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40A5A8" w14:textId="77777777" w:rsidR="004400DC" w:rsidRDefault="004400DC" w:rsidP="004400DC">
      <w:pPr>
        <w:pStyle w:val="aa"/>
        <w:spacing w:after="0"/>
        <w:ind w:right="45" w:firstLine="567"/>
        <w:jc w:val="right"/>
        <w:rPr>
          <w:rFonts w:ascii="GHEA Grapalat" w:hAnsi="GHEA Grapalat" w:cs="Sylfaen"/>
          <w:i/>
          <w:sz w:val="16"/>
        </w:rPr>
      </w:pPr>
      <w:r>
        <w:rPr>
          <w:rFonts w:ascii="GHEA Grapalat" w:hAnsi="GHEA Grapalat" w:cs="Sylfaen"/>
          <w:i/>
          <w:sz w:val="16"/>
        </w:rPr>
        <w:t>Հավելված N 4</w:t>
      </w:r>
    </w:p>
    <w:p w14:paraId="761FEBCE"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դեկտեմբերի 09-ի</w:t>
      </w:r>
    </w:p>
    <w:p w14:paraId="43A9AC4C" w14:textId="77777777" w:rsidR="004400DC" w:rsidRDefault="004400DC" w:rsidP="004400DC">
      <w:pPr>
        <w:pStyle w:val="aa"/>
        <w:spacing w:after="0"/>
        <w:ind w:right="45" w:firstLine="567"/>
        <w:jc w:val="right"/>
        <w:rPr>
          <w:rFonts w:ascii="GHEA Grapalat" w:hAnsi="GHEA Grapalat" w:cs="Sylfaen"/>
          <w:i/>
          <w:sz w:val="16"/>
          <w:lang w:val="hy-AM"/>
        </w:rPr>
      </w:pPr>
      <w:r>
        <w:rPr>
          <w:rFonts w:ascii="GHEA Grapalat" w:hAnsi="GHEA Grapalat" w:cs="Sylfaen"/>
          <w:i/>
          <w:sz w:val="16"/>
          <w:lang w:val="hy-AM"/>
        </w:rPr>
        <w:t xml:space="preserve"> N 427</w:t>
      </w:r>
      <w:r w:rsidRPr="00BD6B45">
        <w:rPr>
          <w:rFonts w:ascii="GHEA Grapalat" w:hAnsi="GHEA Grapalat" w:cs="Sylfaen"/>
          <w:i/>
          <w:sz w:val="16"/>
          <w:lang w:val="hy-AM"/>
        </w:rPr>
        <w:t>-</w:t>
      </w:r>
      <w:r>
        <w:rPr>
          <w:rFonts w:ascii="GHEA Grapalat" w:hAnsi="GHEA Grapalat" w:cs="Sylfaen"/>
          <w:i/>
          <w:sz w:val="16"/>
          <w:lang w:val="hy-AM"/>
        </w:rPr>
        <w:t>Ա հրամանի</w:t>
      </w:r>
    </w:p>
    <w:p w14:paraId="4C44BA2E" w14:textId="5F43C835" w:rsidR="004400DC" w:rsidRPr="0093002B" w:rsidRDefault="004400DC" w:rsidP="004400DC">
      <w:pPr>
        <w:pStyle w:val="aa"/>
        <w:spacing w:after="0"/>
        <w:ind w:right="45"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7E2ADB63" w14:textId="77777777" w:rsidR="004400DC" w:rsidRDefault="004400DC" w:rsidP="00EF3662">
      <w:pPr>
        <w:pStyle w:val="a3"/>
        <w:spacing w:line="240" w:lineRule="auto"/>
        <w:jc w:val="center"/>
        <w:rPr>
          <w:rFonts w:ascii="GHEA Grapalat" w:hAnsi="GHEA Grapalat" w:cs="Arial"/>
          <w:b/>
          <w:i w:val="0"/>
          <w:iCs/>
          <w:lang w:val="hy-AM"/>
        </w:rPr>
      </w:pPr>
    </w:p>
    <w:p w14:paraId="4D2F6D1C" w14:textId="77777777" w:rsidR="004400DC" w:rsidRDefault="004400DC" w:rsidP="00EF3662">
      <w:pPr>
        <w:pStyle w:val="a3"/>
        <w:spacing w:line="240" w:lineRule="auto"/>
        <w:jc w:val="center"/>
        <w:rPr>
          <w:rFonts w:ascii="GHEA Grapalat" w:hAnsi="GHEA Grapalat" w:cs="Arial"/>
          <w:b/>
          <w:i w:val="0"/>
          <w:iCs/>
          <w:lang w:val="hy-AM"/>
        </w:rPr>
      </w:pPr>
    </w:p>
    <w:p w14:paraId="158BB32A"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319F7952" w:rsidR="00CC1CD1" w:rsidRPr="005E1F72" w:rsidRDefault="00676A9E" w:rsidP="00CC1CD1">
      <w:pPr>
        <w:pStyle w:val="a3"/>
        <w:spacing w:line="240" w:lineRule="auto"/>
        <w:jc w:val="center"/>
        <w:rPr>
          <w:rFonts w:ascii="GHEA Grapalat" w:hAnsi="GHEA Grapalat"/>
          <w:i w:val="0"/>
          <w:lang w:val="af-ZA"/>
        </w:rPr>
      </w:pPr>
      <w:r>
        <w:rPr>
          <w:rFonts w:ascii="GHEA Grapalat" w:hAnsi="GHEA Grapalat"/>
          <w:i w:val="0"/>
          <w:lang w:val="af-ZA"/>
        </w:rPr>
        <w:t>ԳՆԱՆՇՄԱՆ ՀԱՐՑՄԱՆ</w:t>
      </w:r>
      <w:r w:rsidR="00CC1CD1" w:rsidRPr="005E1F72">
        <w:rPr>
          <w:rFonts w:ascii="GHEA Grapalat" w:hAnsi="GHEA Grapalat"/>
          <w:i w:val="0"/>
          <w:lang w:val="af-ZA"/>
        </w:rPr>
        <w:t xml:space="preserve"> ՄԱՍԻՆ</w:t>
      </w:r>
      <w:r w:rsidR="00CC1CD1">
        <w:rPr>
          <w:rFonts w:ascii="GHEA Grapalat" w:hAnsi="GHEA Grapalat"/>
          <w:i w:val="0"/>
          <w:lang w:val="af-ZA"/>
        </w:rPr>
        <w:t>*</w:t>
      </w:r>
    </w:p>
    <w:p w14:paraId="5E99A375" w14:textId="77777777" w:rsidR="00CC1CD1" w:rsidRPr="005E1F72" w:rsidRDefault="00CC1CD1" w:rsidP="00CC1CD1">
      <w:pPr>
        <w:pStyle w:val="a3"/>
        <w:spacing w:line="240" w:lineRule="auto"/>
        <w:jc w:val="center"/>
        <w:rPr>
          <w:rFonts w:ascii="GHEA Grapalat" w:hAnsi="GHEA Grapalat"/>
          <w:i w:val="0"/>
          <w:lang w:val="af-ZA"/>
        </w:rPr>
      </w:pPr>
    </w:p>
    <w:p w14:paraId="4720A9C1" w14:textId="77777777" w:rsidR="00CC1CD1" w:rsidRPr="005E1F72" w:rsidRDefault="00CC1CD1" w:rsidP="00CC1CD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47DB7C97" w:rsidR="00CC1CD1" w:rsidRPr="00F8495B" w:rsidRDefault="00AE10F4" w:rsidP="00CC1CD1">
      <w:pPr>
        <w:pStyle w:val="a3"/>
        <w:spacing w:line="240" w:lineRule="auto"/>
        <w:jc w:val="center"/>
        <w:rPr>
          <w:rFonts w:ascii="GHEA Grapalat" w:hAnsi="GHEA Grapalat"/>
          <w:i w:val="0"/>
          <w:color w:val="000000" w:themeColor="text1"/>
          <w:lang w:val="af-ZA"/>
        </w:rPr>
      </w:pPr>
      <w:r w:rsidRPr="00F8495B">
        <w:rPr>
          <w:rFonts w:ascii="GHEA Grapalat" w:hAnsi="GHEA Grapalat"/>
          <w:i w:val="0"/>
          <w:color w:val="000000" w:themeColor="text1"/>
          <w:lang w:val="af-ZA"/>
        </w:rPr>
        <w:t>2026</w:t>
      </w:r>
      <w:r w:rsidR="00CC1CD1" w:rsidRPr="00F8495B">
        <w:rPr>
          <w:rFonts w:ascii="GHEA Grapalat" w:hAnsi="GHEA Grapalat"/>
          <w:i w:val="0"/>
          <w:color w:val="000000" w:themeColor="text1"/>
          <w:lang w:val="af-ZA"/>
        </w:rPr>
        <w:t xml:space="preserve"> թվականի </w:t>
      </w:r>
      <w:r w:rsidR="00FD2BB4">
        <w:rPr>
          <w:rFonts w:ascii="GHEA Grapalat" w:hAnsi="GHEA Grapalat"/>
          <w:bCs/>
          <w:i w:val="0"/>
          <w:color w:val="000000" w:themeColor="text1"/>
          <w:lang w:val="hy-AM"/>
        </w:rPr>
        <w:t>մարտի</w:t>
      </w:r>
      <w:r w:rsidR="00CC1CD1" w:rsidRPr="00F8495B">
        <w:rPr>
          <w:rFonts w:ascii="GHEA Grapalat" w:hAnsi="GHEA Grapalat"/>
          <w:i w:val="0"/>
          <w:color w:val="000000" w:themeColor="text1"/>
          <w:lang w:val="af-ZA"/>
        </w:rPr>
        <w:t xml:space="preserve"> «</w:t>
      </w:r>
      <w:r w:rsidR="00701A80">
        <w:rPr>
          <w:rFonts w:ascii="GHEA Grapalat" w:hAnsi="GHEA Grapalat"/>
          <w:i w:val="0"/>
          <w:color w:val="000000" w:themeColor="text1"/>
          <w:lang w:val="hy-AM"/>
        </w:rPr>
        <w:t>17</w:t>
      </w:r>
      <w:r w:rsidR="00CC1CD1" w:rsidRPr="00F8495B">
        <w:rPr>
          <w:rFonts w:ascii="GHEA Grapalat" w:hAnsi="GHEA Grapalat"/>
          <w:i w:val="0"/>
          <w:color w:val="000000" w:themeColor="text1"/>
          <w:lang w:val="af-ZA"/>
        </w:rPr>
        <w:t xml:space="preserve">» որոշմամբ </w:t>
      </w:r>
    </w:p>
    <w:p w14:paraId="123C255B" w14:textId="20794957" w:rsidR="00CC1CD1" w:rsidRPr="00CA4DEA" w:rsidRDefault="00CC1CD1" w:rsidP="00CC1CD1">
      <w:pPr>
        <w:pStyle w:val="a3"/>
        <w:spacing w:line="240" w:lineRule="auto"/>
        <w:jc w:val="center"/>
        <w:rPr>
          <w:rFonts w:ascii="GHEA Grapalat" w:hAnsi="GHEA Grapalat"/>
          <w:i w:val="0"/>
          <w:color w:val="EE0000"/>
          <w:lang w:val="af-ZA"/>
        </w:rPr>
      </w:pPr>
    </w:p>
    <w:p w14:paraId="47ED01E9" w14:textId="00947A46" w:rsidR="00C959F1" w:rsidRPr="00844CF8" w:rsidRDefault="00C959F1" w:rsidP="00C959F1">
      <w:pPr>
        <w:pStyle w:val="a3"/>
        <w:spacing w:line="240" w:lineRule="auto"/>
        <w:jc w:val="center"/>
        <w:rPr>
          <w:rFonts w:ascii="GHEA Grapalat" w:hAnsi="GHEA Grapalat"/>
          <w:b/>
          <w:i w:val="0"/>
          <w:iCs/>
          <w:lang w:val="af-ZA"/>
        </w:rPr>
      </w:pPr>
    </w:p>
    <w:p w14:paraId="67FF4AFF" w14:textId="77777777" w:rsidR="00C959F1" w:rsidRDefault="00C959F1" w:rsidP="00CC1CD1">
      <w:pPr>
        <w:pStyle w:val="a3"/>
        <w:spacing w:line="240" w:lineRule="auto"/>
        <w:jc w:val="center"/>
        <w:rPr>
          <w:rFonts w:ascii="GHEA Grapalat" w:hAnsi="GHEA Grapalat"/>
          <w:i w:val="0"/>
          <w:lang w:val="af-ZA"/>
        </w:rPr>
      </w:pPr>
    </w:p>
    <w:p w14:paraId="2871C7FC" w14:textId="55E0015F" w:rsidR="00CC1CD1" w:rsidRPr="005E1F72" w:rsidRDefault="00CC1CD1" w:rsidP="00CC1CD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701A80">
        <w:rPr>
          <w:rFonts w:ascii="GHEA Grapalat" w:hAnsi="GHEA Grapalat"/>
          <w:i w:val="0"/>
          <w:color w:val="000000" w:themeColor="text1"/>
          <w:lang w:val="af-ZA"/>
        </w:rPr>
        <w:t>ԳՄԳՀ-ԳՀԱՇՁԲ-26/12</w:t>
      </w:r>
      <w:r w:rsidRPr="001D18C4">
        <w:rPr>
          <w:rFonts w:ascii="GHEA Grapalat" w:hAnsi="GHEA Grapalat"/>
          <w:i w:val="0"/>
          <w:color w:val="000000" w:themeColor="text1"/>
          <w:u w:val="single"/>
          <w:lang w:val="af-ZA"/>
        </w:rPr>
        <w:t xml:space="preserve">        </w:t>
      </w:r>
    </w:p>
    <w:p w14:paraId="3011E3AB" w14:textId="77777777" w:rsidR="00CC1CD1" w:rsidRPr="005E1F72" w:rsidRDefault="00CC1CD1" w:rsidP="00CC1CD1">
      <w:pPr>
        <w:pStyle w:val="a3"/>
        <w:spacing w:line="240" w:lineRule="auto"/>
        <w:rPr>
          <w:rFonts w:ascii="GHEA Grapalat" w:hAnsi="GHEA Grapalat"/>
          <w:i w:val="0"/>
          <w:lang w:val="af-ZA"/>
        </w:rPr>
      </w:pPr>
    </w:p>
    <w:p w14:paraId="3957D7C9" w14:textId="78518950"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004400DC">
        <w:rPr>
          <w:rFonts w:ascii="GHEA Grapalat" w:hAnsi="GHEA Grapalat"/>
          <w:i w:val="0"/>
          <w:lang w:val="hy-AM"/>
        </w:rPr>
        <w:t>Գավառի համայնքապետարան</w:t>
      </w:r>
      <w:r w:rsidRPr="00F34769">
        <w:rPr>
          <w:rFonts w:ascii="GHEA Grapalat" w:hAnsi="GHEA Grapalat"/>
          <w:i w:val="0"/>
          <w:lang w:val="hy-AM"/>
        </w:rPr>
        <w:t>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w:t>
      </w:r>
      <w:r w:rsidR="004400DC">
        <w:rPr>
          <w:rFonts w:ascii="GHEA Grapalat" w:hAnsi="GHEA Grapalat"/>
          <w:i w:val="0"/>
          <w:lang w:val="hy-AM"/>
        </w:rPr>
        <w:t>ք</w:t>
      </w:r>
      <w:r w:rsidR="004400DC">
        <w:rPr>
          <w:rFonts w:ascii="MS Gothic" w:eastAsia="MS Gothic" w:hAnsi="MS Gothic" w:cs="MS Gothic"/>
          <w:i w:val="0"/>
          <w:lang w:val="hy-AM"/>
        </w:rPr>
        <w:t xml:space="preserve">․ </w:t>
      </w:r>
      <w:r w:rsidR="004400DC">
        <w:rPr>
          <w:rFonts w:ascii="GHEA Grapalat" w:hAnsi="GHEA Grapalat"/>
          <w:i w:val="0"/>
          <w:lang w:val="af-ZA"/>
        </w:rPr>
        <w:t>Գ</w:t>
      </w:r>
      <w:r w:rsidR="004400DC" w:rsidRPr="004400DC">
        <w:rPr>
          <w:rFonts w:ascii="GHEA Grapalat" w:hAnsi="GHEA Grapalat"/>
          <w:i w:val="0"/>
          <w:lang w:val="af-ZA"/>
        </w:rPr>
        <w:t>ավառ, Գր</w:t>
      </w:r>
      <w:r w:rsidR="004400DC" w:rsidRPr="004400DC">
        <w:rPr>
          <w:rFonts w:ascii="MS Gothic" w:eastAsia="MS Gothic" w:hAnsi="MS Gothic" w:cs="MS Gothic" w:hint="eastAsia"/>
          <w:i w:val="0"/>
          <w:lang w:val="af-ZA"/>
        </w:rPr>
        <w:t>․</w:t>
      </w:r>
      <w:r w:rsidR="004400DC" w:rsidRPr="004400DC">
        <w:rPr>
          <w:rFonts w:ascii="GHEA Grapalat" w:hAnsi="GHEA Grapalat"/>
          <w:i w:val="0"/>
          <w:lang w:val="af-ZA"/>
        </w:rPr>
        <w:t xml:space="preserve"> Լուսավորիչ 12</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0F7B9C">
        <w:rPr>
          <w:rFonts w:ascii="GHEA Grapalat" w:hAnsi="GHEA Grapalat"/>
          <w:i w:val="0"/>
          <w:lang w:val="af-ZA"/>
        </w:rPr>
        <w:t>գնանշման հարցում</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2FF717EF" w:rsidR="00CC1CD1" w:rsidRPr="005E1F72" w:rsidRDefault="00CC1CD1" w:rsidP="00CC1CD1">
      <w:pPr>
        <w:pStyle w:val="a3"/>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FD2BB4">
        <w:rPr>
          <w:rFonts w:ascii="GHEA Grapalat" w:eastAsia="MS Mincho" w:hAnsi="GHEA Grapalat" w:cs="Sylfaen"/>
          <w:b/>
          <w:szCs w:val="24"/>
          <w:lang w:val="hy-AM" w:eastAsia="ja-JP"/>
        </w:rPr>
        <w:t xml:space="preserve">Տոնածառի, աստղի  և արգելապատնեշի  պատրաստման և տեղադրման </w:t>
      </w:r>
      <w:r w:rsidR="004400DC">
        <w:rPr>
          <w:rFonts w:ascii="GHEA Grapalat" w:eastAsia="MS Mincho" w:hAnsi="GHEA Grapalat" w:cs="Sylfaen"/>
          <w:b/>
          <w:szCs w:val="24"/>
          <w:lang w:val="hy-AM" w:eastAsia="ja-JP"/>
        </w:rPr>
        <w:t xml:space="preserve">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a3"/>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a3"/>
        <w:spacing w:line="240" w:lineRule="auto"/>
        <w:rPr>
          <w:rFonts w:ascii="GHEA Grapalat" w:hAnsi="GHEA Grapalat"/>
          <w:i w:val="0"/>
          <w:lang w:val="af-ZA"/>
        </w:rPr>
      </w:pPr>
      <w:r w:rsidRPr="0084626D">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r w:rsidRPr="005E1F72">
        <w:rPr>
          <w:rStyle w:val="af7"/>
          <w:rFonts w:ascii="GHEA Grapalat" w:hAnsi="GHEA Grapalat"/>
          <w:i w:val="0"/>
          <w:lang w:val="af-ZA"/>
        </w:rPr>
        <w:footnoteReference w:id="1"/>
      </w:r>
    </w:p>
    <w:p w14:paraId="690F8C92" w14:textId="77777777" w:rsidR="00CC1CD1" w:rsidRPr="005E1F72" w:rsidRDefault="00CC1CD1" w:rsidP="00CC1CD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05B46267" w14:textId="7B32F60F"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-րդ օրվա ժամը</w:t>
      </w:r>
      <w:r>
        <w:rPr>
          <w:rFonts w:ascii="GHEA Grapalat" w:hAnsi="GHEA Grapalat"/>
          <w:i w:val="0"/>
          <w:lang w:val="hy-AM"/>
        </w:rPr>
        <w:t xml:space="preserve"> 1</w:t>
      </w:r>
      <w:r w:rsidR="007631F4" w:rsidRPr="007631F4">
        <w:rPr>
          <w:rFonts w:ascii="GHEA Grapalat" w:hAnsi="GHEA Grapalat"/>
          <w:i w:val="0"/>
          <w:lang w:val="af-ZA"/>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-ը: Հայտերը, հայերենից բացի, կարող են ներկայացվել նաև անգլերեն կամ ռուսերեն: </w:t>
      </w:r>
    </w:p>
    <w:p w14:paraId="742FBC24" w14:textId="7ADD637F" w:rsidR="004400DC" w:rsidRPr="0093002B" w:rsidRDefault="004400DC" w:rsidP="004400DC">
      <w:pPr>
        <w:pStyle w:val="a3"/>
        <w:spacing w:line="240" w:lineRule="auto"/>
        <w:ind w:right="45"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lang w:val="hy-AM"/>
        </w:rPr>
        <w:t>7</w:t>
      </w:r>
      <w:r w:rsidRPr="0093002B">
        <w:rPr>
          <w:rFonts w:ascii="GHEA Grapalat" w:hAnsi="GHEA Grapalat"/>
          <w:i w:val="0"/>
          <w:lang w:val="af-ZA"/>
        </w:rPr>
        <w:t xml:space="preserve">-րդ օրը ժամը </w:t>
      </w:r>
      <w:r>
        <w:rPr>
          <w:rFonts w:ascii="GHEA Grapalat" w:hAnsi="GHEA Grapalat"/>
          <w:i w:val="0"/>
          <w:lang w:val="hy-AM"/>
        </w:rPr>
        <w:t>1</w:t>
      </w:r>
      <w:r w:rsidR="007631F4">
        <w:rPr>
          <w:rFonts w:ascii="GHEA Grapalat" w:hAnsi="GHEA Grapalat"/>
          <w:i w:val="0"/>
          <w:lang w:val="hy-AM"/>
        </w:rPr>
        <w:t>6</w:t>
      </w:r>
      <w:r w:rsidR="007631F4">
        <w:rPr>
          <w:rFonts w:ascii="GHEA Grapalat" w:hAnsi="GHEA Grapalat"/>
          <w:i w:val="0"/>
          <w:vertAlign w:val="superscript"/>
          <w:lang w:val="af-ZA"/>
        </w:rPr>
        <w:t>0</w:t>
      </w:r>
      <w:r>
        <w:rPr>
          <w:rFonts w:ascii="GHEA Grapalat" w:hAnsi="GHEA Grapalat"/>
          <w:i w:val="0"/>
          <w:vertAlign w:val="superscript"/>
          <w:lang w:val="hy-AM"/>
        </w:rPr>
        <w:t>0</w:t>
      </w:r>
      <w:r w:rsidRPr="0093002B">
        <w:rPr>
          <w:rFonts w:ascii="GHEA Grapalat" w:hAnsi="GHEA Grapalat"/>
          <w:i w:val="0"/>
          <w:lang w:val="af-ZA"/>
        </w:rPr>
        <w:t xml:space="preserve">-ին։ </w:t>
      </w:r>
    </w:p>
    <w:p w14:paraId="6651B028" w14:textId="77777777" w:rsidR="004400DC" w:rsidRPr="0093002B" w:rsidRDefault="004400DC" w:rsidP="004400DC">
      <w:pPr>
        <w:pStyle w:val="a3"/>
        <w:spacing w:line="240" w:lineRule="auto"/>
        <w:ind w:right="45"/>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66DFCAC4" w14:textId="1CF22E04"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w:t>
      </w:r>
      <w:r w:rsidR="00F57125">
        <w:rPr>
          <w:rFonts w:ascii="GHEA Grapalat" w:hAnsi="GHEA Grapalat"/>
          <w:i w:val="0"/>
          <w:lang w:val="af-ZA"/>
        </w:rPr>
        <w:t>նահատող հանձնաժողովի քարտուղար</w:t>
      </w:r>
      <w:r w:rsidR="00F57125">
        <w:rPr>
          <w:rFonts w:ascii="GHEA Grapalat" w:hAnsi="GHEA Grapalat"/>
          <w:i w:val="0"/>
          <w:lang w:val="hy-AM"/>
        </w:rPr>
        <w:t xml:space="preserve"> </w:t>
      </w:r>
      <w:r>
        <w:rPr>
          <w:rFonts w:ascii="GHEA Grapalat" w:hAnsi="GHEA Grapalat"/>
          <w:i w:val="0"/>
          <w:lang w:val="hy-AM"/>
        </w:rPr>
        <w:t>Սեդա Թամամավեյանին։</w:t>
      </w:r>
    </w:p>
    <w:p w14:paraId="3272B20C" w14:textId="77777777" w:rsidR="004400DC" w:rsidRPr="0093002B" w:rsidRDefault="004400DC" w:rsidP="004400DC">
      <w:pPr>
        <w:pStyle w:val="a3"/>
        <w:spacing w:line="240" w:lineRule="auto"/>
        <w:ind w:right="45"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p>
    <w:p w14:paraId="75253EF6" w14:textId="77777777" w:rsidR="004400DC" w:rsidRPr="00570488"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Հեռախոս </w:t>
      </w:r>
      <w:r>
        <w:rPr>
          <w:rFonts w:ascii="GHEA Grapalat" w:hAnsi="GHEA Grapalat"/>
          <w:i w:val="0"/>
          <w:lang w:val="hy-AM"/>
        </w:rPr>
        <w:t>+3742642</w:t>
      </w:r>
      <w:r w:rsidRPr="00570488">
        <w:rPr>
          <w:rFonts w:ascii="GHEA Grapalat" w:hAnsi="GHEA Grapalat"/>
          <w:i w:val="0"/>
          <w:lang w:val="af-ZA"/>
        </w:rPr>
        <w:t>3423</w:t>
      </w:r>
    </w:p>
    <w:p w14:paraId="3A6DCE77" w14:textId="4171C700" w:rsidR="004400DC" w:rsidRPr="0093002B" w:rsidRDefault="004400DC" w:rsidP="004400DC">
      <w:pPr>
        <w:pStyle w:val="a3"/>
        <w:spacing w:line="240" w:lineRule="auto"/>
        <w:ind w:right="45"/>
        <w:rPr>
          <w:rFonts w:ascii="GHEA Grapalat" w:hAnsi="GHEA Grapalat"/>
          <w:i w:val="0"/>
          <w:lang w:val="af-ZA"/>
        </w:rPr>
      </w:pPr>
      <w:r w:rsidRPr="0093002B">
        <w:rPr>
          <w:rFonts w:ascii="GHEA Grapalat" w:hAnsi="GHEA Grapalat"/>
          <w:i w:val="0"/>
          <w:lang w:val="af-ZA"/>
        </w:rPr>
        <w:t xml:space="preserve">        </w:t>
      </w:r>
      <w:r>
        <w:rPr>
          <w:rFonts w:ascii="GHEA Grapalat" w:hAnsi="GHEA Grapalat"/>
          <w:i w:val="0"/>
          <w:lang w:val="af-ZA"/>
        </w:rPr>
        <w:t xml:space="preserve">                              </w:t>
      </w:r>
      <w:r w:rsidRPr="0093002B">
        <w:rPr>
          <w:rFonts w:ascii="GHEA Grapalat" w:hAnsi="GHEA Grapalat"/>
          <w:i w:val="0"/>
          <w:lang w:val="af-ZA"/>
        </w:rPr>
        <w:t xml:space="preserve">Էլ. փոստ </w:t>
      </w:r>
      <w:r w:rsidRPr="00570488">
        <w:rPr>
          <w:rFonts w:ascii="GHEA Grapalat" w:hAnsi="GHEA Grapalat"/>
          <w:i w:val="0"/>
          <w:lang w:val="af-ZA"/>
        </w:rPr>
        <w:t>gavar.gnumner@gmail.com</w:t>
      </w:r>
    </w:p>
    <w:p w14:paraId="277BA9B4" w14:textId="539A33F2" w:rsidR="004400DC" w:rsidRDefault="00FC0D60" w:rsidP="004400DC">
      <w:pPr>
        <w:pStyle w:val="a3"/>
        <w:spacing w:line="240" w:lineRule="auto"/>
        <w:ind w:right="45" w:firstLine="0"/>
        <w:jc w:val="left"/>
        <w:rPr>
          <w:rFonts w:ascii="GHEA Grapalat" w:hAnsi="GHEA Grapalat"/>
          <w:i w:val="0"/>
          <w:lang w:val="hy-AM"/>
        </w:rPr>
      </w:pPr>
      <w:r>
        <w:rPr>
          <w:rFonts w:ascii="GHEA Grapalat" w:hAnsi="GHEA Grapalat"/>
          <w:i w:val="0"/>
          <w:lang w:val="hy-AM"/>
        </w:rPr>
        <w:t xml:space="preserve">                                                 </w:t>
      </w:r>
      <w:r w:rsidR="004400DC" w:rsidRPr="0093002B">
        <w:rPr>
          <w:rFonts w:ascii="GHEA Grapalat" w:hAnsi="GHEA Grapalat"/>
          <w:i w:val="0"/>
          <w:lang w:val="af-ZA"/>
        </w:rPr>
        <w:t>Պատվիրատու</w:t>
      </w:r>
      <w:r w:rsidR="004400DC">
        <w:rPr>
          <w:rFonts w:ascii="GHEA Grapalat" w:hAnsi="GHEA Grapalat"/>
          <w:i w:val="0"/>
          <w:lang w:val="hy-AM"/>
        </w:rPr>
        <w:t>՝</w:t>
      </w:r>
      <w:r w:rsidR="004400DC" w:rsidRPr="0093002B">
        <w:rPr>
          <w:rFonts w:ascii="GHEA Grapalat" w:hAnsi="GHEA Grapalat"/>
          <w:i w:val="0"/>
          <w:lang w:val="af-ZA"/>
        </w:rPr>
        <w:t xml:space="preserve"> </w:t>
      </w:r>
      <w:r w:rsidR="004400DC">
        <w:rPr>
          <w:rFonts w:ascii="GHEA Grapalat" w:hAnsi="GHEA Grapalat"/>
          <w:i w:val="0"/>
          <w:lang w:val="hy-AM"/>
        </w:rPr>
        <w:t>Գավառի համայնքապետարան</w:t>
      </w:r>
    </w:p>
    <w:p w14:paraId="4B60B3AF" w14:textId="77777777" w:rsidR="00936927" w:rsidRPr="0093002B" w:rsidRDefault="00936927" w:rsidP="004400DC">
      <w:pPr>
        <w:pStyle w:val="a3"/>
        <w:spacing w:line="240" w:lineRule="auto"/>
        <w:ind w:right="45" w:firstLine="0"/>
        <w:jc w:val="left"/>
        <w:rPr>
          <w:rFonts w:ascii="GHEA Grapalat" w:hAnsi="GHEA Grapalat"/>
          <w:i w:val="0"/>
          <w:lang w:val="af-ZA"/>
        </w:rPr>
      </w:pPr>
    </w:p>
    <w:p w14:paraId="05ED189B"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651DCF0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3FD81B83"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19AB70EE"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3377DB8"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2CE307DA" w14:textId="77777777" w:rsidR="001D18C4" w:rsidRPr="00FC0D60" w:rsidRDefault="001D18C4" w:rsidP="00CC1CD1">
      <w:pPr>
        <w:pStyle w:val="aa"/>
        <w:spacing w:after="0"/>
        <w:ind w:firstLine="567"/>
        <w:jc w:val="right"/>
        <w:rPr>
          <w:rFonts w:ascii="GHEA Grapalat" w:hAnsi="GHEA Grapalat" w:cs="Sylfaen"/>
          <w:iCs/>
          <w:sz w:val="20"/>
          <w:szCs w:val="20"/>
          <w:lang w:val="af-ZA"/>
        </w:rPr>
      </w:pPr>
    </w:p>
    <w:p w14:paraId="7B03DE5C" w14:textId="32DEEAD0" w:rsidR="00CC1CD1" w:rsidRPr="0007287D" w:rsidRDefault="00CC1CD1" w:rsidP="00CC1CD1">
      <w:pPr>
        <w:pStyle w:val="aa"/>
        <w:spacing w:after="0"/>
        <w:ind w:firstLine="567"/>
        <w:jc w:val="right"/>
        <w:rPr>
          <w:rFonts w:ascii="GHEA Grapalat" w:hAnsi="GHEA Grapalat" w:cs="Sylfaen"/>
          <w:iCs/>
          <w:sz w:val="20"/>
          <w:szCs w:val="20"/>
          <w:lang w:val="af-ZA"/>
        </w:rPr>
      </w:pPr>
      <w:r w:rsidRPr="00F57125">
        <w:rPr>
          <w:rFonts w:ascii="GHEA Grapalat" w:hAnsi="GHEA Grapalat" w:cs="Sylfaen"/>
          <w:iCs/>
          <w:sz w:val="20"/>
          <w:szCs w:val="20"/>
          <w:lang w:val="hy-AM"/>
        </w:rPr>
        <w:t>Հաստատված</w:t>
      </w:r>
      <w:r w:rsidRPr="0007287D">
        <w:rPr>
          <w:rFonts w:ascii="GHEA Grapalat" w:hAnsi="GHEA Grapalat" w:cs="Times Armenian"/>
          <w:iCs/>
          <w:sz w:val="20"/>
          <w:szCs w:val="20"/>
          <w:lang w:val="af-ZA"/>
        </w:rPr>
        <w:t xml:space="preserve"> </w:t>
      </w:r>
      <w:r w:rsidRPr="00F57125">
        <w:rPr>
          <w:rFonts w:ascii="GHEA Grapalat" w:hAnsi="GHEA Grapalat" w:cs="Sylfaen"/>
          <w:iCs/>
          <w:sz w:val="20"/>
          <w:szCs w:val="20"/>
          <w:lang w:val="hy-AM"/>
        </w:rPr>
        <w:t>է</w:t>
      </w:r>
    </w:p>
    <w:p w14:paraId="5E767B33" w14:textId="1D457DF4" w:rsidR="00CC1CD1" w:rsidRPr="0007287D" w:rsidRDefault="00701A80" w:rsidP="00CC1CD1">
      <w:pPr>
        <w:pStyle w:val="aa"/>
        <w:spacing w:after="0"/>
        <w:ind w:firstLine="567"/>
        <w:jc w:val="right"/>
        <w:rPr>
          <w:rFonts w:ascii="GHEA Grapalat" w:hAnsi="GHEA Grapalat" w:cs="Sylfaen"/>
          <w:iCs/>
          <w:sz w:val="20"/>
          <w:szCs w:val="20"/>
          <w:lang w:val="af-ZA"/>
        </w:rPr>
      </w:pPr>
      <w:r>
        <w:rPr>
          <w:rFonts w:ascii="GHEA Grapalat" w:hAnsi="GHEA Grapalat" w:cs="Sylfaen"/>
          <w:iCs/>
          <w:sz w:val="20"/>
          <w:szCs w:val="20"/>
          <w:lang w:val="af-ZA"/>
        </w:rPr>
        <w:t>ԳՄԳՀ-ԳՀԱՇՁԲ-26/12</w:t>
      </w:r>
      <w:r w:rsidR="00CC1CD1" w:rsidRPr="0007287D">
        <w:rPr>
          <w:rFonts w:ascii="GHEA Grapalat" w:hAnsi="GHEA Grapalat" w:cs="Sylfaen"/>
          <w:iCs/>
          <w:sz w:val="20"/>
          <w:szCs w:val="20"/>
          <w:lang w:val="af-ZA"/>
        </w:rPr>
        <w:t xml:space="preserve"> </w:t>
      </w:r>
      <w:r w:rsidR="00CC1CD1" w:rsidRPr="00F57125">
        <w:rPr>
          <w:rFonts w:ascii="GHEA Grapalat" w:hAnsi="GHEA Grapalat" w:cs="Sylfaen"/>
          <w:iCs/>
          <w:sz w:val="20"/>
          <w:szCs w:val="20"/>
          <w:lang w:val="hy-AM"/>
        </w:rPr>
        <w:t>ծածկա</w:t>
      </w:r>
      <w:r w:rsidR="00CC1CD1" w:rsidRPr="00F57125">
        <w:rPr>
          <w:rFonts w:ascii="GHEA Grapalat" w:hAnsi="GHEA Grapalat" w:cs="Times Armenian"/>
          <w:iCs/>
          <w:sz w:val="20"/>
          <w:szCs w:val="20"/>
          <w:lang w:val="hy-AM"/>
        </w:rPr>
        <w:t>գ</w:t>
      </w:r>
      <w:r w:rsidR="00CC1CD1" w:rsidRPr="00F57125">
        <w:rPr>
          <w:rFonts w:ascii="GHEA Grapalat" w:hAnsi="GHEA Grapalat" w:cs="Sylfaen"/>
          <w:iCs/>
          <w:sz w:val="20"/>
          <w:szCs w:val="20"/>
          <w:lang w:val="hy-AM"/>
        </w:rPr>
        <w:t>րով</w:t>
      </w:r>
      <w:r w:rsidR="00CC1CD1" w:rsidRPr="0007287D">
        <w:rPr>
          <w:rFonts w:ascii="GHEA Grapalat" w:hAnsi="GHEA Grapalat" w:cs="Times Armenian"/>
          <w:iCs/>
          <w:sz w:val="20"/>
          <w:szCs w:val="20"/>
          <w:lang w:val="af-ZA"/>
        </w:rPr>
        <w:t xml:space="preserve"> </w:t>
      </w:r>
    </w:p>
    <w:p w14:paraId="02613ADC" w14:textId="53E62BB2" w:rsidR="00CC1CD1" w:rsidRPr="0007287D" w:rsidRDefault="00676A9E" w:rsidP="00CC1CD1">
      <w:pPr>
        <w:pStyle w:val="aa"/>
        <w:spacing w:after="0"/>
        <w:ind w:firstLine="567"/>
        <w:jc w:val="right"/>
        <w:rPr>
          <w:rFonts w:ascii="GHEA Grapalat" w:hAnsi="GHEA Grapalat" w:cs="Times Armenian"/>
          <w:iCs/>
          <w:sz w:val="20"/>
          <w:szCs w:val="20"/>
          <w:lang w:val="af-ZA"/>
        </w:rPr>
      </w:pPr>
      <w:r w:rsidRPr="00FD2BB4">
        <w:rPr>
          <w:rFonts w:ascii="GHEA Grapalat" w:hAnsi="GHEA Grapalat" w:cs="Sylfaen"/>
          <w:iCs/>
          <w:sz w:val="20"/>
          <w:szCs w:val="20"/>
          <w:lang w:val="hy-AM"/>
        </w:rPr>
        <w:t>գնանշման</w:t>
      </w:r>
      <w:r w:rsidRPr="00676A9E">
        <w:rPr>
          <w:rFonts w:ascii="GHEA Grapalat" w:hAnsi="GHEA Grapalat" w:cs="Sylfaen"/>
          <w:iCs/>
          <w:sz w:val="20"/>
          <w:szCs w:val="20"/>
          <w:lang w:val="af-ZA"/>
        </w:rPr>
        <w:t xml:space="preserve"> </w:t>
      </w:r>
      <w:r w:rsidRPr="00FD2BB4">
        <w:rPr>
          <w:rFonts w:ascii="GHEA Grapalat" w:hAnsi="GHEA Grapalat" w:cs="Sylfaen"/>
          <w:iCs/>
          <w:sz w:val="20"/>
          <w:szCs w:val="20"/>
          <w:lang w:val="hy-AM"/>
        </w:rPr>
        <w:t>հարցման</w:t>
      </w:r>
      <w:r w:rsidR="00CC1CD1" w:rsidRPr="0007287D">
        <w:rPr>
          <w:rFonts w:ascii="GHEA Grapalat" w:hAnsi="GHEA Grapalat" w:cs="Times Armenian"/>
          <w:iCs/>
          <w:sz w:val="20"/>
          <w:szCs w:val="20"/>
          <w:lang w:val="af-ZA"/>
        </w:rPr>
        <w:t xml:space="preserve"> գնահատող </w:t>
      </w:r>
      <w:r w:rsidR="00CC1CD1" w:rsidRPr="00FD2BB4">
        <w:rPr>
          <w:rFonts w:ascii="GHEA Grapalat" w:hAnsi="GHEA Grapalat" w:cs="Sylfaen"/>
          <w:iCs/>
          <w:sz w:val="20"/>
          <w:szCs w:val="20"/>
          <w:lang w:val="hy-AM"/>
        </w:rPr>
        <w:t>հանձնաժողովի</w:t>
      </w:r>
    </w:p>
    <w:p w14:paraId="671BA98A" w14:textId="7A0B68AF" w:rsidR="00CC1CD1" w:rsidRPr="008711D4" w:rsidRDefault="00CC1CD1" w:rsidP="00CC1CD1">
      <w:pPr>
        <w:pStyle w:val="aa"/>
        <w:spacing w:after="0"/>
        <w:ind w:firstLine="567"/>
        <w:jc w:val="right"/>
        <w:rPr>
          <w:rFonts w:ascii="GHEA Grapalat" w:hAnsi="GHEA Grapalat" w:cs="Sylfaen"/>
          <w:iCs/>
          <w:sz w:val="20"/>
          <w:szCs w:val="20"/>
          <w:lang w:val="af-ZA"/>
        </w:rPr>
      </w:pPr>
      <w:r w:rsidRPr="008711D4">
        <w:rPr>
          <w:rFonts w:ascii="GHEA Grapalat" w:hAnsi="GHEA Grapalat" w:cs="Sylfaen"/>
          <w:iCs/>
          <w:sz w:val="20"/>
          <w:szCs w:val="20"/>
          <w:lang w:val="af-ZA"/>
        </w:rPr>
        <w:t xml:space="preserve"> </w:t>
      </w:r>
      <w:r w:rsidR="00AE10F4">
        <w:rPr>
          <w:rFonts w:ascii="GHEA Grapalat" w:hAnsi="GHEA Grapalat" w:cs="Sylfaen"/>
          <w:iCs/>
          <w:sz w:val="20"/>
          <w:szCs w:val="20"/>
          <w:lang w:val="af-ZA"/>
        </w:rPr>
        <w:t>2026</w:t>
      </w:r>
      <w:r w:rsidRPr="008711D4">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B02A56">
        <w:rPr>
          <w:rFonts w:ascii="GHEA Grapalat" w:hAnsi="GHEA Grapalat" w:cs="Sylfaen"/>
          <w:iCs/>
          <w:sz w:val="20"/>
          <w:szCs w:val="20"/>
          <w:lang w:val="af-ZA"/>
        </w:rPr>
        <w:t xml:space="preserve">.  </w:t>
      </w:r>
      <w:r w:rsidR="0059216C">
        <w:rPr>
          <w:rFonts w:ascii="GHEA Grapalat" w:hAnsi="GHEA Grapalat" w:cs="Sylfaen"/>
          <w:iCs/>
          <w:color w:val="000000" w:themeColor="text1"/>
          <w:sz w:val="20"/>
          <w:szCs w:val="20"/>
          <w:lang w:val="hy-AM"/>
        </w:rPr>
        <w:t xml:space="preserve">Մարտի </w:t>
      </w:r>
      <w:r w:rsidR="00F04E7A">
        <w:rPr>
          <w:rFonts w:ascii="GHEA Grapalat" w:hAnsi="GHEA Grapalat" w:cs="Sylfaen"/>
          <w:iCs/>
          <w:color w:val="000000" w:themeColor="text1"/>
          <w:sz w:val="20"/>
          <w:szCs w:val="20"/>
          <w:lang w:val="hy-AM"/>
        </w:rPr>
        <w:t>17</w:t>
      </w:r>
      <w:r w:rsidRPr="001D18C4">
        <w:rPr>
          <w:rFonts w:ascii="GHEA Grapalat" w:hAnsi="GHEA Grapalat" w:cs="Sylfaen"/>
          <w:iCs/>
          <w:color w:val="000000" w:themeColor="text1"/>
          <w:sz w:val="20"/>
          <w:szCs w:val="20"/>
          <w:lang w:val="af-ZA"/>
        </w:rPr>
        <w:t>-</w:t>
      </w:r>
      <w:r w:rsidRPr="001D18C4">
        <w:rPr>
          <w:rFonts w:ascii="GHEA Grapalat" w:hAnsi="GHEA Grapalat" w:cs="Sylfaen"/>
          <w:iCs/>
          <w:color w:val="000000" w:themeColor="text1"/>
          <w:sz w:val="20"/>
          <w:szCs w:val="20"/>
        </w:rPr>
        <w:t>ի</w:t>
      </w:r>
      <w:r w:rsidR="001D18C4" w:rsidRPr="001D18C4">
        <w:rPr>
          <w:rFonts w:ascii="GHEA Grapalat" w:hAnsi="GHEA Grapalat" w:cs="Sylfaen"/>
          <w:iCs/>
          <w:color w:val="000000" w:themeColor="text1"/>
          <w:sz w:val="20"/>
          <w:szCs w:val="20"/>
          <w:lang w:val="af-ZA"/>
        </w:rPr>
        <w:t xml:space="preserve">  N 1</w:t>
      </w:r>
      <w:r w:rsidRPr="001D18C4">
        <w:rPr>
          <w:rFonts w:ascii="GHEA Grapalat" w:hAnsi="GHEA Grapalat" w:cs="Sylfaen"/>
          <w:iCs/>
          <w:color w:val="000000" w:themeColor="text1"/>
          <w:sz w:val="20"/>
          <w:szCs w:val="20"/>
          <w:lang w:val="af-ZA"/>
        </w:rPr>
        <w:t xml:space="preserve"> </w:t>
      </w:r>
      <w:r w:rsidRPr="001D18C4">
        <w:rPr>
          <w:rFonts w:ascii="GHEA Grapalat" w:hAnsi="GHEA Grapalat" w:cs="Sylfaen"/>
          <w:iCs/>
          <w:color w:val="000000" w:themeColor="text1"/>
          <w:sz w:val="20"/>
          <w:szCs w:val="20"/>
        </w:rPr>
        <w:t>որոշմամբ</w:t>
      </w:r>
    </w:p>
    <w:p w14:paraId="2B440600" w14:textId="77777777" w:rsidR="00CC1CD1" w:rsidRPr="005E1F72" w:rsidRDefault="00CC1CD1" w:rsidP="00CC1CD1">
      <w:pPr>
        <w:pStyle w:val="aa"/>
        <w:ind w:right="-7" w:firstLine="567"/>
        <w:jc w:val="center"/>
        <w:rPr>
          <w:rFonts w:ascii="GHEA Grapalat" w:hAnsi="GHEA Grapalat"/>
          <w:lang w:val="af-ZA"/>
        </w:rPr>
      </w:pPr>
    </w:p>
    <w:p w14:paraId="6BA709EF" w14:textId="77777777" w:rsidR="00CC1CD1" w:rsidRPr="005E1F72" w:rsidRDefault="00CC1CD1" w:rsidP="00CC1CD1">
      <w:pPr>
        <w:pStyle w:val="aa"/>
        <w:ind w:right="-7" w:firstLine="567"/>
        <w:jc w:val="center"/>
        <w:rPr>
          <w:rFonts w:ascii="GHEA Grapalat" w:hAnsi="GHEA Grapalat"/>
          <w:lang w:val="af-ZA"/>
        </w:rPr>
      </w:pPr>
    </w:p>
    <w:p w14:paraId="02351129" w14:textId="77777777" w:rsidR="00CC1CD1" w:rsidRPr="005E1F72" w:rsidRDefault="00CC1CD1" w:rsidP="00CC1CD1">
      <w:pPr>
        <w:pStyle w:val="aa"/>
        <w:ind w:right="-7" w:firstLine="567"/>
        <w:jc w:val="center"/>
        <w:rPr>
          <w:rFonts w:ascii="GHEA Grapalat" w:hAnsi="GHEA Grapalat"/>
          <w:lang w:val="af-ZA"/>
        </w:rPr>
      </w:pPr>
    </w:p>
    <w:p w14:paraId="48E004C5" w14:textId="77777777" w:rsidR="00CC1CD1" w:rsidRPr="005E1F72" w:rsidRDefault="00CC1CD1" w:rsidP="00CC1CD1">
      <w:pPr>
        <w:pStyle w:val="aa"/>
        <w:ind w:right="-7" w:firstLine="567"/>
        <w:jc w:val="center"/>
        <w:rPr>
          <w:rFonts w:ascii="GHEA Grapalat" w:hAnsi="GHEA Grapalat"/>
          <w:lang w:val="af-ZA"/>
        </w:rPr>
      </w:pPr>
    </w:p>
    <w:p w14:paraId="5523E038" w14:textId="77777777" w:rsidR="00CC1CD1" w:rsidRPr="005E1F72" w:rsidRDefault="00CC1CD1" w:rsidP="00CC1CD1">
      <w:pPr>
        <w:pStyle w:val="aa"/>
        <w:ind w:right="-7" w:firstLine="567"/>
        <w:jc w:val="center"/>
        <w:rPr>
          <w:rFonts w:ascii="GHEA Grapalat" w:hAnsi="GHEA Grapalat"/>
          <w:lang w:val="af-ZA"/>
        </w:rPr>
      </w:pPr>
    </w:p>
    <w:p w14:paraId="5C5DAF57" w14:textId="4F0BE317" w:rsidR="00CC1CD1" w:rsidRPr="001D18C4" w:rsidRDefault="001D18C4" w:rsidP="00CC1CD1">
      <w:pPr>
        <w:pStyle w:val="aa"/>
        <w:ind w:right="-7" w:firstLine="567"/>
        <w:jc w:val="center"/>
        <w:rPr>
          <w:rFonts w:ascii="GHEA Grapalat" w:hAnsi="GHEA Grapalat"/>
          <w:lang w:val="af-ZA"/>
        </w:rPr>
      </w:pPr>
      <w:r w:rsidRPr="001D18C4">
        <w:rPr>
          <w:rFonts w:ascii="GHEA Grapalat" w:hAnsi="GHEA Grapalat" w:cs="Times Armenian"/>
          <w:i/>
          <w:lang w:val="hy-AM"/>
        </w:rPr>
        <w:t>ԳԱՎԱՌԻ ՀԱՄԱՅՆՔԱՊԵՏԱՐԱՆ</w:t>
      </w:r>
    </w:p>
    <w:p w14:paraId="111C8522" w14:textId="77777777" w:rsidR="00CC1CD1" w:rsidRPr="005E1F72" w:rsidRDefault="00CC1CD1" w:rsidP="00CC1CD1">
      <w:pPr>
        <w:pStyle w:val="aa"/>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aa"/>
        <w:ind w:right="-7" w:firstLine="567"/>
        <w:jc w:val="center"/>
        <w:rPr>
          <w:rFonts w:ascii="GHEA Grapalat" w:hAnsi="GHEA Grapalat"/>
          <w:lang w:val="af-ZA"/>
        </w:rPr>
      </w:pPr>
    </w:p>
    <w:p w14:paraId="4F96C8F3" w14:textId="77777777" w:rsidR="00CC1CD1" w:rsidRPr="005E1F72" w:rsidRDefault="00CC1CD1" w:rsidP="00CC1CD1">
      <w:pPr>
        <w:pStyle w:val="aa"/>
        <w:ind w:right="-7" w:firstLine="567"/>
        <w:jc w:val="center"/>
        <w:rPr>
          <w:rFonts w:ascii="GHEA Grapalat" w:hAnsi="GHEA Grapalat"/>
          <w:lang w:val="af-ZA"/>
        </w:rPr>
      </w:pPr>
    </w:p>
    <w:p w14:paraId="66A80391" w14:textId="77777777" w:rsidR="00CC1CD1" w:rsidRPr="005E1F72" w:rsidRDefault="00CC1CD1" w:rsidP="00CC1CD1">
      <w:pPr>
        <w:pStyle w:val="aa"/>
        <w:ind w:right="-7" w:firstLine="567"/>
        <w:jc w:val="center"/>
        <w:rPr>
          <w:rFonts w:ascii="GHEA Grapalat" w:hAnsi="GHEA Grapalat"/>
          <w:lang w:val="af-ZA"/>
        </w:rPr>
      </w:pPr>
    </w:p>
    <w:p w14:paraId="569DC417" w14:textId="77777777" w:rsidR="00CC1CD1" w:rsidRPr="005E1F72" w:rsidRDefault="00CC1CD1" w:rsidP="00CC1CD1">
      <w:pPr>
        <w:pStyle w:val="aa"/>
        <w:ind w:right="-7" w:firstLine="567"/>
        <w:jc w:val="center"/>
        <w:rPr>
          <w:rFonts w:ascii="GHEA Grapalat" w:hAnsi="GHEA Grapalat"/>
          <w:lang w:val="af-ZA"/>
        </w:rPr>
      </w:pPr>
    </w:p>
    <w:p w14:paraId="7D788E34" w14:textId="77777777" w:rsidR="00CC1CD1" w:rsidRPr="005E1F72" w:rsidRDefault="00CC1CD1" w:rsidP="00CC1CD1">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aa"/>
        <w:ind w:right="-7" w:firstLine="567"/>
        <w:jc w:val="center"/>
        <w:rPr>
          <w:rFonts w:ascii="GHEA Grapalat" w:hAnsi="GHEA Grapalat" w:cs="Sylfaen"/>
          <w:lang w:val="af-ZA"/>
        </w:rPr>
      </w:pPr>
    </w:p>
    <w:p w14:paraId="7CD377C2" w14:textId="77777777" w:rsidR="00CC1CD1" w:rsidRPr="005E1F72" w:rsidRDefault="00CC1CD1" w:rsidP="00CC1CD1">
      <w:pPr>
        <w:pStyle w:val="aa"/>
        <w:ind w:right="-7" w:firstLine="567"/>
        <w:jc w:val="center"/>
        <w:rPr>
          <w:rFonts w:ascii="GHEA Grapalat" w:hAnsi="GHEA Grapalat" w:cs="Sylfaen"/>
          <w:lang w:val="af-ZA"/>
        </w:rPr>
      </w:pPr>
    </w:p>
    <w:p w14:paraId="249F28CD" w14:textId="77777777" w:rsidR="004400DC" w:rsidRPr="001D18C4" w:rsidRDefault="004400DC" w:rsidP="0084626D">
      <w:pPr>
        <w:pStyle w:val="aa"/>
        <w:spacing w:after="0"/>
        <w:ind w:right="-7"/>
        <w:jc w:val="center"/>
        <w:rPr>
          <w:rFonts w:ascii="GHEA Grapalat" w:hAnsi="GHEA Grapalat" w:cs="Times Armenian"/>
          <w:lang w:val="af-ZA"/>
        </w:rPr>
      </w:pPr>
      <w:r w:rsidRPr="001D18C4">
        <w:rPr>
          <w:rFonts w:ascii="GHEA Grapalat" w:hAnsi="GHEA Grapalat" w:cs="Sylfaen"/>
        </w:rPr>
        <w:t>ԳԱՎԱՌԻ</w:t>
      </w:r>
      <w:r w:rsidRPr="001D18C4">
        <w:rPr>
          <w:rFonts w:ascii="GHEA Grapalat" w:hAnsi="GHEA Grapalat" w:cs="Sylfaen"/>
          <w:lang w:val="af-ZA"/>
        </w:rPr>
        <w:t xml:space="preserve"> </w:t>
      </w:r>
      <w:r w:rsidRPr="001D18C4">
        <w:rPr>
          <w:rFonts w:ascii="GHEA Grapalat" w:hAnsi="GHEA Grapalat" w:cs="Sylfaen"/>
        </w:rPr>
        <w:t>ՀԱՄԱՅՆՔԱՊԵՏԱՐԱՆ</w:t>
      </w:r>
      <w:r w:rsidR="00CC1CD1" w:rsidRPr="001D18C4">
        <w:rPr>
          <w:rFonts w:ascii="GHEA Grapalat" w:hAnsi="GHEA Grapalat" w:cs="Sylfaen"/>
        </w:rPr>
        <w:t>Ի</w:t>
      </w:r>
      <w:r w:rsidR="00CC1CD1" w:rsidRPr="001D18C4">
        <w:rPr>
          <w:rFonts w:ascii="GHEA Grapalat" w:hAnsi="GHEA Grapalat" w:cs="Sylfaen"/>
          <w:lang w:val="af-ZA"/>
        </w:rPr>
        <w:t xml:space="preserve"> </w:t>
      </w:r>
      <w:r w:rsidR="00CC1CD1" w:rsidRPr="001D18C4">
        <w:rPr>
          <w:rFonts w:ascii="GHEA Grapalat" w:hAnsi="GHEA Grapalat" w:cs="Sylfaen"/>
        </w:rPr>
        <w:t>ԿԱՐԻՔՆԵՐԻ</w:t>
      </w:r>
      <w:r w:rsidR="00CC1CD1" w:rsidRPr="001D18C4">
        <w:rPr>
          <w:rFonts w:ascii="GHEA Grapalat" w:hAnsi="GHEA Grapalat" w:cs="Times Armenian"/>
          <w:lang w:val="af-ZA"/>
        </w:rPr>
        <w:t xml:space="preserve"> </w:t>
      </w:r>
      <w:r w:rsidR="00CC1CD1" w:rsidRPr="001D18C4">
        <w:rPr>
          <w:rFonts w:ascii="GHEA Grapalat" w:hAnsi="GHEA Grapalat" w:cs="Sylfaen"/>
        </w:rPr>
        <w:t>ՀԱՄԱՐ</w:t>
      </w:r>
      <w:r w:rsidR="00CC1CD1" w:rsidRPr="001D18C4">
        <w:rPr>
          <w:rFonts w:ascii="GHEA Grapalat" w:hAnsi="GHEA Grapalat" w:cs="Times Armenian"/>
          <w:lang w:val="af-ZA"/>
        </w:rPr>
        <w:t xml:space="preserve">` </w:t>
      </w:r>
    </w:p>
    <w:p w14:paraId="57A6425D" w14:textId="0324CD5E" w:rsidR="00CC1CD1" w:rsidRPr="001D18C4" w:rsidRDefault="0059216C" w:rsidP="00CC1CD1">
      <w:pPr>
        <w:pStyle w:val="aa"/>
        <w:ind w:right="-7"/>
        <w:jc w:val="center"/>
        <w:rPr>
          <w:rFonts w:ascii="GHEA Grapalat" w:hAnsi="GHEA Grapalat"/>
          <w:szCs w:val="22"/>
          <w:lang w:val="af-ZA"/>
        </w:rPr>
      </w:pPr>
      <w:r>
        <w:rPr>
          <w:rFonts w:ascii="GHEA Grapalat" w:eastAsia="MS Mincho" w:hAnsi="GHEA Grapalat" w:cs="Sylfaen"/>
          <w:lang w:val="hy-AM" w:eastAsia="ja-JP"/>
        </w:rPr>
        <w:t xml:space="preserve">ՏՈՆԱԾԱՌԻ, ԱՍՏՂԻ  ԵՎ ԱՐԳԵԼԱՊԱՏՆԵՇԻ  ՊԱՏՐԱՍՏՄԱՆ ԵՎ ՏԵՂԱԴՐՄԱՆ </w:t>
      </w:r>
      <w:r w:rsidRPr="001D18C4">
        <w:rPr>
          <w:rFonts w:ascii="GHEA Grapalat" w:eastAsia="MS Mincho" w:hAnsi="GHEA Grapalat" w:cs="Sylfaen"/>
          <w:lang w:val="hy-AM" w:eastAsia="ja-JP"/>
        </w:rPr>
        <w:t xml:space="preserve"> </w:t>
      </w:r>
      <w:r w:rsidR="004400DC" w:rsidRPr="001D18C4">
        <w:rPr>
          <w:rFonts w:ascii="GHEA Grapalat" w:eastAsia="MS Mincho" w:hAnsi="GHEA Grapalat" w:cs="Sylfaen"/>
          <w:lang w:val="hy-AM" w:eastAsia="ja-JP"/>
        </w:rPr>
        <w:t>ԱՇԽԱՏԱՆՔՆԵՐ</w:t>
      </w:r>
      <w:r w:rsidR="00CA4DEA" w:rsidRPr="001D18C4">
        <w:rPr>
          <w:rFonts w:ascii="GHEA Grapalat" w:eastAsia="MS Mincho" w:hAnsi="GHEA Grapalat" w:cs="Sylfaen"/>
          <w:lang w:val="hy-AM" w:eastAsia="ja-JP"/>
        </w:rPr>
        <w:t>Ի</w:t>
      </w:r>
      <w:r w:rsidR="00CC1CD1" w:rsidRPr="001D18C4">
        <w:rPr>
          <w:rFonts w:ascii="GHEA Grapalat" w:hAnsi="GHEA Grapalat" w:cs="Sylfaen"/>
          <w:lang w:val="af-ZA"/>
        </w:rPr>
        <w:t xml:space="preserve"> </w:t>
      </w:r>
      <w:r w:rsidR="00CC1CD1" w:rsidRPr="001D18C4">
        <w:rPr>
          <w:rFonts w:ascii="GHEA Grapalat" w:hAnsi="GHEA Grapalat" w:cs="Sylfaen"/>
        </w:rPr>
        <w:t>ՁԵՌՔԲԵՐՄԱՆ</w:t>
      </w:r>
      <w:r w:rsidR="00CC1CD1" w:rsidRPr="001D18C4">
        <w:rPr>
          <w:rFonts w:ascii="GHEA Grapalat" w:hAnsi="GHEA Grapalat" w:cs="Times Armenian"/>
          <w:lang w:val="af-ZA"/>
        </w:rPr>
        <w:t xml:space="preserve"> </w:t>
      </w:r>
      <w:r w:rsidR="00CC1CD1" w:rsidRPr="001D18C4">
        <w:rPr>
          <w:rFonts w:ascii="GHEA Grapalat" w:hAnsi="GHEA Grapalat" w:cs="Sylfaen"/>
        </w:rPr>
        <w:t>ՆՊԱՏԱԿՈՎ</w:t>
      </w:r>
      <w:r w:rsidR="00CC1CD1" w:rsidRPr="001D18C4">
        <w:rPr>
          <w:rFonts w:ascii="GHEA Grapalat" w:hAnsi="GHEA Grapalat" w:cs="Sylfaen"/>
          <w:lang w:val="af-ZA"/>
        </w:rPr>
        <w:t xml:space="preserve"> </w:t>
      </w:r>
      <w:r w:rsidR="00CC1CD1" w:rsidRPr="001D18C4">
        <w:rPr>
          <w:rFonts w:ascii="GHEA Grapalat" w:hAnsi="GHEA Grapalat" w:cs="Times Armenian"/>
          <w:lang w:val="af-ZA"/>
        </w:rPr>
        <w:t xml:space="preserve"> </w:t>
      </w:r>
      <w:r w:rsidR="00CC1CD1" w:rsidRPr="001D18C4">
        <w:rPr>
          <w:rFonts w:ascii="GHEA Grapalat" w:hAnsi="GHEA Grapalat" w:cs="Sylfaen"/>
        </w:rPr>
        <w:t>ՀԱՅՏԱՐԱՐՎԱԾ</w:t>
      </w:r>
      <w:r w:rsidR="00CC1CD1" w:rsidRPr="001D18C4">
        <w:rPr>
          <w:rFonts w:ascii="GHEA Grapalat" w:hAnsi="GHEA Grapalat" w:cs="Times Armenian"/>
          <w:lang w:val="af-ZA"/>
        </w:rPr>
        <w:t xml:space="preserve"> </w:t>
      </w:r>
      <w:r w:rsidR="00676A9E" w:rsidRPr="001D18C4">
        <w:rPr>
          <w:rFonts w:ascii="GHEA Grapalat" w:hAnsi="GHEA Grapalat" w:cs="Sylfaen"/>
        </w:rPr>
        <w:t>ԳՆԱՆՇՄԱՆ</w:t>
      </w:r>
      <w:r w:rsidR="00676A9E" w:rsidRPr="001D18C4">
        <w:rPr>
          <w:rFonts w:ascii="GHEA Grapalat" w:hAnsi="GHEA Grapalat" w:cs="Sylfaen"/>
          <w:lang w:val="af-ZA"/>
        </w:rPr>
        <w:t xml:space="preserve"> </w:t>
      </w:r>
      <w:r w:rsidR="00676A9E" w:rsidRPr="001D18C4">
        <w:rPr>
          <w:rFonts w:ascii="GHEA Grapalat" w:hAnsi="GHEA Grapalat" w:cs="Sylfaen"/>
        </w:rPr>
        <w:t>ՀԱՐՑՄԱՆ</w:t>
      </w:r>
    </w:p>
    <w:p w14:paraId="204CD16A" w14:textId="77777777" w:rsidR="00CC1CD1" w:rsidRPr="005E1F72" w:rsidRDefault="00CC1CD1" w:rsidP="00CC1CD1">
      <w:pPr>
        <w:pStyle w:val="aa"/>
        <w:ind w:right="-7"/>
        <w:jc w:val="center"/>
        <w:rPr>
          <w:rFonts w:ascii="GHEA Grapalat" w:hAnsi="GHEA Grapalat"/>
          <w:szCs w:val="22"/>
          <w:lang w:val="af-ZA"/>
        </w:rPr>
      </w:pPr>
    </w:p>
    <w:p w14:paraId="3E0A8B00" w14:textId="77777777" w:rsidR="00CC1CD1" w:rsidRPr="005E1F72" w:rsidRDefault="00CC1CD1" w:rsidP="00CC1CD1">
      <w:pPr>
        <w:pStyle w:val="aa"/>
        <w:ind w:right="-7" w:firstLine="567"/>
        <w:jc w:val="center"/>
        <w:rPr>
          <w:rFonts w:ascii="GHEA Grapalat" w:hAnsi="GHEA Grapalat"/>
          <w:lang w:val="af-ZA"/>
        </w:rPr>
      </w:pPr>
    </w:p>
    <w:p w14:paraId="35836162" w14:textId="77777777" w:rsidR="00CC1CD1" w:rsidRPr="005E1F72" w:rsidRDefault="00CC1CD1" w:rsidP="00CC1CD1">
      <w:pPr>
        <w:pStyle w:val="aa"/>
        <w:ind w:right="-7" w:firstLine="567"/>
        <w:jc w:val="center"/>
        <w:rPr>
          <w:rFonts w:ascii="GHEA Grapalat" w:hAnsi="GHEA Grapalat"/>
          <w:lang w:val="af-ZA"/>
        </w:rPr>
      </w:pPr>
    </w:p>
    <w:p w14:paraId="0C3BB30A" w14:textId="77777777" w:rsidR="00CC1CD1" w:rsidRPr="005E1F72" w:rsidRDefault="00CC1CD1" w:rsidP="00CC1CD1">
      <w:pPr>
        <w:pStyle w:val="aa"/>
        <w:ind w:right="-7" w:firstLine="567"/>
        <w:jc w:val="center"/>
        <w:rPr>
          <w:rFonts w:ascii="GHEA Grapalat" w:hAnsi="GHEA Grapalat"/>
          <w:lang w:val="af-ZA"/>
        </w:rPr>
      </w:pPr>
    </w:p>
    <w:p w14:paraId="69503037" w14:textId="77777777" w:rsidR="00CC1CD1" w:rsidRPr="005E1F72" w:rsidRDefault="00CC1CD1" w:rsidP="00CC1CD1">
      <w:pPr>
        <w:pStyle w:val="aa"/>
        <w:ind w:right="-7" w:firstLine="567"/>
        <w:jc w:val="center"/>
        <w:rPr>
          <w:rFonts w:ascii="GHEA Grapalat" w:hAnsi="GHEA Grapalat"/>
          <w:lang w:val="af-ZA"/>
        </w:rPr>
      </w:pPr>
    </w:p>
    <w:p w14:paraId="4456A6EA" w14:textId="77777777" w:rsidR="00CC1CD1" w:rsidRPr="005E1F72" w:rsidRDefault="00CC1CD1" w:rsidP="00CC1CD1">
      <w:pPr>
        <w:pStyle w:val="aa"/>
        <w:ind w:right="-7" w:firstLine="567"/>
        <w:jc w:val="center"/>
        <w:rPr>
          <w:rFonts w:ascii="GHEA Grapalat" w:hAnsi="GHEA Grapalat"/>
          <w:lang w:val="af-ZA"/>
        </w:rPr>
      </w:pPr>
    </w:p>
    <w:p w14:paraId="4B4E3F4A" w14:textId="77777777" w:rsidR="00CC1CD1" w:rsidRPr="005E1F72" w:rsidRDefault="00CC1CD1" w:rsidP="00CC1CD1">
      <w:pPr>
        <w:pStyle w:val="aa"/>
        <w:ind w:right="-7" w:firstLine="567"/>
        <w:jc w:val="center"/>
        <w:rPr>
          <w:rFonts w:ascii="GHEA Grapalat" w:hAnsi="GHEA Grapalat"/>
          <w:lang w:val="af-ZA"/>
        </w:rPr>
      </w:pPr>
    </w:p>
    <w:p w14:paraId="13DEE363" w14:textId="77777777" w:rsidR="00CC1CD1" w:rsidRPr="005E1F72" w:rsidRDefault="00CC1CD1" w:rsidP="00CC1CD1">
      <w:pPr>
        <w:pStyle w:val="aa"/>
        <w:ind w:right="-7" w:firstLine="567"/>
        <w:jc w:val="center"/>
        <w:rPr>
          <w:rFonts w:ascii="GHEA Grapalat" w:hAnsi="GHEA Grapalat"/>
          <w:lang w:val="af-ZA"/>
        </w:rPr>
      </w:pPr>
    </w:p>
    <w:p w14:paraId="68C5F6D9" w14:textId="77777777" w:rsidR="00CC1CD1" w:rsidRPr="005E1F72" w:rsidRDefault="00CC1CD1" w:rsidP="00CC1CD1">
      <w:pPr>
        <w:pStyle w:val="aa"/>
        <w:ind w:right="-7" w:firstLine="567"/>
        <w:jc w:val="center"/>
        <w:rPr>
          <w:rFonts w:ascii="GHEA Grapalat" w:hAnsi="GHEA Grapalat"/>
          <w:lang w:val="af-ZA"/>
        </w:rPr>
      </w:pPr>
    </w:p>
    <w:p w14:paraId="0D9BD148" w14:textId="77777777" w:rsidR="00CC1CD1" w:rsidRPr="005E1F72" w:rsidRDefault="00CC1CD1" w:rsidP="00CC1CD1">
      <w:pPr>
        <w:pStyle w:val="aa"/>
        <w:ind w:right="-7" w:firstLine="567"/>
        <w:jc w:val="center"/>
        <w:rPr>
          <w:rFonts w:ascii="GHEA Grapalat" w:hAnsi="GHEA Grapalat"/>
          <w:lang w:val="af-ZA"/>
        </w:rPr>
      </w:pPr>
    </w:p>
    <w:p w14:paraId="2DB86098" w14:textId="77777777" w:rsidR="00CC1CD1" w:rsidRPr="005E1F72" w:rsidRDefault="00CC1CD1" w:rsidP="00CC1CD1">
      <w:pPr>
        <w:pStyle w:val="aa"/>
        <w:ind w:right="-7" w:firstLine="567"/>
        <w:jc w:val="center"/>
        <w:rPr>
          <w:rFonts w:ascii="GHEA Grapalat" w:hAnsi="GHEA Grapalat"/>
          <w:lang w:val="af-ZA"/>
        </w:rPr>
      </w:pPr>
    </w:p>
    <w:p w14:paraId="155E6BDB" w14:textId="77777777" w:rsidR="00CC1CD1" w:rsidRPr="005E1F72" w:rsidRDefault="00CC1CD1" w:rsidP="00CC1CD1">
      <w:pPr>
        <w:pStyle w:val="aa"/>
        <w:ind w:right="-7" w:firstLine="567"/>
        <w:jc w:val="center"/>
        <w:rPr>
          <w:rFonts w:ascii="GHEA Grapalat" w:hAnsi="GHEA Grapalat"/>
          <w:lang w:val="af-ZA"/>
        </w:rPr>
      </w:pPr>
    </w:p>
    <w:p w14:paraId="625C72B8" w14:textId="77777777" w:rsidR="00CC1CD1" w:rsidRPr="005E1F72" w:rsidRDefault="00CC1CD1" w:rsidP="00CC1CD1">
      <w:pPr>
        <w:pStyle w:val="aa"/>
        <w:ind w:right="-7" w:firstLine="567"/>
        <w:jc w:val="center"/>
        <w:rPr>
          <w:rFonts w:ascii="GHEA Grapalat" w:hAnsi="GHEA Grapalat"/>
          <w:lang w:val="af-ZA"/>
        </w:rPr>
      </w:pPr>
    </w:p>
    <w:p w14:paraId="0FA9E599" w14:textId="77777777" w:rsidR="00CC1CD1" w:rsidRPr="005E1F72" w:rsidRDefault="00CC1CD1" w:rsidP="00CC1CD1">
      <w:pPr>
        <w:pStyle w:val="aa"/>
        <w:ind w:right="-7" w:firstLine="567"/>
        <w:jc w:val="center"/>
        <w:rPr>
          <w:rFonts w:ascii="GHEA Grapalat" w:hAnsi="GHEA Grapalat"/>
          <w:lang w:val="af-ZA"/>
        </w:rPr>
      </w:pPr>
    </w:p>
    <w:p w14:paraId="03D9CF84" w14:textId="08D99B99" w:rsidR="00CC1CD1" w:rsidRPr="005E1F72" w:rsidRDefault="00CC1CD1" w:rsidP="00CC1CD1">
      <w:pPr>
        <w:jc w:val="both"/>
        <w:rPr>
          <w:rFonts w:ascii="GHEA Grapalat" w:hAnsi="GHEA Grapalat" w:cs="Sylfaen"/>
          <w:i/>
          <w:sz w:val="22"/>
          <w:szCs w:val="22"/>
          <w:lang w:val="af-ZA"/>
        </w:rPr>
      </w:pPr>
      <w:r w:rsidRPr="00BE7F1E">
        <w:rPr>
          <w:rFonts w:ascii="GHEA Grapalat" w:hAnsi="GHEA Grapalat" w:cs="Sylfaen"/>
          <w:i/>
          <w:color w:val="FF0000"/>
          <w:sz w:val="22"/>
          <w:szCs w:val="22"/>
        </w:rPr>
        <w:lastRenderedPageBreak/>
        <w:t>Հարգելի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մասնակից</w:t>
      </w:r>
      <w:r w:rsidRPr="00BE7F1E">
        <w:rPr>
          <w:rFonts w:ascii="GHEA Grapalat" w:hAnsi="GHEA Grapalat" w:cs="Sylfaen"/>
          <w:i/>
          <w:color w:val="FF0000"/>
          <w:sz w:val="22"/>
          <w:szCs w:val="22"/>
          <w:lang w:val="af-ZA"/>
        </w:rPr>
        <w:t xml:space="preserve"> </w:t>
      </w:r>
      <w:r w:rsidRPr="00BE7F1E">
        <w:rPr>
          <w:rFonts w:ascii="GHEA Grapalat" w:hAnsi="GHEA Grapalat" w:cs="Sylfaen"/>
          <w:i/>
          <w:color w:val="FF0000"/>
          <w:sz w:val="22"/>
          <w:szCs w:val="22"/>
        </w:rPr>
        <w:t>նախքան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կազմելը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և</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ներկայացնելը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խնդրում</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ենք</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մանրամասնորեն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ուսումնասիրել</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սույն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քանի</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որ</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հրավերին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չհամապատասխանող</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հայտերը</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ենթակա</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են</w:t>
      </w:r>
      <w:r w:rsidRPr="00BE7F1E">
        <w:rPr>
          <w:rFonts w:ascii="GHEA Grapalat" w:hAnsi="GHEA Grapalat" w:cs="Times Armenian"/>
          <w:i/>
          <w:color w:val="FF0000"/>
          <w:sz w:val="22"/>
          <w:szCs w:val="22"/>
          <w:lang w:val="af-ZA"/>
        </w:rPr>
        <w:t xml:space="preserve"> </w:t>
      </w:r>
      <w:r w:rsidRPr="00BE7F1E">
        <w:rPr>
          <w:rFonts w:ascii="GHEA Grapalat" w:hAnsi="GHEA Grapalat" w:cs="Sylfaen"/>
          <w:i/>
          <w:color w:val="FF0000"/>
          <w:sz w:val="22"/>
          <w:szCs w:val="22"/>
        </w:rPr>
        <w:t>մերժման</w:t>
      </w:r>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803B46">
          <w:rPr>
            <w:rStyle w:val="a9"/>
            <w:rFonts w:ascii="GHEA Grapalat" w:hAnsi="GHEA Grapalat" w:cs="Sylfaen"/>
            <w:i/>
            <w:sz w:val="22"/>
            <w:szCs w:val="22"/>
            <w:lang w:val="af-ZA"/>
          </w:rPr>
          <w:t>www.procurement.</w:t>
        </w:r>
        <w:r w:rsidRPr="00803B46" w:rsidDel="00EA45F9">
          <w:rPr>
            <w:rStyle w:val="a9"/>
            <w:rFonts w:ascii="GHEA Grapalat" w:hAnsi="GHEA Grapalat" w:cs="Sylfaen"/>
            <w:i/>
            <w:sz w:val="22"/>
            <w:szCs w:val="22"/>
            <w:lang w:val="af-ZA"/>
          </w:rPr>
          <w:t xml:space="preserve"> </w:t>
        </w:r>
        <w:r w:rsidRPr="00803B46">
          <w:rPr>
            <w:rStyle w:val="a9"/>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10316E">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r w:rsidRPr="003E619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գրանցվելը</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ինչպես</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նաև</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ներկայացնելն</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անվճար</w:t>
      </w:r>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14110A0A" w14:textId="77777777" w:rsidR="00CC1CD1" w:rsidRPr="005E1F72" w:rsidRDefault="00CC1CD1" w:rsidP="00CC1CD1">
      <w:pPr>
        <w:ind w:firstLine="567"/>
        <w:jc w:val="center"/>
        <w:rPr>
          <w:rFonts w:ascii="GHEA Grapalat" w:hAnsi="GHEA Grapalat"/>
          <w:i/>
          <w:sz w:val="20"/>
          <w:lang w:val="af-ZA"/>
        </w:rPr>
      </w:pPr>
    </w:p>
    <w:p w14:paraId="629A49EF" w14:textId="7E2833C0" w:rsidR="00CA4DEA" w:rsidRDefault="004400DC" w:rsidP="00CC1CD1">
      <w:pPr>
        <w:ind w:firstLine="567"/>
        <w:jc w:val="center"/>
        <w:rPr>
          <w:rFonts w:ascii="GHEA Grapalat" w:hAnsi="GHEA Grapalat"/>
          <w:b/>
          <w:sz w:val="20"/>
          <w:lang w:val="af-ZA"/>
        </w:rPr>
      </w:pPr>
      <w:r>
        <w:rPr>
          <w:rFonts w:ascii="GHEA Grapalat" w:hAnsi="GHEA Grapalat"/>
          <w:b/>
          <w:sz w:val="20"/>
          <w:lang w:val="af-ZA"/>
        </w:rPr>
        <w:t>ԳԱՎԱՌԻ ՀԱՄԱՅՆՔԱՊԵՏԱՐԱՆ</w:t>
      </w:r>
      <w:r w:rsidR="00CC1CD1" w:rsidRPr="001C7EEF">
        <w:rPr>
          <w:rFonts w:ascii="GHEA Grapalat" w:hAnsi="GHEA Grapalat"/>
          <w:b/>
          <w:sz w:val="20"/>
          <w:lang w:val="af-ZA"/>
        </w:rPr>
        <w:t xml:space="preserve">Ի </w:t>
      </w:r>
      <w:r w:rsidR="00CC1CD1" w:rsidRPr="005E1F72">
        <w:rPr>
          <w:rFonts w:ascii="GHEA Grapalat" w:hAnsi="GHEA Grapalat"/>
          <w:b/>
          <w:sz w:val="20"/>
          <w:lang w:val="af-ZA"/>
        </w:rPr>
        <w:t>ԿԱՐԻՔՆԵՐԻ ՀԱՄԱՐ</w:t>
      </w:r>
      <w:r w:rsidR="00CC1CD1" w:rsidRPr="005E1F72">
        <w:rPr>
          <w:rFonts w:ascii="GHEA Grapalat" w:hAnsi="GHEA Grapalat"/>
          <w:sz w:val="20"/>
          <w:lang w:val="af-ZA"/>
        </w:rPr>
        <w:t xml:space="preserve"> </w:t>
      </w:r>
      <w:r w:rsidR="0023639B" w:rsidRPr="0023639B">
        <w:rPr>
          <w:rFonts w:ascii="GHEA Grapalat" w:eastAsia="MS Mincho" w:hAnsi="GHEA Grapalat" w:cs="Sylfaen"/>
          <w:b/>
          <w:sz w:val="20"/>
          <w:lang w:val="hy-AM" w:eastAsia="ja-JP"/>
        </w:rPr>
        <w:t>ՏՈՆԱԾԱՌԻ, ԱՍՏՂԻ  ԵՎ ԱՐԳԵԼԱՊԱՏՆԵՇԻ  ՊԱՏՐԱՍՏՄԱՆ ԵՎ ՏԵՂԱԴՐՄԱՆ  ԱՇԽԱՏԱՆՔՆԵՐԻ</w:t>
      </w:r>
      <w:r w:rsidR="0023639B" w:rsidRPr="0023639B">
        <w:rPr>
          <w:rFonts w:ascii="GHEA Grapalat" w:hAnsi="GHEA Grapalat" w:cs="Sylfaen"/>
          <w:sz w:val="20"/>
          <w:lang w:val="af-ZA"/>
        </w:rPr>
        <w:t xml:space="preserve"> </w:t>
      </w:r>
      <w:r w:rsidR="00CC1CD1" w:rsidRPr="005E1F72">
        <w:rPr>
          <w:rFonts w:ascii="GHEA Grapalat" w:hAnsi="GHEA Grapalat"/>
          <w:b/>
          <w:sz w:val="20"/>
          <w:lang w:val="af-ZA"/>
        </w:rPr>
        <w:t xml:space="preserve">ՁԵՌՔԲԵՐՄԱՆ ՆՊԱՏԱԿՈՎ ՀԱՅՏԱՐԱՐՎԱԾ </w:t>
      </w:r>
      <w:r w:rsidR="000F7B9C">
        <w:rPr>
          <w:rFonts w:ascii="GHEA Grapalat" w:hAnsi="GHEA Grapalat"/>
          <w:b/>
          <w:sz w:val="20"/>
          <w:lang w:val="af-ZA"/>
        </w:rPr>
        <w:t>ԳՆԱՆՇՄԱՆ ՀԱՐՑՄ</w:t>
      </w:r>
      <w:r w:rsidR="00CA4DEA">
        <w:rPr>
          <w:rFonts w:ascii="GHEA Grapalat" w:hAnsi="GHEA Grapalat"/>
          <w:b/>
          <w:sz w:val="20"/>
          <w:lang w:val="af-ZA"/>
        </w:rPr>
        <w:t>ԱՆ</w:t>
      </w:r>
      <w:r w:rsidR="00CC1CD1" w:rsidRPr="005E1F72">
        <w:rPr>
          <w:rFonts w:ascii="GHEA Grapalat" w:hAnsi="GHEA Grapalat"/>
          <w:b/>
          <w:sz w:val="20"/>
          <w:lang w:val="af-ZA"/>
        </w:rPr>
        <w:t xml:space="preserve"> </w:t>
      </w:r>
    </w:p>
    <w:p w14:paraId="6CBADB8D" w14:textId="7FC5CEC5" w:rsidR="00CC1CD1" w:rsidRPr="005E1F72" w:rsidRDefault="00CC1CD1" w:rsidP="00CC1CD1">
      <w:pPr>
        <w:ind w:firstLine="567"/>
        <w:jc w:val="center"/>
        <w:rPr>
          <w:rFonts w:ascii="GHEA Grapalat" w:hAnsi="GHEA Grapalat"/>
          <w:i/>
          <w:sz w:val="20"/>
          <w:lang w:val="af-ZA"/>
        </w:rPr>
      </w:pPr>
      <w:r w:rsidRPr="005E1F72">
        <w:rPr>
          <w:rFonts w:ascii="GHEA Grapalat" w:hAnsi="GHEA Grapalat"/>
          <w:b/>
          <w:sz w:val="20"/>
          <w:lang w:val="af-ZA"/>
        </w:rPr>
        <w:t>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36927">
        <w:rPr>
          <w:rFonts w:ascii="GHEA Grapalat" w:hAnsi="GHEA Grapalat"/>
          <w:strike/>
          <w:sz w:val="20"/>
          <w:lang w:val="af-ZA"/>
        </w:rPr>
        <w:t xml:space="preserve">7. </w:t>
      </w:r>
      <w:r w:rsidRPr="00936927">
        <w:rPr>
          <w:rFonts w:ascii="GHEA Grapalat" w:hAnsi="GHEA Grapalat" w:cs="Sylfaen"/>
          <w:strike/>
          <w:sz w:val="20"/>
        </w:rPr>
        <w:t>Հայտի</w:t>
      </w:r>
      <w:r w:rsidRPr="00936927">
        <w:rPr>
          <w:rFonts w:ascii="GHEA Grapalat" w:hAnsi="GHEA Grapalat" w:cs="Times Armenian"/>
          <w:strike/>
          <w:sz w:val="20"/>
          <w:lang w:val="af-ZA"/>
        </w:rPr>
        <w:t xml:space="preserve"> </w:t>
      </w:r>
      <w:r w:rsidRPr="00936927">
        <w:rPr>
          <w:rFonts w:ascii="GHEA Grapalat" w:hAnsi="GHEA Grapalat" w:cs="Sylfaen"/>
          <w:strike/>
          <w:sz w:val="20"/>
        </w:rPr>
        <w:t>ապահովումը</w:t>
      </w:r>
      <w:r w:rsidRPr="00972668">
        <w:rPr>
          <w:rStyle w:val="af7"/>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կնքումը</w:t>
      </w:r>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r w:rsidRPr="00972668">
        <w:rPr>
          <w:rFonts w:ascii="GHEA Grapalat" w:hAnsi="GHEA Grapalat" w:cs="Times Armenian"/>
          <w:sz w:val="20"/>
          <w:lang w:val="af-ZA"/>
        </w:rPr>
        <w:t xml:space="preserve"> </w:t>
      </w:r>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 xml:space="preserve"> </w:t>
      </w:r>
      <w:r w:rsidRPr="00972668">
        <w:rPr>
          <w:rFonts w:ascii="GHEA Grapalat" w:hAnsi="GHEA Grapalat" w:cs="Sylfaen"/>
          <w:sz w:val="20"/>
        </w:rPr>
        <w:t>չկայացած</w:t>
      </w:r>
      <w:r w:rsidRPr="00972668">
        <w:rPr>
          <w:rFonts w:ascii="GHEA Grapalat" w:hAnsi="GHEA Grapalat" w:cs="Times Armenian"/>
          <w:sz w:val="20"/>
          <w:lang w:val="af-ZA"/>
        </w:rPr>
        <w:t xml:space="preserve"> </w:t>
      </w:r>
      <w:r w:rsidRPr="00972668">
        <w:rPr>
          <w:rFonts w:ascii="GHEA Grapalat" w:hAnsi="GHEA Grapalat" w:cs="Sylfaen"/>
          <w:sz w:val="20"/>
        </w:rPr>
        <w:t>հայտարարելը</w:t>
      </w:r>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ործընթացի</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2409816A" w:rsidR="00CC1CD1" w:rsidRPr="00972668" w:rsidRDefault="00CC1CD1" w:rsidP="00CC1CD1">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676A9E">
        <w:rPr>
          <w:rFonts w:ascii="GHEA Grapalat" w:hAnsi="GHEA Grapalat" w:cs="Sylfaen"/>
          <w:b/>
          <w:sz w:val="20"/>
        </w:rPr>
        <w:t>ԳՆԱՆՇՄԱՆ</w:t>
      </w:r>
      <w:r w:rsidR="00676A9E" w:rsidRPr="00676A9E">
        <w:rPr>
          <w:rFonts w:ascii="GHEA Grapalat" w:hAnsi="GHEA Grapalat" w:cs="Sylfaen"/>
          <w:b/>
          <w:sz w:val="20"/>
          <w:lang w:val="af-ZA"/>
        </w:rPr>
        <w:t xml:space="preserve"> </w:t>
      </w:r>
      <w:r w:rsidR="00676A9E">
        <w:rPr>
          <w:rFonts w:ascii="GHEA Grapalat" w:hAnsi="GHEA Grapalat" w:cs="Sylfaen"/>
          <w:b/>
          <w:sz w:val="20"/>
        </w:rPr>
        <w:t>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18C3D7F3" w14:textId="77777777" w:rsidR="0008192E" w:rsidRDefault="0008192E" w:rsidP="0008192E">
      <w:pPr>
        <w:jc w:val="both"/>
        <w:rPr>
          <w:rFonts w:ascii="GHEA Grapalat" w:hAnsi="GHEA Grapalat" w:cs="Times Armenian"/>
          <w:sz w:val="20"/>
          <w:lang w:val="af-ZA"/>
        </w:rPr>
      </w:pPr>
    </w:p>
    <w:p w14:paraId="39B97429" w14:textId="77777777" w:rsidR="0008192E" w:rsidRDefault="0008192E" w:rsidP="0008192E">
      <w:pPr>
        <w:jc w:val="both"/>
        <w:rPr>
          <w:rFonts w:ascii="GHEA Grapalat" w:hAnsi="GHEA Grapalat" w:cs="Times Armenian"/>
          <w:sz w:val="20"/>
          <w:lang w:val="af-ZA"/>
        </w:rPr>
      </w:pPr>
    </w:p>
    <w:p w14:paraId="0C599418" w14:textId="77777777" w:rsidR="0008192E" w:rsidRDefault="0008192E" w:rsidP="0008192E">
      <w:pPr>
        <w:jc w:val="both"/>
        <w:rPr>
          <w:rFonts w:ascii="GHEA Grapalat" w:hAnsi="GHEA Grapalat" w:cs="Times Armenian"/>
          <w:sz w:val="20"/>
          <w:lang w:val="af-ZA"/>
        </w:rPr>
      </w:pPr>
    </w:p>
    <w:p w14:paraId="1A882F5C" w14:textId="1613B9D5" w:rsidR="0008192E" w:rsidRDefault="0008192E" w:rsidP="0008192E">
      <w:pPr>
        <w:jc w:val="both"/>
        <w:rPr>
          <w:rFonts w:ascii="GHEA Grapalat" w:hAnsi="GHEA Grapalat" w:cs="Times Armenian"/>
          <w:sz w:val="20"/>
          <w:lang w:val="af-ZA"/>
        </w:rPr>
      </w:pPr>
    </w:p>
    <w:p w14:paraId="0DCCD701" w14:textId="066104CD" w:rsidR="001D18C4" w:rsidRDefault="001D18C4" w:rsidP="0008192E">
      <w:pPr>
        <w:jc w:val="both"/>
        <w:rPr>
          <w:rFonts w:ascii="GHEA Grapalat" w:hAnsi="GHEA Grapalat" w:cs="Times Armenian"/>
          <w:sz w:val="20"/>
          <w:lang w:val="af-ZA"/>
        </w:rPr>
      </w:pPr>
    </w:p>
    <w:p w14:paraId="5301F23B" w14:textId="0CB69F66" w:rsidR="001D18C4" w:rsidRDefault="001D18C4" w:rsidP="0008192E">
      <w:pPr>
        <w:jc w:val="both"/>
        <w:rPr>
          <w:rFonts w:ascii="GHEA Grapalat" w:hAnsi="GHEA Grapalat" w:cs="Times Armenian"/>
          <w:sz w:val="20"/>
          <w:lang w:val="af-ZA"/>
        </w:rPr>
      </w:pPr>
    </w:p>
    <w:p w14:paraId="550DB6FD" w14:textId="0A31E4D3" w:rsidR="001D18C4" w:rsidRDefault="001D18C4" w:rsidP="0008192E">
      <w:pPr>
        <w:jc w:val="both"/>
        <w:rPr>
          <w:rFonts w:ascii="GHEA Grapalat" w:hAnsi="GHEA Grapalat" w:cs="Times Armenian"/>
          <w:sz w:val="20"/>
          <w:lang w:val="af-ZA"/>
        </w:rPr>
      </w:pPr>
    </w:p>
    <w:p w14:paraId="37242F1F" w14:textId="02308225" w:rsidR="001D18C4" w:rsidRDefault="001D18C4" w:rsidP="0008192E">
      <w:pPr>
        <w:jc w:val="both"/>
        <w:rPr>
          <w:rFonts w:ascii="GHEA Grapalat" w:hAnsi="GHEA Grapalat" w:cs="Times Armenian"/>
          <w:sz w:val="20"/>
          <w:lang w:val="af-ZA"/>
        </w:rPr>
      </w:pPr>
    </w:p>
    <w:p w14:paraId="19FD7CAB" w14:textId="2CA45A95" w:rsidR="001D18C4" w:rsidRDefault="001D18C4" w:rsidP="0008192E">
      <w:pPr>
        <w:jc w:val="both"/>
        <w:rPr>
          <w:rFonts w:ascii="GHEA Grapalat" w:hAnsi="GHEA Grapalat" w:cs="Times Armenian"/>
          <w:sz w:val="20"/>
          <w:lang w:val="af-ZA"/>
        </w:rPr>
      </w:pPr>
    </w:p>
    <w:p w14:paraId="3833C1EC" w14:textId="34A352A0" w:rsidR="001D18C4" w:rsidRDefault="001D18C4" w:rsidP="0008192E">
      <w:pPr>
        <w:jc w:val="both"/>
        <w:rPr>
          <w:rFonts w:ascii="GHEA Grapalat" w:hAnsi="GHEA Grapalat" w:cs="Times Armenian"/>
          <w:sz w:val="20"/>
          <w:lang w:val="af-ZA"/>
        </w:rPr>
      </w:pPr>
    </w:p>
    <w:p w14:paraId="78A5A06F" w14:textId="0508BA23" w:rsidR="001D18C4" w:rsidRDefault="001D18C4" w:rsidP="0008192E">
      <w:pPr>
        <w:jc w:val="both"/>
        <w:rPr>
          <w:rFonts w:ascii="GHEA Grapalat" w:hAnsi="GHEA Grapalat" w:cs="Times Armenian"/>
          <w:sz w:val="20"/>
          <w:lang w:val="af-ZA"/>
        </w:rPr>
      </w:pPr>
    </w:p>
    <w:p w14:paraId="3AD99546" w14:textId="48407FFC" w:rsidR="001D18C4" w:rsidRDefault="001D18C4" w:rsidP="0008192E">
      <w:pPr>
        <w:jc w:val="both"/>
        <w:rPr>
          <w:rFonts w:ascii="GHEA Grapalat" w:hAnsi="GHEA Grapalat" w:cs="Times Armenian"/>
          <w:sz w:val="20"/>
          <w:lang w:val="af-ZA"/>
        </w:rPr>
      </w:pPr>
    </w:p>
    <w:p w14:paraId="6D7AD36A" w14:textId="1C0D86CA" w:rsidR="001D18C4" w:rsidRDefault="001D18C4" w:rsidP="0008192E">
      <w:pPr>
        <w:jc w:val="both"/>
        <w:rPr>
          <w:rFonts w:ascii="GHEA Grapalat" w:hAnsi="GHEA Grapalat" w:cs="Times Armenian"/>
          <w:sz w:val="20"/>
          <w:lang w:val="af-ZA"/>
        </w:rPr>
      </w:pPr>
    </w:p>
    <w:p w14:paraId="4DF8C1D5" w14:textId="5B30E909" w:rsidR="001D18C4" w:rsidRDefault="001D18C4" w:rsidP="0008192E">
      <w:pPr>
        <w:jc w:val="both"/>
        <w:rPr>
          <w:rFonts w:ascii="GHEA Grapalat" w:hAnsi="GHEA Grapalat" w:cs="Times Armenian"/>
          <w:sz w:val="20"/>
          <w:lang w:val="af-ZA"/>
        </w:rPr>
      </w:pPr>
    </w:p>
    <w:p w14:paraId="7E68E43E" w14:textId="190926E5" w:rsidR="001D18C4" w:rsidRDefault="001D18C4" w:rsidP="0008192E">
      <w:pPr>
        <w:jc w:val="both"/>
        <w:rPr>
          <w:rFonts w:ascii="GHEA Grapalat" w:hAnsi="GHEA Grapalat" w:cs="Times Armenian"/>
          <w:sz w:val="20"/>
          <w:lang w:val="af-ZA"/>
        </w:rPr>
      </w:pPr>
    </w:p>
    <w:p w14:paraId="0F25E926" w14:textId="3C6E14FF" w:rsidR="001D18C4" w:rsidRDefault="001D18C4" w:rsidP="0008192E">
      <w:pPr>
        <w:jc w:val="both"/>
        <w:rPr>
          <w:rFonts w:ascii="GHEA Grapalat" w:hAnsi="GHEA Grapalat" w:cs="Times Armenian"/>
          <w:sz w:val="20"/>
          <w:lang w:val="af-ZA"/>
        </w:rPr>
      </w:pPr>
    </w:p>
    <w:p w14:paraId="66284B55" w14:textId="32DEEDC5" w:rsidR="001D18C4" w:rsidRDefault="001D18C4" w:rsidP="0008192E">
      <w:pPr>
        <w:jc w:val="both"/>
        <w:rPr>
          <w:rFonts w:ascii="GHEA Grapalat" w:hAnsi="GHEA Grapalat" w:cs="Times Armenian"/>
          <w:sz w:val="20"/>
          <w:lang w:val="af-ZA"/>
        </w:rPr>
      </w:pPr>
    </w:p>
    <w:p w14:paraId="2D547C01" w14:textId="1D25F93F" w:rsidR="001D18C4" w:rsidRDefault="001D18C4" w:rsidP="0008192E">
      <w:pPr>
        <w:jc w:val="both"/>
        <w:rPr>
          <w:rFonts w:ascii="GHEA Grapalat" w:hAnsi="GHEA Grapalat" w:cs="Times Armenian"/>
          <w:sz w:val="20"/>
          <w:lang w:val="af-ZA"/>
        </w:rPr>
      </w:pPr>
    </w:p>
    <w:p w14:paraId="54D7B948" w14:textId="77777777" w:rsidR="001D18C4" w:rsidRDefault="001D18C4" w:rsidP="0008192E">
      <w:pPr>
        <w:jc w:val="both"/>
        <w:rPr>
          <w:rFonts w:ascii="GHEA Grapalat" w:hAnsi="GHEA Grapalat" w:cs="Times Armenian"/>
          <w:sz w:val="20"/>
          <w:lang w:val="af-ZA"/>
        </w:rPr>
      </w:pPr>
    </w:p>
    <w:p w14:paraId="5224043E" w14:textId="77777777" w:rsidR="0008192E" w:rsidRDefault="0008192E" w:rsidP="0008192E">
      <w:pPr>
        <w:jc w:val="both"/>
        <w:rPr>
          <w:rFonts w:ascii="GHEA Grapalat" w:hAnsi="GHEA Grapalat" w:cs="Times Armenian"/>
          <w:sz w:val="20"/>
          <w:lang w:val="af-ZA"/>
        </w:rPr>
      </w:pPr>
    </w:p>
    <w:p w14:paraId="733C0DA2" w14:textId="5B49D294" w:rsidR="00CC1CD1" w:rsidRPr="0008192E" w:rsidRDefault="00CC1CD1" w:rsidP="0008192E">
      <w:pPr>
        <w:jc w:val="both"/>
        <w:rPr>
          <w:rFonts w:ascii="GHEA Grapalat" w:hAnsi="GHEA Grapalat" w:cs="Times Armenian"/>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701A80">
        <w:rPr>
          <w:rFonts w:ascii="GHEA Grapalat" w:hAnsi="GHEA Grapalat" w:cs="Times Armenian"/>
          <w:sz w:val="20"/>
          <w:lang w:val="af-ZA"/>
        </w:rPr>
        <w:t>ԳՄԳՀ-ԳՀԱՇՁԲ-26/12</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676A9E">
        <w:rPr>
          <w:rFonts w:ascii="GHEA Grapalat" w:hAnsi="GHEA Grapalat" w:cs="Sylfaen"/>
          <w:sz w:val="20"/>
        </w:rPr>
        <w:t>գնանշման</w:t>
      </w:r>
      <w:r w:rsidR="00676A9E" w:rsidRPr="00676A9E">
        <w:rPr>
          <w:rFonts w:ascii="GHEA Grapalat" w:hAnsi="GHEA Grapalat" w:cs="Sylfaen"/>
          <w:sz w:val="20"/>
          <w:lang w:val="af-ZA"/>
        </w:rPr>
        <w:t xml:space="preserve"> </w:t>
      </w:r>
      <w:r w:rsidR="00676A9E">
        <w:rPr>
          <w:rFonts w:ascii="GHEA Grapalat" w:hAnsi="GHEA Grapalat" w:cs="Sylfaen"/>
          <w:sz w:val="20"/>
        </w:rPr>
        <w:t>հարցման</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14:paraId="61E40526" w14:textId="5213303C"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«Է</w:t>
      </w:r>
      <w:r w:rsidRPr="005E1F72">
        <w:rPr>
          <w:rFonts w:ascii="GHEA Grapalat" w:hAnsi="GHEA Grapalat" w:cs="Times Armenian"/>
          <w:sz w:val="20"/>
        </w:rPr>
        <w:t>լեկտրոնային</w:t>
      </w:r>
      <w:r w:rsidRPr="005E1F72">
        <w:rPr>
          <w:rFonts w:ascii="GHEA Grapalat" w:hAnsi="GHEA Grapalat" w:cs="Times Armenian"/>
          <w:sz w:val="20"/>
          <w:lang w:val="af-ZA"/>
        </w:rPr>
        <w:t xml:space="preserve">  </w:t>
      </w:r>
      <w:r w:rsidRPr="005E1F72">
        <w:rPr>
          <w:rFonts w:ascii="GHEA Grapalat" w:hAnsi="GHEA Grapalat" w:cs="Times Armenian"/>
          <w:sz w:val="20"/>
        </w:rPr>
        <w:t>ձևով</w:t>
      </w:r>
      <w:r w:rsidRPr="005E1F72">
        <w:rPr>
          <w:rFonts w:ascii="GHEA Grapalat" w:hAnsi="GHEA Grapalat" w:cs="Times Armenian"/>
          <w:sz w:val="20"/>
          <w:lang w:val="af-ZA"/>
        </w:rPr>
        <w:t xml:space="preserve"> </w:t>
      </w:r>
      <w:r w:rsidRPr="005E1F72">
        <w:rPr>
          <w:rFonts w:ascii="GHEA Grapalat" w:hAnsi="GHEA Grapalat" w:cs="Times Armenia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կատարման</w:t>
      </w:r>
      <w:r w:rsidRPr="005E1F72">
        <w:rPr>
          <w:rFonts w:ascii="GHEA Grapalat" w:hAnsi="GHEA Grapalat" w:cs="Times Armenian"/>
          <w:sz w:val="20"/>
          <w:lang w:val="af-ZA"/>
        </w:rPr>
        <w:t xml:space="preserve">» </w:t>
      </w:r>
      <w:r w:rsidRPr="005E1F72">
        <w:rPr>
          <w:rFonts w:ascii="GHEA Grapalat" w:hAnsi="GHEA Grapalat" w:cs="Times Armenian"/>
          <w:sz w:val="20"/>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4400DC">
        <w:rPr>
          <w:rFonts w:ascii="GHEA Grapalat" w:hAnsi="GHEA Grapalat"/>
          <w:sz w:val="20"/>
          <w:lang w:val="hy-AM"/>
        </w:rPr>
        <w:t>Գավառի համայնքապետարան</w:t>
      </w:r>
      <w:r>
        <w:rPr>
          <w:rFonts w:ascii="GHEA Grapalat" w:hAnsi="GHEA Grapalat"/>
          <w:sz w:val="20"/>
          <w:lang w:val="hy-AM"/>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14:paraId="210BEE4E" w14:textId="77777777" w:rsidR="00CC1CD1" w:rsidRPr="005E1F72" w:rsidRDefault="00CC1CD1" w:rsidP="00CC1CD1">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14:paraId="22BE36DA" w14:textId="361359D9" w:rsidR="004B46E7" w:rsidRPr="004B46E7" w:rsidRDefault="00CC1CD1" w:rsidP="004B46E7">
      <w:pPr>
        <w:pStyle w:val="a3"/>
        <w:spacing w:line="240" w:lineRule="auto"/>
        <w:ind w:firstLine="0"/>
        <w:rPr>
          <w:rFonts w:ascii="GHEA Grapalat" w:hAnsi="GHEA Grapalat"/>
          <w:b/>
          <w:i w:val="0"/>
          <w:color w:val="000000" w:themeColor="text1"/>
          <w:lang w:val="af-ZA"/>
        </w:rPr>
      </w:pPr>
      <w:r w:rsidRPr="005E1F72">
        <w:rPr>
          <w:rFonts w:ascii="GHEA Grapalat" w:hAnsi="GHEA Grapalat"/>
        </w:rPr>
        <w:t>Գնահատող</w:t>
      </w:r>
      <w:r w:rsidRPr="004B46E7">
        <w:rPr>
          <w:rFonts w:ascii="GHEA Grapalat" w:hAnsi="GHEA Grapalat"/>
          <w:lang w:val="af-ZA"/>
        </w:rPr>
        <w:t xml:space="preserve"> </w:t>
      </w:r>
      <w:r w:rsidRPr="005E1F72">
        <w:rPr>
          <w:rFonts w:ascii="GHEA Grapalat" w:hAnsi="GHEA Grapalat"/>
        </w:rPr>
        <w:t>հանձնաժողովի</w:t>
      </w:r>
      <w:r w:rsidRPr="004B46E7">
        <w:rPr>
          <w:rFonts w:ascii="GHEA Grapalat" w:hAnsi="GHEA Grapalat"/>
          <w:lang w:val="af-ZA"/>
        </w:rPr>
        <w:t xml:space="preserve"> </w:t>
      </w:r>
      <w:r w:rsidRPr="005E1F72">
        <w:rPr>
          <w:rFonts w:ascii="GHEA Grapalat" w:hAnsi="GHEA Grapalat"/>
        </w:rPr>
        <w:t>քարտուղարի</w:t>
      </w:r>
      <w:r w:rsidRPr="004B46E7">
        <w:rPr>
          <w:rFonts w:ascii="GHEA Grapalat" w:hAnsi="GHEA Grapalat"/>
          <w:lang w:val="af-ZA"/>
        </w:rPr>
        <w:t xml:space="preserve"> </w:t>
      </w:r>
      <w:r w:rsidRPr="005E1F72">
        <w:rPr>
          <w:rFonts w:ascii="GHEA Grapalat" w:hAnsi="GHEA Grapalat"/>
        </w:rPr>
        <w:t>էլեկտրոնային</w:t>
      </w:r>
      <w:r w:rsidRPr="004B46E7">
        <w:rPr>
          <w:rFonts w:ascii="GHEA Grapalat" w:hAnsi="GHEA Grapalat"/>
          <w:lang w:val="af-ZA"/>
        </w:rPr>
        <w:t xml:space="preserve"> </w:t>
      </w:r>
      <w:r w:rsidRPr="005E1F72">
        <w:rPr>
          <w:rFonts w:ascii="GHEA Grapalat" w:hAnsi="GHEA Grapalat"/>
        </w:rPr>
        <w:t>փոստի</w:t>
      </w:r>
      <w:r w:rsidRPr="004B46E7">
        <w:rPr>
          <w:rFonts w:ascii="GHEA Grapalat" w:hAnsi="GHEA Grapalat"/>
          <w:lang w:val="af-ZA"/>
        </w:rPr>
        <w:t xml:space="preserve"> </w:t>
      </w:r>
      <w:r w:rsidRPr="005E1F72">
        <w:rPr>
          <w:rFonts w:ascii="GHEA Grapalat" w:hAnsi="GHEA Grapalat"/>
        </w:rPr>
        <w:t>հասցեն</w:t>
      </w:r>
      <w:r w:rsidRPr="004B46E7">
        <w:rPr>
          <w:rFonts w:ascii="GHEA Grapalat" w:hAnsi="GHEA Grapalat"/>
          <w:lang w:val="af-ZA"/>
        </w:rPr>
        <w:t xml:space="preserve"> </w:t>
      </w:r>
      <w:r w:rsidRPr="005E1F72">
        <w:rPr>
          <w:rFonts w:ascii="GHEA Grapalat" w:hAnsi="GHEA Grapalat"/>
        </w:rPr>
        <w:t>է</w:t>
      </w:r>
      <w:r w:rsidRPr="004B46E7">
        <w:rPr>
          <w:rFonts w:ascii="GHEA Grapalat" w:hAnsi="GHEA Grapalat"/>
          <w:lang w:val="af-ZA"/>
        </w:rPr>
        <w:t xml:space="preserve">` </w:t>
      </w:r>
      <w:r w:rsidR="00BE7F1E">
        <w:rPr>
          <w:rFonts w:ascii="GHEA Grapalat" w:hAnsi="GHEA Grapalat"/>
          <w:lang w:val="af-ZA"/>
        </w:rPr>
        <w:t>gavar.gnumner@gmail.com</w:t>
      </w:r>
      <w:hyperlink r:id="rId17" w:history="1"/>
      <w:r w:rsidR="004B46E7">
        <w:rPr>
          <w:rFonts w:ascii="GHEA Grapalat" w:hAnsi="GHEA Grapalat"/>
          <w:b/>
          <w:i w:val="0"/>
          <w:color w:val="000000" w:themeColor="text1"/>
          <w:lang w:val="hy-AM"/>
        </w:rPr>
        <w:t xml:space="preserve"> </w:t>
      </w:r>
    </w:p>
    <w:p w14:paraId="4D8682A7" w14:textId="77777777" w:rsidR="004B46E7" w:rsidRPr="0008192E" w:rsidRDefault="004B46E7" w:rsidP="004B46E7">
      <w:pPr>
        <w:pStyle w:val="23"/>
        <w:spacing w:line="240" w:lineRule="auto"/>
        <w:ind w:firstLine="567"/>
        <w:rPr>
          <w:rFonts w:ascii="GHEA Grapalat" w:hAnsi="GHEA Grapalat" w:cs="Sylfaen"/>
          <w:szCs w:val="22"/>
        </w:rPr>
      </w:pPr>
    </w:p>
    <w:p w14:paraId="438D5548" w14:textId="77777777" w:rsidR="004B46E7" w:rsidRPr="0008192E" w:rsidRDefault="004B46E7" w:rsidP="004B46E7">
      <w:pPr>
        <w:pStyle w:val="23"/>
        <w:spacing w:line="240" w:lineRule="auto"/>
        <w:ind w:firstLine="567"/>
        <w:rPr>
          <w:rFonts w:ascii="GHEA Grapalat" w:hAnsi="GHEA Grapalat" w:cs="Sylfaen"/>
          <w:szCs w:val="22"/>
        </w:rPr>
      </w:pPr>
    </w:p>
    <w:p w14:paraId="4340AA76" w14:textId="77777777" w:rsidR="004B46E7" w:rsidRDefault="004B46E7" w:rsidP="004B46E7">
      <w:pPr>
        <w:pStyle w:val="23"/>
        <w:spacing w:line="240" w:lineRule="auto"/>
        <w:ind w:firstLine="567"/>
        <w:rPr>
          <w:rFonts w:ascii="GHEA Grapalat" w:hAnsi="GHEA Grapalat" w:cs="Sylfaen"/>
          <w:szCs w:val="22"/>
        </w:rPr>
      </w:pPr>
    </w:p>
    <w:p w14:paraId="1F6A9C85" w14:textId="77777777" w:rsidR="00BE7F1E" w:rsidRDefault="00BE7F1E" w:rsidP="004B46E7">
      <w:pPr>
        <w:pStyle w:val="23"/>
        <w:spacing w:line="240" w:lineRule="auto"/>
        <w:ind w:firstLine="567"/>
        <w:rPr>
          <w:rFonts w:ascii="GHEA Grapalat" w:hAnsi="GHEA Grapalat" w:cs="Sylfaen"/>
          <w:szCs w:val="22"/>
        </w:rPr>
      </w:pPr>
    </w:p>
    <w:p w14:paraId="5803671E" w14:textId="77777777" w:rsidR="00BE7F1E" w:rsidRDefault="00BE7F1E" w:rsidP="004B46E7">
      <w:pPr>
        <w:pStyle w:val="23"/>
        <w:spacing w:line="240" w:lineRule="auto"/>
        <w:ind w:firstLine="567"/>
        <w:rPr>
          <w:rFonts w:ascii="GHEA Grapalat" w:hAnsi="GHEA Grapalat" w:cs="Sylfaen"/>
          <w:szCs w:val="22"/>
        </w:rPr>
      </w:pPr>
    </w:p>
    <w:p w14:paraId="1597CAB5" w14:textId="77777777" w:rsidR="00BE7F1E" w:rsidRDefault="00BE7F1E" w:rsidP="004B46E7">
      <w:pPr>
        <w:pStyle w:val="23"/>
        <w:spacing w:line="240" w:lineRule="auto"/>
        <w:ind w:firstLine="567"/>
        <w:rPr>
          <w:rFonts w:ascii="GHEA Grapalat" w:hAnsi="GHEA Grapalat" w:cs="Sylfaen"/>
          <w:szCs w:val="22"/>
        </w:rPr>
      </w:pPr>
    </w:p>
    <w:p w14:paraId="7B484F4D" w14:textId="77777777" w:rsidR="00BE7F1E" w:rsidRDefault="00BE7F1E" w:rsidP="004B46E7">
      <w:pPr>
        <w:pStyle w:val="23"/>
        <w:spacing w:line="240" w:lineRule="auto"/>
        <w:ind w:firstLine="567"/>
        <w:rPr>
          <w:rFonts w:ascii="GHEA Grapalat" w:hAnsi="GHEA Grapalat" w:cs="Sylfaen"/>
          <w:szCs w:val="22"/>
        </w:rPr>
      </w:pPr>
    </w:p>
    <w:p w14:paraId="20173D1A" w14:textId="77777777" w:rsidR="00BE7F1E" w:rsidRDefault="00BE7F1E" w:rsidP="004B46E7">
      <w:pPr>
        <w:pStyle w:val="23"/>
        <w:spacing w:line="240" w:lineRule="auto"/>
        <w:ind w:firstLine="567"/>
        <w:rPr>
          <w:rFonts w:ascii="GHEA Grapalat" w:hAnsi="GHEA Grapalat" w:cs="Sylfaen"/>
          <w:szCs w:val="22"/>
        </w:rPr>
      </w:pPr>
    </w:p>
    <w:p w14:paraId="368FD94D" w14:textId="77777777" w:rsidR="00BE7F1E" w:rsidRDefault="00BE7F1E" w:rsidP="004B46E7">
      <w:pPr>
        <w:pStyle w:val="23"/>
        <w:spacing w:line="240" w:lineRule="auto"/>
        <w:ind w:firstLine="567"/>
        <w:rPr>
          <w:rFonts w:ascii="GHEA Grapalat" w:hAnsi="GHEA Grapalat" w:cs="Sylfaen"/>
          <w:szCs w:val="22"/>
        </w:rPr>
      </w:pPr>
    </w:p>
    <w:p w14:paraId="4790240E" w14:textId="77777777" w:rsidR="00BE7F1E" w:rsidRDefault="00BE7F1E" w:rsidP="004B46E7">
      <w:pPr>
        <w:pStyle w:val="23"/>
        <w:spacing w:line="240" w:lineRule="auto"/>
        <w:ind w:firstLine="567"/>
        <w:rPr>
          <w:rFonts w:ascii="GHEA Grapalat" w:hAnsi="GHEA Grapalat" w:cs="Sylfaen"/>
          <w:szCs w:val="22"/>
        </w:rPr>
      </w:pPr>
    </w:p>
    <w:p w14:paraId="7FC4190E" w14:textId="77777777" w:rsidR="00BE7F1E" w:rsidRDefault="00BE7F1E" w:rsidP="004B46E7">
      <w:pPr>
        <w:pStyle w:val="23"/>
        <w:spacing w:line="240" w:lineRule="auto"/>
        <w:ind w:firstLine="567"/>
        <w:rPr>
          <w:rFonts w:ascii="GHEA Grapalat" w:hAnsi="GHEA Grapalat" w:cs="Sylfaen"/>
          <w:szCs w:val="22"/>
        </w:rPr>
      </w:pPr>
    </w:p>
    <w:p w14:paraId="2102247A" w14:textId="77777777" w:rsidR="00BE7F1E" w:rsidRDefault="00BE7F1E" w:rsidP="004B46E7">
      <w:pPr>
        <w:pStyle w:val="23"/>
        <w:spacing w:line="240" w:lineRule="auto"/>
        <w:ind w:firstLine="567"/>
        <w:rPr>
          <w:rFonts w:ascii="GHEA Grapalat" w:hAnsi="GHEA Grapalat" w:cs="Sylfaen"/>
          <w:szCs w:val="22"/>
        </w:rPr>
      </w:pPr>
    </w:p>
    <w:p w14:paraId="6A3E0F7E" w14:textId="77777777" w:rsidR="00BE7F1E" w:rsidRDefault="00BE7F1E" w:rsidP="004B46E7">
      <w:pPr>
        <w:pStyle w:val="23"/>
        <w:spacing w:line="240" w:lineRule="auto"/>
        <w:ind w:firstLine="567"/>
        <w:rPr>
          <w:rFonts w:ascii="GHEA Grapalat" w:hAnsi="GHEA Grapalat" w:cs="Sylfaen"/>
          <w:szCs w:val="22"/>
        </w:rPr>
      </w:pPr>
    </w:p>
    <w:p w14:paraId="69E5574C" w14:textId="77777777" w:rsidR="00BE7F1E" w:rsidRDefault="00BE7F1E" w:rsidP="004B46E7">
      <w:pPr>
        <w:pStyle w:val="23"/>
        <w:spacing w:line="240" w:lineRule="auto"/>
        <w:ind w:firstLine="567"/>
        <w:rPr>
          <w:rFonts w:ascii="GHEA Grapalat" w:hAnsi="GHEA Grapalat" w:cs="Sylfaen"/>
          <w:szCs w:val="22"/>
        </w:rPr>
      </w:pPr>
    </w:p>
    <w:p w14:paraId="1E52E87C" w14:textId="77777777" w:rsidR="00BE7F1E" w:rsidRDefault="00BE7F1E" w:rsidP="004B46E7">
      <w:pPr>
        <w:pStyle w:val="23"/>
        <w:spacing w:line="240" w:lineRule="auto"/>
        <w:ind w:firstLine="567"/>
        <w:rPr>
          <w:rFonts w:ascii="GHEA Grapalat" w:hAnsi="GHEA Grapalat" w:cs="Sylfaen"/>
          <w:szCs w:val="22"/>
        </w:rPr>
      </w:pPr>
    </w:p>
    <w:p w14:paraId="6DADA9C5" w14:textId="77777777" w:rsidR="00BE7F1E" w:rsidRDefault="00BE7F1E" w:rsidP="004B46E7">
      <w:pPr>
        <w:pStyle w:val="23"/>
        <w:spacing w:line="240" w:lineRule="auto"/>
        <w:ind w:firstLine="567"/>
        <w:rPr>
          <w:rFonts w:ascii="GHEA Grapalat" w:hAnsi="GHEA Grapalat" w:cs="Sylfaen"/>
          <w:szCs w:val="22"/>
        </w:rPr>
      </w:pPr>
    </w:p>
    <w:p w14:paraId="3A56EAC5" w14:textId="77777777" w:rsidR="00BE7F1E" w:rsidRDefault="00BE7F1E" w:rsidP="004B46E7">
      <w:pPr>
        <w:pStyle w:val="23"/>
        <w:spacing w:line="240" w:lineRule="auto"/>
        <w:ind w:firstLine="567"/>
        <w:rPr>
          <w:rFonts w:ascii="GHEA Grapalat" w:hAnsi="GHEA Grapalat" w:cs="Sylfaen"/>
          <w:szCs w:val="22"/>
        </w:rPr>
      </w:pPr>
    </w:p>
    <w:p w14:paraId="33795950" w14:textId="77777777" w:rsidR="00BE7F1E" w:rsidRDefault="00BE7F1E" w:rsidP="004B46E7">
      <w:pPr>
        <w:pStyle w:val="23"/>
        <w:spacing w:line="240" w:lineRule="auto"/>
        <w:ind w:firstLine="567"/>
        <w:rPr>
          <w:rFonts w:ascii="GHEA Grapalat" w:hAnsi="GHEA Grapalat" w:cs="Sylfaen"/>
          <w:szCs w:val="22"/>
        </w:rPr>
      </w:pPr>
    </w:p>
    <w:p w14:paraId="5164326B" w14:textId="77777777" w:rsidR="00BE7F1E" w:rsidRDefault="00BE7F1E" w:rsidP="004B46E7">
      <w:pPr>
        <w:pStyle w:val="23"/>
        <w:spacing w:line="240" w:lineRule="auto"/>
        <w:ind w:firstLine="567"/>
        <w:rPr>
          <w:rFonts w:ascii="GHEA Grapalat" w:hAnsi="GHEA Grapalat" w:cs="Sylfaen"/>
          <w:szCs w:val="22"/>
        </w:rPr>
      </w:pPr>
    </w:p>
    <w:p w14:paraId="0BEF2358" w14:textId="77777777" w:rsidR="00BE7F1E" w:rsidRDefault="00BE7F1E" w:rsidP="004B46E7">
      <w:pPr>
        <w:pStyle w:val="23"/>
        <w:spacing w:line="240" w:lineRule="auto"/>
        <w:ind w:firstLine="567"/>
        <w:rPr>
          <w:rFonts w:ascii="GHEA Grapalat" w:hAnsi="GHEA Grapalat" w:cs="Sylfaen"/>
          <w:szCs w:val="22"/>
        </w:rPr>
      </w:pPr>
    </w:p>
    <w:p w14:paraId="702B8CBB" w14:textId="77777777" w:rsidR="00BE7F1E" w:rsidRDefault="00BE7F1E" w:rsidP="004B46E7">
      <w:pPr>
        <w:pStyle w:val="23"/>
        <w:spacing w:line="240" w:lineRule="auto"/>
        <w:ind w:firstLine="567"/>
        <w:rPr>
          <w:rFonts w:ascii="GHEA Grapalat" w:hAnsi="GHEA Grapalat" w:cs="Sylfaen"/>
          <w:szCs w:val="22"/>
        </w:rPr>
      </w:pPr>
    </w:p>
    <w:p w14:paraId="51C2D0C0" w14:textId="77777777" w:rsidR="00BE7F1E" w:rsidRDefault="00BE7F1E" w:rsidP="004B46E7">
      <w:pPr>
        <w:pStyle w:val="23"/>
        <w:spacing w:line="240" w:lineRule="auto"/>
        <w:ind w:firstLine="567"/>
        <w:rPr>
          <w:rFonts w:ascii="GHEA Grapalat" w:hAnsi="GHEA Grapalat" w:cs="Sylfaen"/>
          <w:szCs w:val="22"/>
        </w:rPr>
      </w:pPr>
    </w:p>
    <w:p w14:paraId="39CF4877" w14:textId="77777777" w:rsidR="00BE7F1E" w:rsidRDefault="00BE7F1E" w:rsidP="004B46E7">
      <w:pPr>
        <w:pStyle w:val="23"/>
        <w:spacing w:line="240" w:lineRule="auto"/>
        <w:ind w:firstLine="567"/>
        <w:rPr>
          <w:rFonts w:ascii="GHEA Grapalat" w:hAnsi="GHEA Grapalat" w:cs="Sylfaen"/>
          <w:szCs w:val="22"/>
        </w:rPr>
      </w:pPr>
    </w:p>
    <w:p w14:paraId="601BDA97" w14:textId="77777777" w:rsidR="00BE7F1E" w:rsidRDefault="00BE7F1E" w:rsidP="004B46E7">
      <w:pPr>
        <w:pStyle w:val="23"/>
        <w:spacing w:line="240" w:lineRule="auto"/>
        <w:ind w:firstLine="567"/>
        <w:rPr>
          <w:rFonts w:ascii="GHEA Grapalat" w:hAnsi="GHEA Grapalat" w:cs="Sylfaen"/>
          <w:szCs w:val="22"/>
        </w:rPr>
      </w:pPr>
    </w:p>
    <w:p w14:paraId="279DB922" w14:textId="77777777" w:rsidR="00BE7F1E" w:rsidRDefault="00BE7F1E" w:rsidP="004B46E7">
      <w:pPr>
        <w:pStyle w:val="23"/>
        <w:spacing w:line="240" w:lineRule="auto"/>
        <w:ind w:firstLine="567"/>
        <w:rPr>
          <w:rFonts w:ascii="GHEA Grapalat" w:hAnsi="GHEA Grapalat" w:cs="Sylfaen"/>
          <w:szCs w:val="22"/>
        </w:rPr>
      </w:pPr>
    </w:p>
    <w:p w14:paraId="1567C23C" w14:textId="2ED858DF" w:rsidR="00BE7F1E" w:rsidRDefault="00BE7F1E" w:rsidP="001D18C4">
      <w:pPr>
        <w:pStyle w:val="23"/>
        <w:spacing w:line="240" w:lineRule="auto"/>
        <w:ind w:firstLine="0"/>
        <w:rPr>
          <w:rFonts w:ascii="GHEA Grapalat" w:hAnsi="GHEA Grapalat" w:cs="Sylfaen"/>
          <w:szCs w:val="22"/>
        </w:rPr>
      </w:pPr>
    </w:p>
    <w:p w14:paraId="489324E7" w14:textId="77777777" w:rsidR="00BE7F1E" w:rsidRPr="0008192E" w:rsidRDefault="00BE7F1E" w:rsidP="004B46E7">
      <w:pPr>
        <w:pStyle w:val="23"/>
        <w:spacing w:line="240" w:lineRule="auto"/>
        <w:ind w:firstLine="567"/>
        <w:rPr>
          <w:rFonts w:ascii="GHEA Grapalat" w:hAnsi="GHEA Grapalat" w:cs="Sylfaen"/>
          <w:szCs w:val="22"/>
        </w:rPr>
      </w:pPr>
    </w:p>
    <w:p w14:paraId="5FA84890" w14:textId="77777777" w:rsidR="004B46E7" w:rsidRPr="0008192E" w:rsidRDefault="004B46E7" w:rsidP="004B46E7">
      <w:pPr>
        <w:pStyle w:val="23"/>
        <w:spacing w:line="240" w:lineRule="auto"/>
        <w:ind w:firstLine="567"/>
        <w:rPr>
          <w:rFonts w:ascii="GHEA Grapalat" w:hAnsi="GHEA Grapalat" w:cs="Sylfaen"/>
          <w:szCs w:val="22"/>
        </w:rPr>
      </w:pPr>
    </w:p>
    <w:p w14:paraId="46C8E6F9" w14:textId="22D85101" w:rsidR="00CC1CD1" w:rsidRPr="005E1F72" w:rsidRDefault="00CC1CD1" w:rsidP="00BE7F1E">
      <w:pPr>
        <w:pStyle w:val="23"/>
        <w:spacing w:line="240" w:lineRule="auto"/>
        <w:ind w:firstLine="567"/>
        <w:jc w:val="center"/>
        <w:rPr>
          <w:rFonts w:ascii="GHEA Grapalat" w:hAnsi="GHEA Grapalat"/>
          <w:szCs w:val="22"/>
        </w:rPr>
      </w:pPr>
      <w:r w:rsidRPr="005E1F72">
        <w:rPr>
          <w:rFonts w:ascii="GHEA Grapalat" w:hAnsi="GHEA Grapalat" w:cs="Sylfaen"/>
          <w:szCs w:val="22"/>
        </w:rPr>
        <w:t>ՄԱՍ</w:t>
      </w:r>
      <w:r w:rsidRPr="005E1F72">
        <w:rPr>
          <w:rFonts w:ascii="GHEA Grapalat" w:hAnsi="GHEA Grapalat" w:cs="Times Armenian"/>
          <w:szCs w:val="22"/>
        </w:rPr>
        <w:t xml:space="preserve">  I</w:t>
      </w:r>
    </w:p>
    <w:p w14:paraId="2451B706" w14:textId="77777777" w:rsidR="00CC1CD1" w:rsidRPr="005E1F72" w:rsidRDefault="00CC1CD1" w:rsidP="00CC1CD1">
      <w:pPr>
        <w:pStyle w:val="3"/>
        <w:spacing w:line="240" w:lineRule="auto"/>
        <w:ind w:firstLine="567"/>
        <w:rPr>
          <w:rFonts w:ascii="GHEA Grapalat" w:hAnsi="GHEA Grapalat"/>
          <w:sz w:val="24"/>
          <w:szCs w:val="22"/>
          <w:lang w:val="af-ZA"/>
        </w:rPr>
      </w:pPr>
    </w:p>
    <w:p w14:paraId="6DE72F7A" w14:textId="77777777" w:rsidR="00CC1CD1" w:rsidRPr="005E1F72" w:rsidRDefault="00CC1CD1">
      <w:pPr>
        <w:numPr>
          <w:ilvl w:val="0"/>
          <w:numId w:val="1"/>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3C16EFE5" w:rsidR="00CC1CD1" w:rsidRPr="00BE7F1E" w:rsidRDefault="00CC1CD1">
      <w:pPr>
        <w:pStyle w:val="3"/>
        <w:numPr>
          <w:ilvl w:val="1"/>
          <w:numId w:val="12"/>
        </w:numPr>
        <w:spacing w:line="240" w:lineRule="auto"/>
        <w:jc w:val="both"/>
        <w:rPr>
          <w:rFonts w:ascii="GHEA Grapalat" w:hAnsi="GHEA Grapalat" w:cs="Times Armenian"/>
          <w:i w:val="0"/>
          <w:lang w:val="af-ZA"/>
        </w:rPr>
      </w:pPr>
      <w:r w:rsidRPr="00BE7F1E">
        <w:rPr>
          <w:rFonts w:ascii="GHEA Grapalat" w:hAnsi="GHEA Grapalat" w:cs="Sylfaen"/>
          <w:i w:val="0"/>
        </w:rPr>
        <w:t>Գնման</w:t>
      </w:r>
      <w:r w:rsidRPr="00BE7F1E">
        <w:rPr>
          <w:rFonts w:ascii="GHEA Grapalat" w:hAnsi="GHEA Grapalat" w:cs="Sylfaen"/>
          <w:i w:val="0"/>
          <w:lang w:val="af-ZA"/>
        </w:rPr>
        <w:t xml:space="preserve"> </w:t>
      </w:r>
      <w:r w:rsidRPr="00BE7F1E">
        <w:rPr>
          <w:rFonts w:ascii="GHEA Grapalat" w:hAnsi="GHEA Grapalat" w:cs="Sylfaen"/>
          <w:i w:val="0"/>
        </w:rPr>
        <w:t>առարկա</w:t>
      </w:r>
      <w:r w:rsidRPr="00BE7F1E">
        <w:rPr>
          <w:rFonts w:ascii="GHEA Grapalat" w:hAnsi="GHEA Grapalat" w:cs="Sylfaen"/>
          <w:i w:val="0"/>
          <w:lang w:val="af-ZA"/>
        </w:rPr>
        <w:t xml:space="preserve"> </w:t>
      </w:r>
      <w:r w:rsidRPr="00BE7F1E">
        <w:rPr>
          <w:rFonts w:ascii="GHEA Grapalat" w:hAnsi="GHEA Grapalat" w:cs="Sylfaen"/>
          <w:i w:val="0"/>
        </w:rPr>
        <w:t>է</w:t>
      </w:r>
      <w:r w:rsidRPr="00BE7F1E">
        <w:rPr>
          <w:rFonts w:ascii="GHEA Grapalat" w:hAnsi="GHEA Grapalat" w:cs="Sylfaen"/>
          <w:i w:val="0"/>
          <w:lang w:val="af-ZA"/>
        </w:rPr>
        <w:t xml:space="preserve"> </w:t>
      </w:r>
      <w:r w:rsidR="004400DC" w:rsidRPr="00BE7F1E">
        <w:rPr>
          <w:rFonts w:ascii="GHEA Grapalat" w:hAnsi="GHEA Grapalat" w:cs="Sylfaen"/>
          <w:i w:val="0"/>
        </w:rPr>
        <w:t>Գավառի համայնքապետարան</w:t>
      </w:r>
      <w:r w:rsidRPr="00BE7F1E">
        <w:rPr>
          <w:rFonts w:ascii="GHEA Grapalat" w:hAnsi="GHEA Grapalat" w:cs="Sylfaen"/>
          <w:i w:val="0"/>
        </w:rPr>
        <w:t>ի</w:t>
      </w:r>
      <w:r w:rsidRPr="00BE7F1E">
        <w:rPr>
          <w:rFonts w:ascii="GHEA Grapalat" w:hAnsi="GHEA Grapalat"/>
          <w:i w:val="0"/>
          <w:lang w:val="af-ZA"/>
        </w:rPr>
        <w:t xml:space="preserve"> </w:t>
      </w:r>
      <w:r w:rsidRPr="00BE7F1E">
        <w:rPr>
          <w:rFonts w:ascii="GHEA Grapalat" w:hAnsi="GHEA Grapalat" w:cs="Sylfaen"/>
          <w:i w:val="0"/>
        </w:rPr>
        <w:t>կարիքների</w:t>
      </w:r>
      <w:r w:rsidRPr="00BE7F1E">
        <w:rPr>
          <w:rFonts w:ascii="GHEA Grapalat" w:hAnsi="GHEA Grapalat" w:cs="Times Armenian"/>
          <w:i w:val="0"/>
          <w:lang w:val="af-ZA"/>
        </w:rPr>
        <w:t xml:space="preserve"> </w:t>
      </w:r>
      <w:r w:rsidRPr="00BE7F1E">
        <w:rPr>
          <w:rFonts w:ascii="GHEA Grapalat" w:hAnsi="GHEA Grapalat" w:cs="Sylfaen"/>
          <w:i w:val="0"/>
        </w:rPr>
        <w:t>համար</w:t>
      </w:r>
      <w:r w:rsidRPr="00BE7F1E">
        <w:rPr>
          <w:rFonts w:ascii="GHEA Grapalat" w:hAnsi="GHEA Grapalat" w:cs="Times Armenian"/>
          <w:i w:val="0"/>
          <w:lang w:val="af-ZA"/>
        </w:rPr>
        <w:t xml:space="preserve">` </w:t>
      </w:r>
      <w:r w:rsidR="00FD2BB4">
        <w:rPr>
          <w:rFonts w:ascii="GHEA Grapalat" w:eastAsia="MS Mincho" w:hAnsi="GHEA Grapalat" w:cs="Sylfaen"/>
          <w:b/>
          <w:i w:val="0"/>
          <w:szCs w:val="24"/>
          <w:lang w:val="hy-AM" w:eastAsia="ja-JP"/>
        </w:rPr>
        <w:t>Տոնածառի, աստղի</w:t>
      </w:r>
      <w:r w:rsidR="0023639B">
        <w:rPr>
          <w:rFonts w:ascii="GHEA Grapalat" w:eastAsia="MS Mincho" w:hAnsi="GHEA Grapalat" w:cs="Sylfaen"/>
          <w:b/>
          <w:i w:val="0"/>
          <w:szCs w:val="24"/>
          <w:lang w:val="hy-AM" w:eastAsia="ja-JP"/>
        </w:rPr>
        <w:t xml:space="preserve"> </w:t>
      </w:r>
      <w:r w:rsidR="00FD2BB4">
        <w:rPr>
          <w:rFonts w:ascii="GHEA Grapalat" w:eastAsia="MS Mincho" w:hAnsi="GHEA Grapalat" w:cs="Sylfaen"/>
          <w:b/>
          <w:i w:val="0"/>
          <w:szCs w:val="24"/>
          <w:lang w:val="hy-AM" w:eastAsia="ja-JP"/>
        </w:rPr>
        <w:t xml:space="preserve">և արգելապատնեշի  պատրաստման և տեղադրման </w:t>
      </w:r>
      <w:r w:rsidR="004400DC" w:rsidRPr="00BE7F1E">
        <w:rPr>
          <w:rFonts w:ascii="GHEA Grapalat" w:eastAsia="MS Mincho" w:hAnsi="GHEA Grapalat" w:cs="Sylfaen"/>
          <w:b/>
          <w:i w:val="0"/>
          <w:szCs w:val="24"/>
          <w:lang w:val="hy-AM" w:eastAsia="ja-JP"/>
        </w:rPr>
        <w:t xml:space="preserve"> աշխատանքներ</w:t>
      </w:r>
      <w:r w:rsidRPr="00BE7F1E">
        <w:rPr>
          <w:rFonts w:ascii="GHEA Grapalat" w:eastAsia="MS Mincho" w:hAnsi="GHEA Grapalat" w:cs="Sylfaen"/>
          <w:b/>
          <w:i w:val="0"/>
          <w:szCs w:val="24"/>
          <w:lang w:val="hy-AM" w:eastAsia="ja-JP"/>
        </w:rPr>
        <w:t>ի</w:t>
      </w:r>
      <w:r w:rsidRPr="00BE7F1E">
        <w:rPr>
          <w:rFonts w:ascii="GHEA Grapalat" w:hAnsi="GHEA Grapalat"/>
          <w:i w:val="0"/>
          <w:lang w:val="af-ZA"/>
        </w:rPr>
        <w:t xml:space="preserve"> </w:t>
      </w:r>
      <w:r w:rsidRPr="00BE7F1E">
        <w:rPr>
          <w:rFonts w:ascii="GHEA Grapalat" w:hAnsi="GHEA Grapalat"/>
          <w:i w:val="0"/>
        </w:rPr>
        <w:t>ձեռքբերումը (այսուհետ` նաև աշխատանք)</w:t>
      </w:r>
      <w:r w:rsidRPr="00BE7F1E">
        <w:rPr>
          <w:rFonts w:ascii="GHEA Grapalat" w:hAnsi="GHEA Grapalat"/>
          <w:i w:val="0"/>
          <w:lang w:val="af-ZA"/>
        </w:rPr>
        <w:t xml:space="preserve">, </w:t>
      </w:r>
      <w:r w:rsidRPr="00BE7F1E">
        <w:rPr>
          <w:rFonts w:ascii="GHEA Grapalat" w:hAnsi="GHEA Grapalat"/>
          <w:i w:val="0"/>
        </w:rPr>
        <w:t>որ</w:t>
      </w:r>
      <w:r w:rsidR="00723FC3" w:rsidRPr="00BE7F1E">
        <w:rPr>
          <w:rFonts w:ascii="GHEA Grapalat" w:hAnsi="GHEA Grapalat"/>
          <w:i w:val="0"/>
          <w:lang w:val="hy-AM"/>
        </w:rPr>
        <w:t>ը</w:t>
      </w:r>
      <w:r w:rsidRPr="00BE7F1E">
        <w:rPr>
          <w:rFonts w:ascii="GHEA Grapalat" w:hAnsi="GHEA Grapalat"/>
          <w:i w:val="0"/>
          <w:lang w:val="af-ZA"/>
        </w:rPr>
        <w:t xml:space="preserve"> </w:t>
      </w:r>
      <w:r w:rsidRPr="00BE7F1E">
        <w:rPr>
          <w:rFonts w:ascii="GHEA Grapalat" w:hAnsi="GHEA Grapalat"/>
          <w:i w:val="0"/>
        </w:rPr>
        <w:t>խմբավորված</w:t>
      </w:r>
      <w:r w:rsidRPr="00BE7F1E">
        <w:rPr>
          <w:rFonts w:ascii="GHEA Grapalat" w:hAnsi="GHEA Grapalat"/>
          <w:i w:val="0"/>
          <w:lang w:val="af-ZA"/>
        </w:rPr>
        <w:t xml:space="preserve">  </w:t>
      </w:r>
      <w:r w:rsidR="00723FC3" w:rsidRPr="00BE7F1E">
        <w:rPr>
          <w:rFonts w:ascii="GHEA Grapalat" w:hAnsi="GHEA Grapalat"/>
          <w:i w:val="0"/>
          <w:lang w:val="hy-AM"/>
        </w:rPr>
        <w:t>է</w:t>
      </w:r>
      <w:r w:rsidRPr="00BE7F1E">
        <w:rPr>
          <w:rFonts w:ascii="GHEA Grapalat" w:hAnsi="GHEA Grapalat"/>
          <w:i w:val="0"/>
          <w:lang w:val="af-ZA"/>
        </w:rPr>
        <w:t xml:space="preserve"> </w:t>
      </w:r>
      <w:r w:rsidR="00723FC3" w:rsidRPr="00BE7F1E">
        <w:rPr>
          <w:rFonts w:ascii="GHEA Grapalat" w:hAnsi="GHEA Grapalat"/>
          <w:i w:val="0"/>
          <w:lang w:val="hy-AM"/>
        </w:rPr>
        <w:t>1</w:t>
      </w:r>
      <w:r w:rsidRPr="00BE7F1E">
        <w:rPr>
          <w:rFonts w:ascii="GHEA Grapalat" w:hAnsi="GHEA Grapalat"/>
          <w:i w:val="0"/>
          <w:lang w:val="hy-AM"/>
        </w:rPr>
        <w:t xml:space="preserve"> /</w:t>
      </w:r>
      <w:r w:rsidR="00723FC3" w:rsidRPr="00BE7F1E">
        <w:rPr>
          <w:rFonts w:ascii="GHEA Grapalat" w:hAnsi="GHEA Grapalat"/>
          <w:i w:val="0"/>
          <w:lang w:val="hy-AM"/>
        </w:rPr>
        <w:t>մեկ</w:t>
      </w:r>
      <w:r w:rsidRPr="00BE7F1E">
        <w:rPr>
          <w:rFonts w:ascii="GHEA Grapalat" w:hAnsi="GHEA Grapalat"/>
          <w:i w:val="0"/>
          <w:lang w:val="hy-AM"/>
        </w:rPr>
        <w:t>/</w:t>
      </w:r>
      <w:r w:rsidRPr="00BE7F1E">
        <w:rPr>
          <w:rFonts w:ascii="GHEA Grapalat" w:hAnsi="GHEA Grapalat"/>
          <w:i w:val="0"/>
          <w:lang w:val="af-ZA"/>
        </w:rPr>
        <w:t xml:space="preserve"> </w:t>
      </w:r>
      <w:r w:rsidRPr="00BE7F1E">
        <w:rPr>
          <w:rFonts w:ascii="GHEA Grapalat" w:hAnsi="GHEA Grapalat" w:cs="Sylfaen"/>
          <w:i w:val="0"/>
        </w:rPr>
        <w:t>չափաբաժ</w:t>
      </w:r>
      <w:r w:rsidR="008F524F" w:rsidRPr="00BE7F1E">
        <w:rPr>
          <w:rFonts w:ascii="GHEA Grapalat" w:hAnsi="GHEA Grapalat" w:cs="Sylfaen"/>
          <w:i w:val="0"/>
          <w:lang w:val="hy-AM"/>
        </w:rPr>
        <w:t>ն</w:t>
      </w:r>
      <w:r w:rsidRPr="00BE7F1E">
        <w:rPr>
          <w:rFonts w:ascii="GHEA Grapalat" w:hAnsi="GHEA Grapalat" w:cs="Sylfaen"/>
          <w:i w:val="0"/>
        </w:rPr>
        <w:t>ում</w:t>
      </w:r>
      <w:r w:rsidRPr="00BE7F1E">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4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710"/>
        <w:gridCol w:w="7380"/>
      </w:tblGrid>
      <w:tr w:rsidR="00CC1CD1" w:rsidRPr="00417B96" w14:paraId="627943F2" w14:textId="77777777" w:rsidTr="00CF5D7E">
        <w:trPr>
          <w:trHeight w:val="420"/>
        </w:trPr>
        <w:tc>
          <w:tcPr>
            <w:tcW w:w="3037" w:type="dxa"/>
            <w:gridSpan w:val="2"/>
            <w:vAlign w:val="center"/>
          </w:tcPr>
          <w:p w14:paraId="4138F1F4" w14:textId="77777777" w:rsidR="00CC1CD1" w:rsidRPr="00417B96" w:rsidRDefault="00CC1CD1" w:rsidP="00676A9E">
            <w:pPr>
              <w:pStyle w:val="23"/>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380" w:type="dxa"/>
            <w:vAlign w:val="center"/>
          </w:tcPr>
          <w:p w14:paraId="40A7050B" w14:textId="77777777" w:rsidR="00CC1CD1" w:rsidRPr="00417B96" w:rsidRDefault="00CC1CD1" w:rsidP="00676A9E">
            <w:pPr>
              <w:pStyle w:val="23"/>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CF5D7E">
        <w:trPr>
          <w:trHeight w:val="202"/>
        </w:trPr>
        <w:tc>
          <w:tcPr>
            <w:tcW w:w="1327" w:type="dxa"/>
            <w:vAlign w:val="center"/>
          </w:tcPr>
          <w:p w14:paraId="613089A8" w14:textId="77777777" w:rsidR="00CC1CD1" w:rsidRPr="00417B96" w:rsidRDefault="00CC1CD1" w:rsidP="00676A9E">
            <w:pPr>
              <w:pStyle w:val="23"/>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710" w:type="dxa"/>
            <w:vAlign w:val="center"/>
          </w:tcPr>
          <w:p w14:paraId="1E1DDDB5" w14:textId="77777777" w:rsidR="00CC1CD1" w:rsidRPr="00417B96" w:rsidRDefault="00CC1CD1" w:rsidP="00676A9E">
            <w:pPr>
              <w:pStyle w:val="23"/>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380" w:type="dxa"/>
            <w:vAlign w:val="center"/>
          </w:tcPr>
          <w:p w14:paraId="7ACF1CE7" w14:textId="77777777" w:rsidR="00CC1CD1" w:rsidRPr="00417B96" w:rsidRDefault="00CC1CD1" w:rsidP="00676A9E">
            <w:pPr>
              <w:pStyle w:val="23"/>
              <w:spacing w:line="240" w:lineRule="auto"/>
              <w:ind w:firstLine="0"/>
              <w:jc w:val="center"/>
              <w:rPr>
                <w:rFonts w:ascii="GHEA Grapalat" w:hAnsi="GHEA Grapalat"/>
                <w:b/>
                <w:bCs/>
                <w:i/>
                <w:iCs/>
              </w:rPr>
            </w:pPr>
          </w:p>
        </w:tc>
      </w:tr>
      <w:tr w:rsidR="008F255C" w:rsidRPr="00CA309E" w14:paraId="50197FE0" w14:textId="77777777" w:rsidTr="00CF5D7E">
        <w:tc>
          <w:tcPr>
            <w:tcW w:w="1327" w:type="dxa"/>
            <w:vAlign w:val="center"/>
          </w:tcPr>
          <w:p w14:paraId="41C7FF4A" w14:textId="77777777" w:rsidR="008F255C" w:rsidRPr="000D0D93" w:rsidRDefault="008F255C" w:rsidP="008F255C">
            <w:pPr>
              <w:pStyle w:val="23"/>
              <w:spacing w:line="240" w:lineRule="auto"/>
              <w:ind w:firstLine="0"/>
              <w:jc w:val="center"/>
              <w:rPr>
                <w:rFonts w:ascii="GHEA Grapalat" w:hAnsi="GHEA Grapalat" w:cs="Sylfaen"/>
                <w:lang w:val="en-AU"/>
              </w:rPr>
            </w:pPr>
            <w:r w:rsidRPr="000D0D93">
              <w:rPr>
                <w:rFonts w:ascii="GHEA Grapalat" w:hAnsi="GHEA Grapalat" w:cs="Sylfaen"/>
                <w:lang w:val="en-AU"/>
              </w:rPr>
              <w:t>1</w:t>
            </w:r>
          </w:p>
        </w:tc>
        <w:tc>
          <w:tcPr>
            <w:tcW w:w="1710" w:type="dxa"/>
            <w:vAlign w:val="center"/>
          </w:tcPr>
          <w:p w14:paraId="30999286" w14:textId="7C732D49" w:rsidR="008F255C" w:rsidRPr="0023639B" w:rsidRDefault="0023639B" w:rsidP="004327E8">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4000000</w:t>
            </w:r>
          </w:p>
        </w:tc>
        <w:tc>
          <w:tcPr>
            <w:tcW w:w="7380" w:type="dxa"/>
            <w:vAlign w:val="center"/>
          </w:tcPr>
          <w:p w14:paraId="0E96F3F4" w14:textId="0920F02B" w:rsidR="008F255C" w:rsidRPr="00070E09" w:rsidRDefault="00FD2BB4" w:rsidP="008F255C">
            <w:pPr>
              <w:pStyle w:val="23"/>
              <w:spacing w:line="240" w:lineRule="auto"/>
              <w:ind w:firstLine="0"/>
              <w:rPr>
                <w:rFonts w:ascii="GHEA Grapalat" w:hAnsi="GHEA Grapalat"/>
              </w:rPr>
            </w:pPr>
            <w:r>
              <w:rPr>
                <w:rFonts w:ascii="GHEA Grapalat" w:hAnsi="GHEA Grapalat" w:cs="Calibri"/>
                <w:color w:val="000000"/>
              </w:rPr>
              <w:t xml:space="preserve">Տոնածառի, աստղի  և արգելապատնեշի  պատրաստման և տեղադրման </w:t>
            </w:r>
            <w:r w:rsidR="004400DC">
              <w:rPr>
                <w:rFonts w:ascii="GHEA Grapalat" w:hAnsi="GHEA Grapalat" w:cs="Calibri"/>
                <w:color w:val="000000"/>
              </w:rPr>
              <w:t xml:space="preserve"> աշխատանքներ</w:t>
            </w:r>
          </w:p>
        </w:tc>
      </w:tr>
    </w:tbl>
    <w:p w14:paraId="7D4BA2F7" w14:textId="77777777" w:rsidR="00CC1CD1" w:rsidRPr="00417B96" w:rsidRDefault="00CC1CD1" w:rsidP="00CC1CD1">
      <w:pPr>
        <w:pStyle w:val="23"/>
        <w:spacing w:line="240" w:lineRule="auto"/>
        <w:ind w:firstLine="567"/>
        <w:rPr>
          <w:rFonts w:ascii="GHEA Grapalat" w:hAnsi="GHEA Grapalat"/>
        </w:rPr>
      </w:pPr>
    </w:p>
    <w:p w14:paraId="59B7E1D4" w14:textId="77777777" w:rsidR="00CC1CD1" w:rsidRDefault="00CC1CD1" w:rsidP="00CC1CD1">
      <w:pPr>
        <w:pStyle w:val="23"/>
        <w:spacing w:line="240" w:lineRule="auto"/>
        <w:ind w:firstLine="567"/>
        <w:rPr>
          <w:rFonts w:ascii="GHEA Grapalat" w:hAnsi="GHEA Grapalat"/>
        </w:rPr>
      </w:pPr>
      <w:r w:rsidRPr="00417B96">
        <w:rPr>
          <w:rFonts w:ascii="GHEA Grapalat" w:hAnsi="GHEA Grapalat"/>
        </w:rPr>
        <w:t>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r w:rsidRPr="005E1F72">
        <w:rPr>
          <w:rFonts w:ascii="GHEA Grapalat" w:hAnsi="GHEA Grapalat" w:cs="Sylfaen"/>
          <w:b/>
          <w:sz w:val="20"/>
        </w:rPr>
        <w:t>ՉԱՓԱՆԻՇՆԵՐԸ</w:t>
      </w:r>
      <w:r w:rsidRPr="005E1F72">
        <w:rPr>
          <w:rFonts w:ascii="GHEA Grapalat" w:hAnsi="GHEA Grapalat"/>
          <w:b/>
          <w:sz w:val="20"/>
          <w:lang w:val="es-ES"/>
        </w:rPr>
        <w:t xml:space="preserve">  ԵՎ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r w:rsidRPr="00640568">
        <w:rPr>
          <w:rFonts w:ascii="GHEA Grapalat" w:hAnsi="GHEA Grapalat" w:cs="Sylfaen"/>
          <w:sz w:val="20"/>
          <w:lang w:val="ru-RU"/>
        </w:rPr>
        <w:t>Սույն</w:t>
      </w:r>
      <w:r w:rsidRPr="00640568">
        <w:rPr>
          <w:rFonts w:ascii="GHEA Grapalat" w:hAnsi="GHEA Grapalat" w:cs="Arial Armenian"/>
          <w:sz w:val="20"/>
          <w:lang w:val="es-ES"/>
        </w:rPr>
        <w:t xml:space="preserve">  ընթացակարգին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BE7F1E">
        <w:rPr>
          <w:rFonts w:ascii="GHEA Grapalat" w:hAnsi="GHEA Grapalat" w:cs="Sylfaen"/>
          <w:color w:val="FF0000"/>
          <w:sz w:val="20"/>
          <w:lang w:val="ru-RU"/>
        </w:rPr>
        <w:t>իրավունք</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չունեն</w:t>
      </w:r>
      <w:r w:rsidRPr="00BE7F1E">
        <w:rPr>
          <w:rFonts w:ascii="GHEA Grapalat" w:hAnsi="GHEA Grapalat" w:cs="Arial Armenian"/>
          <w:color w:val="FF0000"/>
          <w:sz w:val="20"/>
          <w:lang w:val="es-ES"/>
        </w:rPr>
        <w:t xml:space="preserve"> </w:t>
      </w:r>
      <w:r w:rsidRPr="00BE7F1E">
        <w:rPr>
          <w:rFonts w:ascii="GHEA Grapalat" w:hAnsi="GHEA Grapalat" w:cs="Sylfaen"/>
          <w:color w:val="FF0000"/>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դատական</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ճանաչվել</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սնանկ</w:t>
      </w:r>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որոնց</w:t>
      </w:r>
      <w:r w:rsidRPr="00640568">
        <w:rPr>
          <w:rFonts w:ascii="GHEA Grapalat" w:hAnsi="GHEA Grapalat"/>
          <w:sz w:val="20"/>
          <w:szCs w:val="20"/>
          <w:lang w:val="es-ES"/>
        </w:rPr>
        <w:t xml:space="preserve"> </w:t>
      </w:r>
      <w:r w:rsidRPr="00640568">
        <w:rPr>
          <w:rFonts w:ascii="GHEA Grapalat" w:hAnsi="GHEA Grapalat" w:cs="Sylfaen"/>
          <w:sz w:val="20"/>
          <w:szCs w:val="20"/>
        </w:rPr>
        <w:t>գործադիր</w:t>
      </w:r>
      <w:r w:rsidRPr="00640568">
        <w:rPr>
          <w:rFonts w:ascii="GHEA Grapalat" w:hAnsi="GHEA Grapalat"/>
          <w:sz w:val="20"/>
          <w:szCs w:val="20"/>
          <w:lang w:val="es-ES"/>
        </w:rPr>
        <w:t xml:space="preserve"> </w:t>
      </w:r>
      <w:r w:rsidRPr="00640568">
        <w:rPr>
          <w:rFonts w:ascii="GHEA Grapalat" w:hAnsi="GHEA Grapalat" w:cs="Sylfaen"/>
          <w:sz w:val="20"/>
          <w:szCs w:val="20"/>
        </w:rPr>
        <w:t>մարմնի</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ներկայացուցիչը</w:t>
      </w:r>
      <w:r w:rsidRPr="00640568">
        <w:rPr>
          <w:rFonts w:ascii="GHEA Grapalat" w:hAnsi="GHEA Grapalat"/>
          <w:sz w:val="20"/>
          <w:szCs w:val="20"/>
          <w:lang w:val="es-ES"/>
        </w:rPr>
        <w:t xml:space="preserve"> </w:t>
      </w:r>
      <w:r w:rsidRPr="00640568">
        <w:rPr>
          <w:rFonts w:ascii="GHEA Grapalat" w:hAnsi="GHEA Grapalat" w:cs="Sylfaen"/>
          <w:sz w:val="20"/>
          <w:szCs w:val="20"/>
        </w:rPr>
        <w:t>հայտը</w:t>
      </w:r>
      <w:r w:rsidRPr="00640568">
        <w:rPr>
          <w:rFonts w:ascii="GHEA Grapalat" w:hAnsi="GHEA Grapalat"/>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cs="Sylfaen"/>
          <w:sz w:val="20"/>
          <w:szCs w:val="20"/>
        </w:rPr>
        <w:t>օրվան</w:t>
      </w:r>
      <w:r w:rsidRPr="00640568">
        <w:rPr>
          <w:rFonts w:ascii="GHEA Grapalat" w:hAnsi="GHEA Grapalat"/>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r w:rsidRPr="00640568">
        <w:rPr>
          <w:rFonts w:ascii="GHEA Grapalat" w:hAnsi="GHEA Grapalat" w:cs="Sylfaen"/>
          <w:sz w:val="20"/>
          <w:szCs w:val="20"/>
        </w:rPr>
        <w:t>տարիների</w:t>
      </w:r>
      <w:r w:rsidRPr="00640568">
        <w:rPr>
          <w:rFonts w:ascii="GHEA Grapalat" w:hAnsi="GHEA Grapalat"/>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sz w:val="20"/>
          <w:szCs w:val="20"/>
          <w:lang w:val="es-ES"/>
        </w:rPr>
        <w:t xml:space="preserve"> </w:t>
      </w:r>
      <w:r w:rsidRPr="00640568">
        <w:rPr>
          <w:rFonts w:ascii="GHEA Grapalat" w:hAnsi="GHEA Grapalat" w:cs="Sylfaen"/>
          <w:sz w:val="20"/>
          <w:szCs w:val="20"/>
        </w:rPr>
        <w:t>դատապարտված</w:t>
      </w:r>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r w:rsidRPr="00640568">
        <w:rPr>
          <w:rFonts w:ascii="GHEA Grapalat" w:hAnsi="GHEA Grapalat" w:cs="Sylfaen"/>
          <w:sz w:val="20"/>
          <w:szCs w:val="20"/>
        </w:rPr>
        <w:t>եղել</w:t>
      </w:r>
      <w:r w:rsidRPr="00640568">
        <w:rPr>
          <w:rFonts w:ascii="GHEA Grapalat" w:hAnsi="GHEA Grapalat"/>
          <w:sz w:val="20"/>
          <w:szCs w:val="20"/>
          <w:lang w:val="es-ES"/>
        </w:rPr>
        <w:t xml:space="preserve"> </w:t>
      </w:r>
      <w:r w:rsidRPr="00640568">
        <w:rPr>
          <w:rFonts w:ascii="GHEA Grapalat" w:hAnsi="GHEA Grapalat"/>
          <w:sz w:val="20"/>
          <w:szCs w:val="20"/>
        </w:rPr>
        <w:t>ահաբեկչության</w:t>
      </w:r>
      <w:r w:rsidRPr="00640568">
        <w:rPr>
          <w:rFonts w:ascii="GHEA Grapalat" w:hAnsi="GHEA Grapalat"/>
          <w:sz w:val="20"/>
          <w:szCs w:val="20"/>
          <w:lang w:val="es-ES"/>
        </w:rPr>
        <w:t xml:space="preserve"> </w:t>
      </w:r>
      <w:r w:rsidRPr="00640568">
        <w:rPr>
          <w:rFonts w:ascii="GHEA Grapalat" w:hAnsi="GHEA Grapalat"/>
          <w:sz w:val="20"/>
          <w:szCs w:val="20"/>
        </w:rPr>
        <w:t>ֆինանսավորման</w:t>
      </w:r>
      <w:r w:rsidRPr="00640568">
        <w:rPr>
          <w:rFonts w:ascii="GHEA Grapalat" w:hAnsi="GHEA Grapalat"/>
          <w:sz w:val="20"/>
          <w:szCs w:val="20"/>
          <w:lang w:val="es-ES"/>
        </w:rPr>
        <w:t xml:space="preserve">, </w:t>
      </w:r>
      <w:r w:rsidRPr="00640568">
        <w:rPr>
          <w:rFonts w:ascii="GHEA Grapalat" w:hAnsi="GHEA Grapalat"/>
          <w:sz w:val="20"/>
          <w:szCs w:val="20"/>
        </w:rPr>
        <w:t>երեխայի</w:t>
      </w:r>
      <w:r w:rsidRPr="00640568">
        <w:rPr>
          <w:rFonts w:ascii="GHEA Grapalat" w:hAnsi="GHEA Grapalat"/>
          <w:sz w:val="20"/>
          <w:szCs w:val="20"/>
          <w:lang w:val="es-ES"/>
        </w:rPr>
        <w:t xml:space="preserve"> </w:t>
      </w:r>
      <w:r w:rsidRPr="00640568">
        <w:rPr>
          <w:rFonts w:ascii="GHEA Grapalat" w:hAnsi="GHEA Grapalat"/>
          <w:sz w:val="20"/>
          <w:szCs w:val="20"/>
        </w:rPr>
        <w:t>շահագործման</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մարդկային</w:t>
      </w:r>
      <w:r w:rsidRPr="00640568">
        <w:rPr>
          <w:rFonts w:ascii="GHEA Grapalat" w:hAnsi="GHEA Grapalat"/>
          <w:sz w:val="20"/>
          <w:szCs w:val="20"/>
          <w:lang w:val="es-ES"/>
        </w:rPr>
        <w:t xml:space="preserve"> </w:t>
      </w:r>
      <w:r w:rsidRPr="00640568">
        <w:rPr>
          <w:rFonts w:ascii="GHEA Grapalat" w:hAnsi="GHEA Grapalat"/>
          <w:sz w:val="20"/>
          <w:szCs w:val="20"/>
        </w:rPr>
        <w:t>թրաֆիքինգ</w:t>
      </w:r>
      <w:r w:rsidRPr="00640568">
        <w:rPr>
          <w:rFonts w:ascii="GHEA Grapalat" w:hAnsi="GHEA Grapalat"/>
          <w:sz w:val="20"/>
          <w:szCs w:val="20"/>
          <w:lang w:val="es-ES"/>
        </w:rPr>
        <w:t xml:space="preserve"> </w:t>
      </w:r>
      <w:r w:rsidRPr="00640568">
        <w:rPr>
          <w:rFonts w:ascii="GHEA Grapalat" w:hAnsi="GHEA Grapalat"/>
          <w:sz w:val="20"/>
          <w:szCs w:val="20"/>
        </w:rPr>
        <w:t>ներառող</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հանցագործության</w:t>
      </w:r>
      <w:r w:rsidRPr="00640568">
        <w:rPr>
          <w:rFonts w:ascii="GHEA Grapalat" w:hAnsi="GHEA Grapalat"/>
          <w:sz w:val="20"/>
          <w:szCs w:val="20"/>
          <w:lang w:val="es-ES"/>
        </w:rPr>
        <w:t xml:space="preserve">, </w:t>
      </w:r>
      <w:r w:rsidRPr="00640568">
        <w:rPr>
          <w:rFonts w:ascii="GHEA Grapalat" w:hAnsi="GHEA Grapalat" w:cs="Sylfaen"/>
          <w:sz w:val="20"/>
          <w:szCs w:val="20"/>
        </w:rPr>
        <w:t>հանցավոր</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համագործակցություն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ստեղծելու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կաշառք</w:t>
      </w:r>
      <w:r w:rsidRPr="00640568">
        <w:rPr>
          <w:rFonts w:ascii="GHEA Grapalat" w:hAnsi="GHEA Grapalat" w:cs="Sylfaen"/>
          <w:sz w:val="20"/>
          <w:szCs w:val="20"/>
          <w:lang w:val="es-ES"/>
        </w:rPr>
        <w:t xml:space="preserve"> </w:t>
      </w:r>
      <w:r w:rsidRPr="00640568">
        <w:rPr>
          <w:rFonts w:ascii="GHEA Grapalat" w:hAnsi="GHEA Grapalat" w:cs="Sylfaen"/>
          <w:sz w:val="20"/>
          <w:szCs w:val="20"/>
        </w:rPr>
        <w:t>ստանալու</w:t>
      </w:r>
      <w:r w:rsidRPr="00640568">
        <w:rPr>
          <w:rFonts w:ascii="GHEA Grapalat" w:hAnsi="GHEA Grapalat"/>
          <w:sz w:val="20"/>
          <w:szCs w:val="20"/>
          <w:lang w:val="es-ES"/>
        </w:rPr>
        <w:t xml:space="preserve">, </w:t>
      </w:r>
      <w:r w:rsidRPr="00640568">
        <w:rPr>
          <w:rFonts w:ascii="GHEA Grapalat" w:hAnsi="GHEA Grapalat"/>
          <w:sz w:val="20"/>
          <w:szCs w:val="20"/>
        </w:rPr>
        <w:t>կաշառք</w:t>
      </w:r>
      <w:r w:rsidRPr="00640568">
        <w:rPr>
          <w:rFonts w:ascii="GHEA Grapalat" w:hAnsi="GHEA Grapalat"/>
          <w:sz w:val="20"/>
          <w:szCs w:val="20"/>
          <w:lang w:val="es-ES"/>
        </w:rPr>
        <w:t xml:space="preserve"> </w:t>
      </w:r>
      <w:r w:rsidRPr="00640568">
        <w:rPr>
          <w:rFonts w:ascii="GHEA Grapalat" w:hAnsi="GHEA Grapalat"/>
          <w:sz w:val="20"/>
          <w:szCs w:val="20"/>
        </w:rPr>
        <w:t>տալու</w:t>
      </w:r>
      <w:r w:rsidRPr="00640568">
        <w:rPr>
          <w:rFonts w:ascii="GHEA Grapalat" w:hAnsi="GHEA Grapalat"/>
          <w:sz w:val="20"/>
          <w:szCs w:val="20"/>
          <w:lang w:val="es-ES"/>
        </w:rPr>
        <w:t xml:space="preserve"> </w:t>
      </w:r>
      <w:r w:rsidRPr="00640568">
        <w:rPr>
          <w:rFonts w:ascii="GHEA Grapalat" w:hAnsi="GHEA Grapalat"/>
          <w:sz w:val="20"/>
          <w:szCs w:val="20"/>
        </w:rPr>
        <w:t>կամ</w:t>
      </w:r>
      <w:r w:rsidRPr="00640568">
        <w:rPr>
          <w:rFonts w:ascii="GHEA Grapalat" w:hAnsi="GHEA Grapalat"/>
          <w:sz w:val="20"/>
          <w:szCs w:val="20"/>
          <w:lang w:val="es-ES"/>
        </w:rPr>
        <w:t xml:space="preserve"> </w:t>
      </w:r>
      <w:r w:rsidRPr="00640568">
        <w:rPr>
          <w:rFonts w:ascii="GHEA Grapalat" w:hAnsi="GHEA Grapalat"/>
          <w:sz w:val="20"/>
          <w:szCs w:val="20"/>
        </w:rPr>
        <w:t>կաշառքի</w:t>
      </w:r>
      <w:r w:rsidRPr="00640568">
        <w:rPr>
          <w:rFonts w:ascii="GHEA Grapalat" w:hAnsi="GHEA Grapalat"/>
          <w:sz w:val="20"/>
          <w:szCs w:val="20"/>
          <w:lang w:val="es-ES"/>
        </w:rPr>
        <w:t xml:space="preserve"> </w:t>
      </w:r>
      <w:r w:rsidRPr="00640568">
        <w:rPr>
          <w:rFonts w:ascii="GHEA Grapalat" w:hAnsi="GHEA Grapalat"/>
          <w:sz w:val="20"/>
          <w:szCs w:val="20"/>
        </w:rPr>
        <w:t>միջնորդության</w:t>
      </w:r>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r w:rsidRPr="00640568">
        <w:rPr>
          <w:rFonts w:ascii="GHEA Grapalat" w:hAnsi="GHEA Grapalat"/>
          <w:sz w:val="20"/>
          <w:szCs w:val="20"/>
        </w:rPr>
        <w:t>օրենքով</w:t>
      </w:r>
      <w:r w:rsidRPr="00640568">
        <w:rPr>
          <w:rFonts w:ascii="GHEA Grapalat" w:hAnsi="GHEA Grapalat"/>
          <w:sz w:val="20"/>
          <w:szCs w:val="20"/>
          <w:lang w:val="es-ES"/>
        </w:rPr>
        <w:t xml:space="preserve"> </w:t>
      </w:r>
      <w:r w:rsidRPr="00640568">
        <w:rPr>
          <w:rFonts w:ascii="GHEA Grapalat" w:hAnsi="GHEA Grapalat"/>
          <w:sz w:val="20"/>
          <w:szCs w:val="20"/>
        </w:rPr>
        <w:t>նախատեսված</w:t>
      </w:r>
      <w:r w:rsidRPr="00640568">
        <w:rPr>
          <w:rFonts w:ascii="GHEA Grapalat" w:hAnsi="GHEA Grapalat"/>
          <w:sz w:val="20"/>
          <w:szCs w:val="20"/>
          <w:lang w:val="es-ES"/>
        </w:rPr>
        <w:t xml:space="preserve"> </w:t>
      </w:r>
      <w:r w:rsidRPr="00640568">
        <w:rPr>
          <w:rFonts w:ascii="GHEA Grapalat" w:hAnsi="GHEA Grapalat"/>
          <w:sz w:val="20"/>
          <w:szCs w:val="20"/>
        </w:rPr>
        <w:t>տնտեսական</w:t>
      </w:r>
      <w:r w:rsidRPr="00640568">
        <w:rPr>
          <w:rFonts w:ascii="GHEA Grapalat" w:hAnsi="GHEA Grapalat"/>
          <w:sz w:val="20"/>
          <w:szCs w:val="20"/>
          <w:lang w:val="es-ES"/>
        </w:rPr>
        <w:t xml:space="preserve"> </w:t>
      </w:r>
      <w:r w:rsidRPr="00640568">
        <w:rPr>
          <w:rFonts w:ascii="GHEA Grapalat" w:hAnsi="GHEA Grapalat"/>
          <w:sz w:val="20"/>
          <w:szCs w:val="20"/>
        </w:rPr>
        <w:t>գործունեության</w:t>
      </w:r>
      <w:r w:rsidRPr="00640568">
        <w:rPr>
          <w:rFonts w:ascii="GHEA Grapalat" w:hAnsi="GHEA Grapalat"/>
          <w:sz w:val="20"/>
          <w:szCs w:val="20"/>
          <w:lang w:val="es-ES"/>
        </w:rPr>
        <w:t xml:space="preserve"> </w:t>
      </w:r>
      <w:r w:rsidRPr="00640568">
        <w:rPr>
          <w:rFonts w:ascii="GHEA Grapalat" w:hAnsi="GHEA Grapalat"/>
          <w:sz w:val="20"/>
          <w:szCs w:val="20"/>
        </w:rPr>
        <w:t>դեմ</w:t>
      </w:r>
      <w:r w:rsidRPr="00640568">
        <w:rPr>
          <w:rFonts w:ascii="GHEA Grapalat" w:hAnsi="GHEA Grapalat"/>
          <w:sz w:val="20"/>
          <w:szCs w:val="20"/>
          <w:lang w:val="es-ES"/>
        </w:rPr>
        <w:t xml:space="preserve"> </w:t>
      </w:r>
      <w:r w:rsidRPr="00640568">
        <w:rPr>
          <w:rFonts w:ascii="GHEA Grapalat" w:hAnsi="GHEA Grapalat"/>
          <w:sz w:val="20"/>
          <w:szCs w:val="20"/>
        </w:rPr>
        <w:t>ուղղված</w:t>
      </w:r>
      <w:r w:rsidRPr="00640568">
        <w:rPr>
          <w:rFonts w:ascii="GHEA Grapalat" w:hAnsi="GHEA Grapalat"/>
          <w:sz w:val="20"/>
          <w:szCs w:val="20"/>
          <w:lang w:val="es-ES"/>
        </w:rPr>
        <w:t xml:space="preserve"> </w:t>
      </w:r>
      <w:r w:rsidRPr="00640568">
        <w:rPr>
          <w:rFonts w:ascii="GHEA Grapalat" w:hAnsi="GHEA Grapalat"/>
          <w:sz w:val="20"/>
          <w:szCs w:val="20"/>
        </w:rPr>
        <w:t>հանցագործությունների</w:t>
      </w:r>
      <w:r w:rsidRPr="00640568">
        <w:rPr>
          <w:rFonts w:ascii="GHEA Grapalat" w:hAnsi="GHEA Grapalat"/>
          <w:sz w:val="20"/>
          <w:szCs w:val="20"/>
          <w:lang w:val="es-ES"/>
        </w:rPr>
        <w:t xml:space="preserve"> </w:t>
      </w:r>
      <w:r w:rsidRPr="00640568">
        <w:rPr>
          <w:rFonts w:ascii="GHEA Grapalat" w:hAnsi="GHEA Grapalat"/>
          <w:sz w:val="20"/>
          <w:szCs w:val="20"/>
        </w:rPr>
        <w:t>համար</w:t>
      </w:r>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r w:rsidRPr="00640568">
        <w:rPr>
          <w:rFonts w:ascii="GHEA Grapalat" w:hAnsi="GHEA Grapalat" w:cs="Sylfaen"/>
          <w:sz w:val="20"/>
          <w:szCs w:val="20"/>
        </w:rPr>
        <w:t>բացառությամբ</w:t>
      </w:r>
      <w:r w:rsidRPr="00640568">
        <w:rPr>
          <w:rFonts w:ascii="GHEA Grapalat" w:hAnsi="GHEA Grapalat"/>
          <w:sz w:val="20"/>
          <w:szCs w:val="20"/>
          <w:lang w:val="es-ES"/>
        </w:rPr>
        <w:t xml:space="preserve"> </w:t>
      </w:r>
      <w:r w:rsidRPr="00640568">
        <w:rPr>
          <w:rFonts w:ascii="GHEA Grapalat" w:hAnsi="GHEA Grapalat" w:cs="Sylfaen"/>
          <w:sz w:val="20"/>
          <w:szCs w:val="20"/>
        </w:rPr>
        <w:t>այն</w:t>
      </w:r>
      <w:r w:rsidRPr="00640568">
        <w:rPr>
          <w:rFonts w:ascii="GHEA Grapalat" w:hAnsi="GHEA Grapalat"/>
          <w:sz w:val="20"/>
          <w:szCs w:val="20"/>
          <w:lang w:val="es-ES"/>
        </w:rPr>
        <w:t xml:space="preserve"> </w:t>
      </w:r>
      <w:r w:rsidRPr="00640568">
        <w:rPr>
          <w:rFonts w:ascii="GHEA Grapalat" w:hAnsi="GHEA Grapalat" w:cs="Sylfaen"/>
          <w:sz w:val="20"/>
          <w:szCs w:val="20"/>
        </w:rPr>
        <w:t>դեպքերի</w:t>
      </w:r>
      <w:r w:rsidRPr="00640568">
        <w:rPr>
          <w:rFonts w:ascii="GHEA Grapalat" w:hAnsi="GHEA Grapalat"/>
          <w:sz w:val="20"/>
          <w:szCs w:val="20"/>
          <w:lang w:val="es-ES"/>
        </w:rPr>
        <w:t xml:space="preserve">, </w:t>
      </w:r>
      <w:r w:rsidRPr="00640568">
        <w:rPr>
          <w:rFonts w:ascii="GHEA Grapalat" w:hAnsi="GHEA Grapalat" w:cs="Sylfaen"/>
          <w:sz w:val="20"/>
          <w:szCs w:val="20"/>
        </w:rPr>
        <w:t>երբ</w:t>
      </w:r>
      <w:r w:rsidRPr="00640568">
        <w:rPr>
          <w:rFonts w:ascii="GHEA Grapalat" w:hAnsi="GHEA Grapalat"/>
          <w:sz w:val="20"/>
          <w:szCs w:val="20"/>
          <w:lang w:val="es-ES"/>
        </w:rPr>
        <w:t xml:space="preserve"> </w:t>
      </w:r>
      <w:r w:rsidRPr="00640568">
        <w:rPr>
          <w:rFonts w:ascii="GHEA Grapalat" w:hAnsi="GHEA Grapalat" w:cs="Sylfaen"/>
          <w:sz w:val="20"/>
          <w:szCs w:val="20"/>
        </w:rPr>
        <w:t>դատվածությունը</w:t>
      </w:r>
      <w:r w:rsidRPr="00640568">
        <w:rPr>
          <w:rFonts w:ascii="GHEA Grapalat" w:hAnsi="GHEA Grapalat"/>
          <w:sz w:val="20"/>
          <w:szCs w:val="20"/>
          <w:lang w:val="es-ES"/>
        </w:rPr>
        <w:t xml:space="preserve"> </w:t>
      </w:r>
      <w:r w:rsidRPr="00640568">
        <w:rPr>
          <w:rFonts w:ascii="GHEA Grapalat" w:hAnsi="GHEA Grapalat" w:cs="Sylfaen"/>
          <w:sz w:val="20"/>
          <w:szCs w:val="20"/>
        </w:rPr>
        <w:t>օրենքով</w:t>
      </w:r>
      <w:r w:rsidRPr="00640568">
        <w:rPr>
          <w:rFonts w:ascii="GHEA Grapalat" w:hAnsi="GHEA Grapalat"/>
          <w:sz w:val="20"/>
          <w:szCs w:val="20"/>
          <w:lang w:val="es-ES"/>
        </w:rPr>
        <w:t xml:space="preserve"> </w:t>
      </w:r>
      <w:r w:rsidRPr="00640568">
        <w:rPr>
          <w:rFonts w:ascii="GHEA Grapalat" w:hAnsi="GHEA Grapalat" w:cs="Sylfaen"/>
          <w:sz w:val="20"/>
          <w:szCs w:val="20"/>
        </w:rPr>
        <w:t>սահմանված</w:t>
      </w:r>
      <w:r w:rsidRPr="00640568">
        <w:rPr>
          <w:rFonts w:ascii="GHEA Grapalat" w:hAnsi="GHEA Grapalat"/>
          <w:sz w:val="20"/>
          <w:szCs w:val="20"/>
          <w:lang w:val="es-ES"/>
        </w:rPr>
        <w:t xml:space="preserve"> </w:t>
      </w:r>
      <w:r w:rsidRPr="00640568">
        <w:rPr>
          <w:rFonts w:ascii="GHEA Grapalat" w:hAnsi="GHEA Grapalat" w:cs="Sylfaen"/>
          <w:sz w:val="20"/>
          <w:szCs w:val="20"/>
        </w:rPr>
        <w:t>կարգով</w:t>
      </w:r>
      <w:r w:rsidRPr="00640568">
        <w:rPr>
          <w:rFonts w:ascii="GHEA Grapalat" w:hAnsi="GHEA Grapalat"/>
          <w:sz w:val="20"/>
          <w:szCs w:val="20"/>
          <w:lang w:val="es-ES"/>
        </w:rPr>
        <w:t xml:space="preserve">  </w:t>
      </w:r>
      <w:r w:rsidRPr="00640568">
        <w:rPr>
          <w:rFonts w:ascii="GHEA Grapalat" w:hAnsi="GHEA Grapalat" w:cs="Sylfaen"/>
          <w:sz w:val="20"/>
          <w:szCs w:val="20"/>
        </w:rPr>
        <w:t>մարված</w:t>
      </w:r>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r w:rsidRPr="00640568">
        <w:rPr>
          <w:rFonts w:ascii="GHEA Grapalat" w:hAnsi="GHEA Grapalat" w:cs="Sylfaen"/>
          <w:sz w:val="20"/>
          <w:szCs w:val="20"/>
        </w:rPr>
        <w:t>որոնց</w:t>
      </w:r>
      <w:r w:rsidRPr="00640568">
        <w:rPr>
          <w:rFonts w:ascii="GHEA Grapalat" w:hAnsi="GHEA Grapalat" w:cs="Sylfaen"/>
          <w:sz w:val="20"/>
          <w:szCs w:val="20"/>
          <w:lang w:val="es-ES"/>
        </w:rPr>
        <w:t xml:space="preserve"> </w:t>
      </w:r>
      <w:r w:rsidRPr="00640568">
        <w:rPr>
          <w:rFonts w:ascii="GHEA Grapalat" w:hAnsi="GHEA Grapalat" w:cs="Sylfaen"/>
          <w:sz w:val="20"/>
          <w:szCs w:val="20"/>
        </w:rPr>
        <w:t>վերաբերյալ</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ոլորտում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հակամրցակցային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գերիշխող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դիրքի</w:t>
      </w:r>
      <w:r w:rsidRPr="00640568">
        <w:rPr>
          <w:rFonts w:ascii="GHEA Grapalat" w:hAnsi="GHEA Grapalat" w:cs="Sylfaen"/>
          <w:sz w:val="20"/>
          <w:szCs w:val="20"/>
          <w:lang w:val="es-ES"/>
        </w:rPr>
        <w:t xml:space="preserve"> </w:t>
      </w:r>
      <w:r w:rsidRPr="00640568">
        <w:rPr>
          <w:rFonts w:ascii="GHEA Grapalat" w:hAnsi="GHEA Grapalat" w:cs="Sylfaen"/>
          <w:sz w:val="20"/>
          <w:szCs w:val="20"/>
        </w:rPr>
        <w:t>չարաշահման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կամ</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անբարեխիղճ</w:t>
      </w:r>
      <w:r w:rsidRPr="00640568">
        <w:rPr>
          <w:rFonts w:ascii="GHEA Grapalat" w:hAnsi="GHEA Grapalat" w:cs="Sylfaen"/>
          <w:sz w:val="20"/>
          <w:szCs w:val="20"/>
          <w:lang w:val="es-ES"/>
        </w:rPr>
        <w:t xml:space="preserve"> </w:t>
      </w:r>
      <w:r w:rsidRPr="00640568">
        <w:rPr>
          <w:rFonts w:ascii="GHEA Grapalat" w:hAnsi="GHEA Grapalat" w:cs="Sylfaen"/>
          <w:sz w:val="20"/>
          <w:szCs w:val="20"/>
        </w:rPr>
        <w:t>մրցակցության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համար</w:t>
      </w:r>
      <w:r w:rsidRPr="00640568">
        <w:rPr>
          <w:rFonts w:ascii="GHEA Grapalat" w:hAnsi="GHEA Grapalat" w:cs="Sylfaen"/>
          <w:sz w:val="20"/>
          <w:szCs w:val="20"/>
          <w:lang w:val="es-ES"/>
        </w:rPr>
        <w:t xml:space="preserve"> </w:t>
      </w:r>
      <w:r w:rsidRPr="00640568">
        <w:rPr>
          <w:rFonts w:ascii="GHEA Grapalat" w:hAnsi="GHEA Grapalat" w:cs="Sylfaen"/>
          <w:sz w:val="20"/>
          <w:szCs w:val="20"/>
        </w:rPr>
        <w:t>պատասխանատվություն</w:t>
      </w:r>
      <w:r w:rsidRPr="00640568">
        <w:rPr>
          <w:rFonts w:ascii="GHEA Grapalat" w:hAnsi="GHEA Grapalat" w:cs="Sylfaen"/>
          <w:sz w:val="20"/>
          <w:szCs w:val="20"/>
          <w:lang w:val="es-ES"/>
        </w:rPr>
        <w:t xml:space="preserve"> </w:t>
      </w:r>
      <w:r w:rsidRPr="00640568">
        <w:rPr>
          <w:rFonts w:ascii="GHEA Grapalat" w:hAnsi="GHEA Grapalat" w:cs="Sylfaen"/>
          <w:sz w:val="20"/>
          <w:szCs w:val="20"/>
        </w:rPr>
        <w:t>սահմանող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վարչական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ակտը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ներկայացվելու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նախորդող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երեք</w:t>
      </w:r>
      <w:r w:rsidRPr="00640568">
        <w:rPr>
          <w:rFonts w:ascii="GHEA Grapalat" w:hAnsi="GHEA Grapalat" w:cs="Sylfaen"/>
          <w:sz w:val="20"/>
          <w:szCs w:val="20"/>
          <w:lang w:val="es-ES"/>
        </w:rPr>
        <w:t xml:space="preserve"> </w:t>
      </w:r>
      <w:r w:rsidRPr="00640568">
        <w:rPr>
          <w:rFonts w:ascii="GHEA Grapalat" w:hAnsi="GHEA Grapalat" w:cs="Sylfaen"/>
          <w:sz w:val="20"/>
          <w:szCs w:val="20"/>
        </w:rPr>
        <w:t>տարվա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ընթացքում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դարձել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անբողոքարկելի</w:t>
      </w:r>
      <w:r w:rsidRPr="00640568">
        <w:rPr>
          <w:rFonts w:ascii="GHEA Grapalat" w:hAnsi="GHEA Grapalat" w:cs="Sylfaen"/>
          <w:sz w:val="20"/>
          <w:szCs w:val="20"/>
          <w:lang w:val="es-ES"/>
        </w:rPr>
        <w:t xml:space="preserve">, </w:t>
      </w:r>
      <w:r w:rsidRPr="00640568">
        <w:rPr>
          <w:rFonts w:ascii="GHEA Grapalat" w:hAnsi="GHEA Grapalat" w:cs="Sylfaen"/>
          <w:sz w:val="20"/>
          <w:szCs w:val="20"/>
        </w:rPr>
        <w:t>իսկ</w:t>
      </w:r>
      <w:r w:rsidRPr="00640568">
        <w:rPr>
          <w:rFonts w:ascii="GHEA Grapalat" w:hAnsi="GHEA Grapalat" w:cs="Sylfaen"/>
          <w:sz w:val="20"/>
          <w:szCs w:val="20"/>
          <w:lang w:val="es-ES"/>
        </w:rPr>
        <w:t xml:space="preserve"> </w:t>
      </w:r>
      <w:r w:rsidRPr="00640568">
        <w:rPr>
          <w:rFonts w:ascii="GHEA Grapalat" w:hAnsi="GHEA Grapalat" w:cs="Sylfaen"/>
          <w:sz w:val="20"/>
          <w:szCs w:val="20"/>
        </w:rPr>
        <w:t>բողոքարկված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լինելու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դեպքում</w:t>
      </w:r>
      <w:r w:rsidRPr="00640568">
        <w:rPr>
          <w:rFonts w:ascii="GHEA Grapalat" w:hAnsi="GHEA Grapalat" w:cs="Sylfaen"/>
          <w:sz w:val="20"/>
          <w:szCs w:val="20"/>
          <w:lang w:val="es-ES"/>
        </w:rPr>
        <w:t xml:space="preserve"> </w:t>
      </w:r>
      <w:r w:rsidRPr="00640568">
        <w:rPr>
          <w:rFonts w:ascii="GHEA Grapalat" w:hAnsi="GHEA Grapalat" w:cs="Sylfaen"/>
          <w:sz w:val="20"/>
          <w:szCs w:val="20"/>
        </w:rPr>
        <w:t>թողնվել</w:t>
      </w:r>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r w:rsidRPr="00640568">
        <w:rPr>
          <w:rFonts w:ascii="GHEA Grapalat" w:hAnsi="GHEA Grapalat" w:cs="Sylfaen"/>
          <w:sz w:val="20"/>
          <w:szCs w:val="20"/>
        </w:rPr>
        <w:t>անփոփոխ</w:t>
      </w:r>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r w:rsidRPr="00640568">
        <w:rPr>
          <w:rFonts w:ascii="GHEA Grapalat" w:hAnsi="GHEA Grapalat" w:cs="Sylfaen"/>
          <w:sz w:val="20"/>
          <w:szCs w:val="20"/>
        </w:rPr>
        <w:t>որոնք</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հայտը</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ներկայացնելու</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օրվա</w:t>
      </w:r>
      <w:r w:rsidRPr="00640568">
        <w:rPr>
          <w:rFonts w:ascii="GHEA Grapalat" w:hAnsi="GHEA Grapalat" w:cs="Sylfaen"/>
          <w:sz w:val="20"/>
          <w:szCs w:val="20"/>
          <w:lang w:val="es-ES"/>
        </w:rPr>
        <w:t xml:space="preserve"> </w:t>
      </w:r>
      <w:r w:rsidRPr="00640568">
        <w:rPr>
          <w:rFonts w:ascii="GHEA Grapalat" w:hAnsi="GHEA Grapalat" w:cs="Sylfaen"/>
          <w:sz w:val="20"/>
          <w:szCs w:val="20"/>
        </w:rPr>
        <w:t>դրությամբ</w:t>
      </w:r>
      <w:r w:rsidRPr="00640568">
        <w:rPr>
          <w:rFonts w:ascii="GHEA Grapalat" w:hAnsi="GHEA Grapalat" w:cs="Sylfaen"/>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են</w:t>
      </w:r>
      <w:r w:rsidRPr="00640568">
        <w:rPr>
          <w:rFonts w:ascii="GHEA Grapalat" w:hAnsi="GHEA Grapalat" w:cs="Sylfaen"/>
          <w:sz w:val="20"/>
          <w:szCs w:val="20"/>
          <w:lang w:val="es-ES"/>
        </w:rPr>
        <w:t xml:space="preserve"> </w:t>
      </w:r>
      <w:r w:rsidRPr="00640568">
        <w:rPr>
          <w:rFonts w:ascii="GHEA Grapalat" w:hAnsi="GHEA Grapalat" w:cs="Sylfaen"/>
          <w:sz w:val="20"/>
          <w:szCs w:val="20"/>
        </w:rPr>
        <w:t>Եվրասիական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տնտեսական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միությանն</w:t>
      </w:r>
      <w:r w:rsidRPr="00640568">
        <w:rPr>
          <w:rFonts w:ascii="GHEA Grapalat" w:hAnsi="GHEA Grapalat" w:cs="Sylfaen"/>
          <w:sz w:val="20"/>
          <w:szCs w:val="20"/>
          <w:lang w:val="es-ES"/>
        </w:rPr>
        <w:t xml:space="preserve"> </w:t>
      </w:r>
      <w:r w:rsidRPr="00640568">
        <w:rPr>
          <w:rFonts w:ascii="GHEA Grapalat" w:hAnsi="GHEA Grapalat" w:cs="Sylfaen"/>
          <w:sz w:val="20"/>
          <w:szCs w:val="20"/>
        </w:rPr>
        <w:t>անդամակցող</w:t>
      </w:r>
      <w:r w:rsidRPr="00640568">
        <w:rPr>
          <w:rFonts w:ascii="GHEA Grapalat" w:hAnsi="GHEA Grapalat" w:cs="Sylfaen"/>
          <w:sz w:val="20"/>
          <w:szCs w:val="20"/>
          <w:lang w:val="es-ES"/>
        </w:rPr>
        <w:t xml:space="preserve"> </w:t>
      </w:r>
      <w:r w:rsidRPr="00640568">
        <w:rPr>
          <w:rFonts w:ascii="GHEA Grapalat" w:hAnsi="GHEA Grapalat" w:cs="Sylfaen"/>
          <w:sz w:val="20"/>
          <w:szCs w:val="20"/>
        </w:rPr>
        <w:t>երկրների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մասին</w:t>
      </w:r>
      <w:r w:rsidRPr="00640568">
        <w:rPr>
          <w:rFonts w:ascii="GHEA Grapalat" w:hAnsi="GHEA Grapalat" w:cs="Sylfaen"/>
          <w:sz w:val="20"/>
          <w:szCs w:val="20"/>
          <w:lang w:val="es-ES"/>
        </w:rPr>
        <w:t xml:space="preserve"> </w:t>
      </w:r>
      <w:r w:rsidRPr="00640568">
        <w:rPr>
          <w:rFonts w:ascii="GHEA Grapalat" w:hAnsi="GHEA Grapalat" w:cs="Sylfaen"/>
          <w:sz w:val="20"/>
          <w:szCs w:val="20"/>
        </w:rPr>
        <w:t>օրենսդրության</w:t>
      </w:r>
      <w:r w:rsidRPr="00640568">
        <w:rPr>
          <w:rFonts w:ascii="GHEA Grapalat" w:hAnsi="GHEA Grapalat" w:cs="Sylfaen"/>
          <w:sz w:val="20"/>
          <w:szCs w:val="20"/>
          <w:lang w:val="es-ES"/>
        </w:rPr>
        <w:t xml:space="preserve"> </w:t>
      </w:r>
      <w:r w:rsidRPr="00640568">
        <w:rPr>
          <w:rFonts w:ascii="GHEA Grapalat" w:hAnsi="GHEA Grapalat" w:cs="Sylfaen"/>
          <w:sz w:val="20"/>
          <w:szCs w:val="20"/>
        </w:rPr>
        <w:t>համաձայն</w:t>
      </w:r>
      <w:r w:rsidRPr="00640568">
        <w:rPr>
          <w:rFonts w:ascii="GHEA Grapalat" w:hAnsi="GHEA Grapalat" w:cs="Sylfaen"/>
          <w:sz w:val="20"/>
          <w:szCs w:val="20"/>
          <w:lang w:val="es-ES"/>
        </w:rPr>
        <w:t xml:space="preserve"> </w:t>
      </w:r>
      <w:r w:rsidRPr="00640568">
        <w:rPr>
          <w:rFonts w:ascii="GHEA Grapalat" w:hAnsi="GHEA Grapalat" w:cs="Sylfaen"/>
          <w:sz w:val="20"/>
          <w:szCs w:val="20"/>
        </w:rPr>
        <w:t>հրապարակված</w:t>
      </w:r>
      <w:r w:rsidRPr="00640568">
        <w:rPr>
          <w:rFonts w:ascii="GHEA Grapalat" w:hAnsi="GHEA Grapalat" w:cs="Sylfaen"/>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r w:rsidRPr="00640568">
        <w:rPr>
          <w:rFonts w:ascii="GHEA Grapalat" w:hAnsi="GHEA Grapalat"/>
          <w:sz w:val="20"/>
          <w:szCs w:val="20"/>
        </w:rPr>
        <w:t>որոնք</w:t>
      </w:r>
      <w:r w:rsidRPr="00640568">
        <w:rPr>
          <w:rFonts w:ascii="GHEA Grapalat" w:hAnsi="GHEA Grapalat"/>
          <w:sz w:val="20"/>
          <w:szCs w:val="20"/>
          <w:lang w:val="es-ES"/>
        </w:rPr>
        <w:t xml:space="preserve"> </w:t>
      </w:r>
      <w:r w:rsidRPr="00640568">
        <w:rPr>
          <w:rFonts w:ascii="GHEA Grapalat" w:hAnsi="GHEA Grapalat"/>
          <w:sz w:val="20"/>
          <w:szCs w:val="20"/>
        </w:rPr>
        <w:t>հայտը</w:t>
      </w:r>
      <w:r w:rsidRPr="00640568">
        <w:rPr>
          <w:rFonts w:ascii="GHEA Grapalat" w:hAnsi="GHEA Grapalat"/>
          <w:sz w:val="20"/>
          <w:szCs w:val="20"/>
          <w:lang w:val="es-ES"/>
        </w:rPr>
        <w:t xml:space="preserve"> </w:t>
      </w:r>
      <w:r w:rsidRPr="00640568">
        <w:rPr>
          <w:rFonts w:ascii="GHEA Grapalat" w:hAnsi="GHEA Grapalat"/>
          <w:sz w:val="20"/>
          <w:szCs w:val="20"/>
        </w:rPr>
        <w:t>ներկայացնելու</w:t>
      </w:r>
      <w:r w:rsidRPr="00640568">
        <w:rPr>
          <w:rFonts w:ascii="GHEA Grapalat" w:hAnsi="GHEA Grapalat"/>
          <w:sz w:val="20"/>
          <w:szCs w:val="20"/>
          <w:lang w:val="es-ES"/>
        </w:rPr>
        <w:t xml:space="preserve"> </w:t>
      </w:r>
      <w:r w:rsidRPr="00640568">
        <w:rPr>
          <w:rFonts w:ascii="GHEA Grapalat" w:hAnsi="GHEA Grapalat"/>
          <w:sz w:val="20"/>
          <w:szCs w:val="20"/>
        </w:rPr>
        <w:t>օրվա</w:t>
      </w:r>
      <w:r w:rsidRPr="00640568">
        <w:rPr>
          <w:rFonts w:ascii="GHEA Grapalat" w:hAnsi="GHEA Grapalat"/>
          <w:sz w:val="20"/>
          <w:szCs w:val="20"/>
          <w:lang w:val="es-ES"/>
        </w:rPr>
        <w:t xml:space="preserve"> </w:t>
      </w:r>
      <w:r w:rsidRPr="00640568">
        <w:rPr>
          <w:rFonts w:ascii="GHEA Grapalat" w:hAnsi="GHEA Grapalat"/>
          <w:sz w:val="20"/>
          <w:szCs w:val="20"/>
        </w:rPr>
        <w:t>դրությամբ</w:t>
      </w:r>
      <w:r w:rsidRPr="00640568">
        <w:rPr>
          <w:rFonts w:ascii="GHEA Grapalat" w:hAnsi="GHEA Grapalat"/>
          <w:sz w:val="20"/>
          <w:szCs w:val="20"/>
          <w:lang w:val="es-ES"/>
        </w:rPr>
        <w:t xml:space="preserve"> </w:t>
      </w:r>
      <w:r w:rsidRPr="00640568">
        <w:rPr>
          <w:rFonts w:ascii="GHEA Grapalat" w:hAnsi="GHEA Grapalat" w:cs="Sylfaen"/>
          <w:sz w:val="20"/>
          <w:szCs w:val="20"/>
        </w:rPr>
        <w:t>ներառված</w:t>
      </w:r>
      <w:r w:rsidRPr="00640568">
        <w:rPr>
          <w:rFonts w:ascii="GHEA Grapalat" w:hAnsi="GHEA Grapalat"/>
          <w:sz w:val="20"/>
          <w:szCs w:val="20"/>
          <w:lang w:val="es-ES"/>
        </w:rPr>
        <w:t xml:space="preserve"> </w:t>
      </w:r>
      <w:r w:rsidRPr="00640568">
        <w:rPr>
          <w:rFonts w:ascii="GHEA Grapalat" w:hAnsi="GHEA Grapalat" w:cs="Sylfaen"/>
          <w:sz w:val="20"/>
          <w:szCs w:val="20"/>
        </w:rPr>
        <w:t>են</w:t>
      </w:r>
      <w:r w:rsidRPr="00640568">
        <w:rPr>
          <w:rFonts w:ascii="GHEA Grapalat" w:hAnsi="GHEA Grapalat"/>
          <w:sz w:val="20"/>
          <w:szCs w:val="20"/>
          <w:lang w:val="es-ES"/>
        </w:rPr>
        <w:t xml:space="preserve"> </w:t>
      </w:r>
      <w:r w:rsidRPr="00640568">
        <w:rPr>
          <w:rFonts w:ascii="GHEA Grapalat" w:hAnsi="GHEA Grapalat" w:cs="Sylfaen"/>
          <w:sz w:val="20"/>
          <w:szCs w:val="20"/>
        </w:rPr>
        <w:t>գնումների</w:t>
      </w:r>
      <w:r w:rsidRPr="00640568">
        <w:rPr>
          <w:rFonts w:ascii="GHEA Grapalat" w:hAnsi="GHEA Grapalat" w:cs="Sylfaen"/>
          <w:sz w:val="20"/>
          <w:szCs w:val="20"/>
          <w:lang w:val="es-ES"/>
        </w:rPr>
        <w:t xml:space="preserve"> </w:t>
      </w:r>
      <w:r w:rsidRPr="00640568">
        <w:rPr>
          <w:rFonts w:ascii="GHEA Grapalat" w:hAnsi="GHEA Grapalat" w:cs="Sylfaen"/>
          <w:sz w:val="20"/>
          <w:szCs w:val="20"/>
        </w:rPr>
        <w:t>գործընթացին</w:t>
      </w:r>
      <w:r w:rsidRPr="00640568">
        <w:rPr>
          <w:rFonts w:ascii="GHEA Grapalat" w:hAnsi="GHEA Grapalat"/>
          <w:sz w:val="20"/>
          <w:szCs w:val="20"/>
          <w:lang w:val="es-ES"/>
        </w:rPr>
        <w:t xml:space="preserve"> </w:t>
      </w:r>
      <w:r w:rsidRPr="00640568">
        <w:rPr>
          <w:rFonts w:ascii="GHEA Grapalat" w:hAnsi="GHEA Grapalat" w:cs="Sylfaen"/>
          <w:sz w:val="20"/>
          <w:szCs w:val="20"/>
        </w:rPr>
        <w:t>մասնակցելու</w:t>
      </w:r>
      <w:r w:rsidRPr="00640568">
        <w:rPr>
          <w:rFonts w:ascii="GHEA Grapalat" w:hAnsi="GHEA Grapalat"/>
          <w:sz w:val="20"/>
          <w:szCs w:val="20"/>
          <w:lang w:val="es-ES"/>
        </w:rPr>
        <w:t xml:space="preserve"> </w:t>
      </w:r>
      <w:r w:rsidRPr="00640568">
        <w:rPr>
          <w:rFonts w:ascii="GHEA Grapalat" w:hAnsi="GHEA Grapalat" w:cs="Sylfaen"/>
          <w:sz w:val="20"/>
          <w:szCs w:val="20"/>
        </w:rPr>
        <w:t>իրավունք</w:t>
      </w:r>
      <w:r w:rsidRPr="00640568">
        <w:rPr>
          <w:rFonts w:ascii="GHEA Grapalat" w:hAnsi="GHEA Grapalat"/>
          <w:sz w:val="20"/>
          <w:szCs w:val="20"/>
          <w:lang w:val="es-ES"/>
        </w:rPr>
        <w:t xml:space="preserve"> </w:t>
      </w:r>
      <w:r w:rsidRPr="00640568">
        <w:rPr>
          <w:rFonts w:ascii="GHEA Grapalat" w:hAnsi="GHEA Grapalat" w:cs="Sylfaen"/>
          <w:sz w:val="20"/>
          <w:szCs w:val="20"/>
        </w:rPr>
        <w:t>չունեցող</w:t>
      </w:r>
      <w:r w:rsidRPr="00640568">
        <w:rPr>
          <w:rFonts w:ascii="GHEA Grapalat" w:hAnsi="GHEA Grapalat"/>
          <w:sz w:val="20"/>
          <w:szCs w:val="20"/>
          <w:lang w:val="es-ES"/>
        </w:rPr>
        <w:t xml:space="preserve"> </w:t>
      </w:r>
      <w:r w:rsidRPr="00640568">
        <w:rPr>
          <w:rFonts w:ascii="GHEA Grapalat" w:hAnsi="GHEA Grapalat" w:cs="Sylfaen"/>
          <w:sz w:val="20"/>
          <w:szCs w:val="20"/>
        </w:rPr>
        <w:t>մասնակիցների</w:t>
      </w:r>
      <w:r w:rsidRPr="00640568">
        <w:rPr>
          <w:rFonts w:ascii="GHEA Grapalat" w:hAnsi="GHEA Grapalat"/>
          <w:sz w:val="20"/>
          <w:szCs w:val="20"/>
          <w:lang w:val="es-ES"/>
        </w:rPr>
        <w:t xml:space="preserve"> </w:t>
      </w:r>
      <w:r w:rsidRPr="00640568">
        <w:rPr>
          <w:rFonts w:ascii="GHEA Grapalat" w:hAnsi="GHEA Grapalat" w:cs="Sylfaen"/>
          <w:sz w:val="20"/>
          <w:szCs w:val="20"/>
        </w:rPr>
        <w:t>ցուցակում</w:t>
      </w:r>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r w:rsidRPr="00640568">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59625C3" w14:textId="77777777" w:rsidR="00CC1CD1" w:rsidRPr="00640568" w:rsidRDefault="00CC1CD1">
      <w:pPr>
        <w:pStyle w:val="aff4"/>
        <w:numPr>
          <w:ilvl w:val="0"/>
          <w:numId w:val="10"/>
        </w:numPr>
        <w:shd w:val="clear" w:color="auto" w:fill="FFFFFF"/>
        <w:ind w:left="0" w:firstLine="720"/>
        <w:jc w:val="both"/>
        <w:rPr>
          <w:rFonts w:ascii="GHEA Grapalat" w:hAnsi="GHEA Grapalat" w:cs="Arial"/>
          <w:sz w:val="20"/>
          <w:lang w:val="es-ES" w:eastAsia="en-US"/>
        </w:rPr>
      </w:pPr>
      <w:r w:rsidRPr="00640568">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C338F70" w14:textId="77777777" w:rsidR="00CC1CD1" w:rsidRPr="00640568" w:rsidRDefault="00CC1CD1">
      <w:pPr>
        <w:pStyle w:val="aff4"/>
        <w:numPr>
          <w:ilvl w:val="0"/>
          <w:numId w:val="10"/>
        </w:numPr>
        <w:shd w:val="clear" w:color="auto" w:fill="FFFFFF"/>
        <w:ind w:left="0" w:firstLine="720"/>
        <w:jc w:val="both"/>
        <w:rPr>
          <w:rFonts w:ascii="GHEA Grapalat" w:hAnsi="GHEA Grapalat" w:cs="Arial"/>
          <w:sz w:val="20"/>
          <w:lang w:val="es-ES"/>
        </w:rPr>
      </w:pPr>
      <w:r w:rsidRPr="00640568">
        <w:rPr>
          <w:rFonts w:ascii="GHEA Grapalat" w:hAnsi="GHEA Grapalat" w:cs="Arial"/>
          <w:sz w:val="20"/>
          <w:lang w:val="es-ES" w:eastAsia="en-US"/>
        </w:rPr>
        <w:t>որպես ընտրված մասնակից հրաժարվել կամ զրկվել է պայմանագիր կնքելու իրավունքից:</w:t>
      </w:r>
    </w:p>
    <w:p w14:paraId="22531F07" w14:textId="0A49314F" w:rsidR="002703A7" w:rsidRPr="002703A7" w:rsidRDefault="002703A7" w:rsidP="002703A7">
      <w:pPr>
        <w:ind w:firstLine="567"/>
        <w:jc w:val="both"/>
        <w:rPr>
          <w:rFonts w:ascii="GHEA Grapalat" w:hAnsi="GHEA Grapalat"/>
          <w:sz w:val="20"/>
          <w:szCs w:val="20"/>
          <w:lang w:val="es-ES"/>
        </w:rPr>
      </w:pPr>
      <w:r w:rsidRPr="002703A7">
        <w:rPr>
          <w:rFonts w:ascii="GHEA Grapalat" w:hAnsi="GHEA Grapalat"/>
          <w:sz w:val="20"/>
          <w:szCs w:val="20"/>
          <w:lang w:val="es-ES"/>
        </w:rPr>
        <w:t xml:space="preserve">7) որոնք </w:t>
      </w:r>
      <w:r w:rsidRPr="002703A7">
        <w:rPr>
          <w:rFonts w:ascii="GHEA Grapalat" w:hAnsi="GHEA Grapalat" w:cs="Calibri"/>
          <w:color w:val="000000"/>
          <w:lang w:val="hy-AM"/>
        </w:rPr>
        <w:t xml:space="preserve">ՀՀ </w:t>
      </w:r>
      <w:r w:rsidRPr="002703A7">
        <w:rPr>
          <w:rFonts w:ascii="GHEA Grapalat" w:hAnsi="GHEA Grapalat" w:cs="Sylfaen"/>
          <w:sz w:val="20"/>
          <w:szCs w:val="20"/>
        </w:rPr>
        <w:t>կառավարության</w:t>
      </w:r>
      <w:r w:rsidRPr="002703A7">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2703A7">
        <w:rPr>
          <w:rFonts w:ascii="GHEA Grapalat" w:hAnsi="GHEA Grapalat" w:cs="Sylfaen"/>
          <w:sz w:val="20"/>
          <w:szCs w:val="20"/>
        </w:rPr>
        <w:t>թ</w:t>
      </w:r>
      <w:r w:rsidRPr="002703A7">
        <w:rPr>
          <w:rFonts w:ascii="GHEA Grapalat" w:hAnsi="GHEA Grapalat" w:cs="Sylfaen"/>
          <w:sz w:val="20"/>
          <w:szCs w:val="20"/>
          <w:lang w:val="es-ES"/>
        </w:rPr>
        <w:t>. N 817-</w:t>
      </w:r>
      <w:r w:rsidRPr="002703A7">
        <w:rPr>
          <w:rFonts w:ascii="GHEA Grapalat" w:hAnsi="GHEA Grapalat" w:cs="Sylfaen"/>
          <w:sz w:val="20"/>
          <w:szCs w:val="20"/>
        </w:rPr>
        <w:t>Ա</w:t>
      </w:r>
      <w:r w:rsidRPr="002703A7">
        <w:rPr>
          <w:rFonts w:ascii="GHEA Grapalat" w:hAnsi="GHEA Grapalat" w:cs="Sylfaen"/>
          <w:sz w:val="20"/>
          <w:szCs w:val="20"/>
          <w:lang w:val="es-ES"/>
        </w:rPr>
        <w:t xml:space="preserve"> </w:t>
      </w:r>
      <w:r w:rsidRPr="002703A7">
        <w:rPr>
          <w:rFonts w:ascii="GHEA Grapalat" w:hAnsi="GHEA Grapalat" w:cs="Sylfaen"/>
          <w:sz w:val="20"/>
          <w:szCs w:val="20"/>
        </w:rPr>
        <w:t>որոշման</w:t>
      </w:r>
      <w:r w:rsidRPr="002703A7">
        <w:rPr>
          <w:rFonts w:ascii="GHEA Grapalat" w:hAnsi="GHEA Grapalat" w:cs="Sylfaen"/>
          <w:sz w:val="20"/>
          <w:szCs w:val="20"/>
          <w:lang w:val="es-ES"/>
        </w:rPr>
        <w:t xml:space="preserve"> 1-</w:t>
      </w:r>
      <w:r w:rsidRPr="002703A7">
        <w:rPr>
          <w:rFonts w:ascii="GHEA Grapalat" w:hAnsi="GHEA Grapalat" w:cs="Sylfaen"/>
          <w:sz w:val="20"/>
          <w:szCs w:val="20"/>
        </w:rPr>
        <w:t>ին</w:t>
      </w:r>
      <w:r w:rsidRPr="002703A7">
        <w:rPr>
          <w:rFonts w:ascii="GHEA Grapalat" w:hAnsi="GHEA Grapalat" w:cs="Sylfaen"/>
          <w:sz w:val="20"/>
          <w:szCs w:val="20"/>
          <w:lang w:val="es-ES"/>
        </w:rPr>
        <w:t xml:space="preserve"> </w:t>
      </w:r>
      <w:r w:rsidRPr="002703A7">
        <w:rPr>
          <w:rFonts w:ascii="GHEA Grapalat" w:hAnsi="GHEA Grapalat" w:cs="Sylfaen"/>
          <w:sz w:val="20"/>
          <w:szCs w:val="20"/>
        </w:rPr>
        <w:t>կետի</w:t>
      </w:r>
      <w:r w:rsidRPr="002703A7">
        <w:rPr>
          <w:rFonts w:ascii="GHEA Grapalat" w:hAnsi="GHEA Grapalat" w:cs="Sylfaen"/>
          <w:sz w:val="20"/>
          <w:szCs w:val="20"/>
          <w:lang w:val="es-ES"/>
        </w:rPr>
        <w:t xml:space="preserve"> 2-</w:t>
      </w:r>
      <w:r w:rsidRPr="002703A7">
        <w:rPr>
          <w:rFonts w:ascii="GHEA Grapalat" w:hAnsi="GHEA Grapalat" w:cs="Sylfaen"/>
          <w:sz w:val="20"/>
          <w:szCs w:val="20"/>
        </w:rPr>
        <w:t>րդ</w:t>
      </w:r>
      <w:r w:rsidRPr="002703A7">
        <w:rPr>
          <w:rFonts w:ascii="GHEA Grapalat" w:hAnsi="GHEA Grapalat" w:cs="Sylfaen"/>
          <w:sz w:val="20"/>
          <w:szCs w:val="20"/>
          <w:lang w:val="es-ES"/>
        </w:rPr>
        <w:t xml:space="preserve"> </w:t>
      </w:r>
      <w:r w:rsidRPr="002703A7">
        <w:rPr>
          <w:rFonts w:ascii="GHEA Grapalat" w:hAnsi="GHEA Grapalat" w:cs="Sylfaen"/>
          <w:sz w:val="20"/>
          <w:szCs w:val="20"/>
        </w:rPr>
        <w:t>ենթակետի</w:t>
      </w:r>
      <w:r w:rsidRPr="002703A7">
        <w:rPr>
          <w:rFonts w:ascii="GHEA Grapalat" w:hAnsi="GHEA Grapalat" w:cs="Sylfaen"/>
          <w:sz w:val="20"/>
          <w:szCs w:val="20"/>
          <w:lang w:val="es-ES"/>
        </w:rPr>
        <w:t xml:space="preserve"> </w:t>
      </w:r>
      <w:r w:rsidRPr="002703A7">
        <w:rPr>
          <w:rFonts w:ascii="GHEA Grapalat" w:hAnsi="GHEA Grapalat"/>
          <w:u w:val="single"/>
          <w:lang w:val="es-ES"/>
        </w:rPr>
        <w:t>«</w:t>
      </w:r>
      <w:r w:rsidRPr="002703A7">
        <w:rPr>
          <w:rFonts w:ascii="GHEA Grapalat" w:hAnsi="GHEA Grapalat" w:cs="Sylfaen"/>
          <w:sz w:val="20"/>
          <w:szCs w:val="20"/>
        </w:rPr>
        <w:t>զ</w:t>
      </w:r>
      <w:r w:rsidRPr="002703A7">
        <w:rPr>
          <w:rFonts w:ascii="GHEA Grapalat" w:hAnsi="GHEA Grapalat"/>
          <w:lang w:val="af-ZA"/>
        </w:rPr>
        <w:t>»</w:t>
      </w:r>
      <w:r w:rsidRPr="002703A7">
        <w:rPr>
          <w:rFonts w:ascii="GHEA Grapalat" w:hAnsi="GHEA Grapalat" w:cs="Sylfaen"/>
          <w:sz w:val="20"/>
          <w:szCs w:val="20"/>
          <w:lang w:val="es-ES"/>
        </w:rPr>
        <w:t xml:space="preserve"> </w:t>
      </w:r>
      <w:r w:rsidRPr="002703A7">
        <w:rPr>
          <w:rFonts w:ascii="GHEA Grapalat" w:hAnsi="GHEA Grapalat" w:cs="Sylfaen"/>
          <w:sz w:val="20"/>
          <w:szCs w:val="20"/>
        </w:rPr>
        <w:t>պարբերության</w:t>
      </w:r>
      <w:r w:rsidRPr="002703A7">
        <w:rPr>
          <w:rFonts w:ascii="GHEA Grapalat" w:hAnsi="GHEA Grapalat" w:cs="Sylfaen"/>
          <w:sz w:val="20"/>
          <w:szCs w:val="20"/>
          <w:lang w:val="es-ES"/>
        </w:rPr>
        <w:t xml:space="preserve"> հիման վրա՝ գնման գործընթացներին չմասնակցելու պարտավորագրերի հիմքով,</w:t>
      </w:r>
      <w:r w:rsidRPr="002703A7">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2703A7">
        <w:rPr>
          <w:rFonts w:ascii="GHEA Grapalat" w:hAnsi="GHEA Grapalat" w:cs="Sylfaen"/>
          <w:sz w:val="20"/>
          <w:szCs w:val="20"/>
          <w:lang w:val="es-ES"/>
        </w:rPr>
        <w:t>:</w:t>
      </w:r>
      <w:r w:rsidRPr="002703A7">
        <w:rPr>
          <w:rFonts w:ascii="GHEA Grapalat" w:hAnsi="GHEA Grapalat"/>
          <w:sz w:val="20"/>
          <w:szCs w:val="20"/>
          <w:lang w:val="es-ES"/>
        </w:rPr>
        <w:t xml:space="preserve"> </w:t>
      </w:r>
    </w:p>
    <w:p w14:paraId="6112C794" w14:textId="77777777" w:rsidR="00CC1CD1" w:rsidRPr="00640568" w:rsidRDefault="00CC1CD1" w:rsidP="00CC1CD1">
      <w:pPr>
        <w:ind w:firstLine="567"/>
        <w:jc w:val="both"/>
        <w:rPr>
          <w:rFonts w:ascii="GHEA Grapalat" w:hAnsi="GHEA Grapalat" w:cs="Sylfaen"/>
          <w:sz w:val="20"/>
          <w:lang w:val="es-ES"/>
        </w:rPr>
      </w:pP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40568">
        <w:rPr>
          <w:rFonts w:ascii="GHEA Grapalat" w:hAnsi="GHEA Grapalat" w:cs="Arial"/>
          <w:sz w:val="20"/>
          <w:lang w:val="es-ES"/>
        </w:rPr>
        <w:t xml:space="preserve"> </w:t>
      </w:r>
      <w:r w:rsidRPr="00640568">
        <w:rPr>
          <w:rFonts w:ascii="GHEA Grapalat" w:hAnsi="GHEA Grapalat" w:cs="Sylfaen"/>
          <w:sz w:val="20"/>
          <w:lang w:val="es-ES"/>
        </w:rPr>
        <w:t>հրավերի</w:t>
      </w:r>
      <w:r w:rsidRPr="00640568">
        <w:rPr>
          <w:rFonts w:ascii="GHEA Grapalat" w:hAnsi="GHEA Grapalat" w:cs="Arial"/>
          <w:sz w:val="20"/>
          <w:lang w:val="es-ES"/>
        </w:rPr>
        <w:t xml:space="preserve"> 2-րդ </w:t>
      </w:r>
      <w:r w:rsidRPr="00640568">
        <w:rPr>
          <w:rFonts w:ascii="GHEA Grapalat" w:hAnsi="GHEA Grapalat" w:cs="Sylfaen"/>
          <w:sz w:val="20"/>
          <w:lang w:val="es-ES"/>
        </w:rPr>
        <w:t>մասի</w:t>
      </w:r>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r w:rsidRPr="00640568">
        <w:rPr>
          <w:rFonts w:ascii="GHEA Grapalat" w:hAnsi="GHEA Grapalat" w:cs="Sylfaen"/>
          <w:sz w:val="20"/>
          <w:lang w:val="es-ES"/>
        </w:rPr>
        <w:t>կետով</w:t>
      </w:r>
      <w:r w:rsidRPr="00640568">
        <w:rPr>
          <w:rFonts w:ascii="GHEA Grapalat" w:hAnsi="GHEA Grapalat" w:cs="Arial"/>
          <w:sz w:val="20"/>
          <w:lang w:val="es-ES"/>
        </w:rPr>
        <w:t xml:space="preserve"> </w:t>
      </w:r>
      <w:r w:rsidRPr="00640568">
        <w:rPr>
          <w:rFonts w:ascii="GHEA Grapalat" w:hAnsi="GHEA Grapalat" w:cs="Sylfaen"/>
          <w:sz w:val="20"/>
          <w:lang w:val="es-ES"/>
        </w:rPr>
        <w:t>նախատեսված</w:t>
      </w:r>
      <w:r w:rsidRPr="00640568">
        <w:rPr>
          <w:rFonts w:ascii="GHEA Grapalat" w:hAnsi="GHEA Grapalat" w:cs="Arial"/>
          <w:sz w:val="20"/>
          <w:lang w:val="es-ES"/>
        </w:rPr>
        <w:t xml:space="preserve"> </w:t>
      </w:r>
      <w:r w:rsidRPr="00640568">
        <w:rPr>
          <w:rFonts w:ascii="GHEA Grapalat" w:hAnsi="GHEA Grapalat" w:cs="Sylfaen"/>
          <w:sz w:val="20"/>
          <w:lang w:val="es-ES"/>
        </w:rPr>
        <w:t>գրավոր</w:t>
      </w:r>
      <w:r w:rsidRPr="00640568">
        <w:rPr>
          <w:rFonts w:ascii="GHEA Grapalat" w:hAnsi="GHEA Grapalat" w:cs="Arial"/>
          <w:sz w:val="20"/>
          <w:lang w:val="es-ES"/>
        </w:rPr>
        <w:t xml:space="preserve"> </w:t>
      </w:r>
      <w:r w:rsidRPr="00640568">
        <w:rPr>
          <w:rFonts w:ascii="GHEA Grapalat" w:hAnsi="GHEA Grapalat" w:cs="Sylfaen"/>
          <w:sz w:val="20"/>
          <w:lang w:val="es-ES"/>
        </w:rPr>
        <w:t xml:space="preserve">հայտարարություն: </w:t>
      </w:r>
      <w:r w:rsidRPr="00640568">
        <w:rPr>
          <w:rFonts w:ascii="GHEA Grapalat" w:hAnsi="GHEA Grapalat" w:cs="Sylfaen"/>
          <w:sz w:val="20"/>
        </w:rPr>
        <w:t>Բացի</w:t>
      </w:r>
      <w:r w:rsidRPr="00640568">
        <w:rPr>
          <w:rFonts w:ascii="GHEA Grapalat" w:hAnsi="GHEA Grapalat" w:cs="Sylfaen"/>
          <w:sz w:val="20"/>
          <w:lang w:val="es-ES"/>
        </w:rPr>
        <w:t xml:space="preserve"> </w:t>
      </w:r>
      <w:r w:rsidRPr="00640568">
        <w:rPr>
          <w:rFonts w:ascii="GHEA Grapalat" w:hAnsi="GHEA Grapalat" w:cs="Sylfaen"/>
          <w:sz w:val="20"/>
        </w:rPr>
        <w:t>սույն</w:t>
      </w:r>
      <w:r w:rsidRPr="00640568">
        <w:rPr>
          <w:rFonts w:ascii="GHEA Grapalat" w:hAnsi="GHEA Grapalat" w:cs="Sylfaen"/>
          <w:sz w:val="20"/>
          <w:lang w:val="es-ES"/>
        </w:rPr>
        <w:t xml:space="preserve"> </w:t>
      </w:r>
      <w:r w:rsidRPr="00640568">
        <w:rPr>
          <w:rFonts w:ascii="GHEA Grapalat" w:hAnsi="GHEA Grapalat" w:cs="Sylfaen"/>
          <w:sz w:val="20"/>
        </w:rPr>
        <w:t>կետով</w:t>
      </w:r>
      <w:r w:rsidRPr="00640568">
        <w:rPr>
          <w:rFonts w:ascii="GHEA Grapalat" w:hAnsi="GHEA Grapalat" w:cs="Sylfaen"/>
          <w:sz w:val="20"/>
          <w:lang w:val="es-ES"/>
        </w:rPr>
        <w:t xml:space="preserve"> </w:t>
      </w:r>
      <w:r w:rsidRPr="00640568">
        <w:rPr>
          <w:rFonts w:ascii="GHEA Grapalat" w:hAnsi="GHEA Grapalat" w:cs="Sylfaen"/>
          <w:sz w:val="20"/>
        </w:rPr>
        <w:lastRenderedPageBreak/>
        <w:t>նախատեսված</w:t>
      </w:r>
      <w:r w:rsidRPr="00640568">
        <w:rPr>
          <w:rFonts w:ascii="GHEA Grapalat" w:hAnsi="GHEA Grapalat" w:cs="Sylfaen"/>
          <w:sz w:val="20"/>
          <w:lang w:val="es-ES"/>
        </w:rPr>
        <w:t xml:space="preserve"> </w:t>
      </w:r>
      <w:r w:rsidRPr="00640568">
        <w:rPr>
          <w:rFonts w:ascii="GHEA Grapalat" w:hAnsi="GHEA Grapalat" w:cs="Sylfaen"/>
          <w:sz w:val="20"/>
        </w:rPr>
        <w:t>հայտարարությունից</w:t>
      </w:r>
      <w:r w:rsidRPr="00640568">
        <w:rPr>
          <w:rFonts w:ascii="GHEA Grapalat" w:hAnsi="GHEA Grapalat" w:cs="Sylfaen"/>
          <w:sz w:val="20"/>
          <w:lang w:val="es-ES"/>
        </w:rPr>
        <w:t xml:space="preserve"> </w:t>
      </w:r>
      <w:r w:rsidRPr="00640568">
        <w:rPr>
          <w:rFonts w:ascii="GHEA Grapalat" w:hAnsi="GHEA Grapalat" w:cs="Sylfaen"/>
          <w:sz w:val="20"/>
        </w:rPr>
        <w:t>մասնակցության</w:t>
      </w:r>
      <w:r w:rsidRPr="00640568">
        <w:rPr>
          <w:rFonts w:ascii="GHEA Grapalat" w:hAnsi="GHEA Grapalat" w:cs="Sylfaen"/>
          <w:sz w:val="20"/>
          <w:lang w:val="es-ES"/>
        </w:rPr>
        <w:t xml:space="preserve"> </w:t>
      </w:r>
      <w:r w:rsidRPr="00640568">
        <w:rPr>
          <w:rFonts w:ascii="GHEA Grapalat" w:hAnsi="GHEA Grapalat" w:cs="Sylfaen"/>
          <w:sz w:val="20"/>
        </w:rPr>
        <w:t>իրավունքի</w:t>
      </w:r>
      <w:r w:rsidRPr="00640568">
        <w:rPr>
          <w:rFonts w:ascii="GHEA Grapalat" w:hAnsi="GHEA Grapalat" w:cs="Sylfaen"/>
          <w:sz w:val="20"/>
          <w:lang w:val="es-ES"/>
        </w:rPr>
        <w:t xml:space="preserve"> </w:t>
      </w:r>
      <w:r w:rsidRPr="00640568">
        <w:rPr>
          <w:rFonts w:ascii="GHEA Grapalat" w:hAnsi="GHEA Grapalat" w:cs="Sylfaen"/>
          <w:sz w:val="20"/>
        </w:rPr>
        <w:t>գնահատման</w:t>
      </w:r>
      <w:r w:rsidRPr="00640568">
        <w:rPr>
          <w:rFonts w:ascii="GHEA Grapalat" w:hAnsi="GHEA Grapalat" w:cs="Sylfaen"/>
          <w:sz w:val="20"/>
          <w:lang w:val="es-ES"/>
        </w:rPr>
        <w:t xml:space="preserve"> </w:t>
      </w:r>
      <w:r w:rsidRPr="00640568">
        <w:rPr>
          <w:rFonts w:ascii="GHEA Grapalat" w:hAnsi="GHEA Grapalat" w:cs="Sylfaen"/>
          <w:sz w:val="20"/>
        </w:rPr>
        <w:t>համար</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այդ</w:t>
      </w:r>
      <w:r w:rsidRPr="00640568">
        <w:rPr>
          <w:rFonts w:ascii="GHEA Grapalat" w:hAnsi="GHEA Grapalat" w:cs="Sylfaen"/>
          <w:sz w:val="20"/>
          <w:lang w:val="es-ES"/>
        </w:rPr>
        <w:t xml:space="preserve"> </w:t>
      </w:r>
      <w:r w:rsidRPr="00640568">
        <w:rPr>
          <w:rFonts w:ascii="GHEA Grapalat" w:hAnsi="GHEA Grapalat" w:cs="Sylfaen"/>
          <w:sz w:val="20"/>
        </w:rPr>
        <w:t>թվում</w:t>
      </w:r>
      <w:r w:rsidRPr="00640568">
        <w:rPr>
          <w:rFonts w:ascii="GHEA Grapalat" w:hAnsi="GHEA Grapalat" w:cs="Sylfaen"/>
          <w:sz w:val="20"/>
          <w:lang w:val="es-ES"/>
        </w:rPr>
        <w:t xml:space="preserve"> </w:t>
      </w:r>
      <w:r w:rsidRPr="00640568">
        <w:rPr>
          <w:rFonts w:ascii="GHEA Grapalat" w:hAnsi="GHEA Grapalat" w:cs="Sylfaen"/>
          <w:sz w:val="20"/>
        </w:rPr>
        <w:t>ընտրված</w:t>
      </w:r>
      <w:r w:rsidRPr="00640568">
        <w:rPr>
          <w:rFonts w:ascii="GHEA Grapalat" w:hAnsi="GHEA Grapalat" w:cs="Sylfaen"/>
          <w:sz w:val="20"/>
          <w:lang w:val="es-ES"/>
        </w:rPr>
        <w:t xml:space="preserve"> </w:t>
      </w:r>
      <w:r w:rsidRPr="00640568">
        <w:rPr>
          <w:rFonts w:ascii="GHEA Grapalat" w:hAnsi="GHEA Grapalat" w:cs="Sylfaen"/>
          <w:sz w:val="20"/>
        </w:rPr>
        <w:t>մասնակցից</w:t>
      </w:r>
      <w:r w:rsidRPr="00640568">
        <w:rPr>
          <w:rFonts w:ascii="GHEA Grapalat" w:hAnsi="GHEA Grapalat" w:cs="Sylfaen"/>
          <w:sz w:val="20"/>
          <w:lang w:val="es-ES"/>
        </w:rPr>
        <w:t xml:space="preserve"> </w:t>
      </w:r>
      <w:r w:rsidRPr="00640568">
        <w:rPr>
          <w:rFonts w:ascii="GHEA Grapalat" w:hAnsi="GHEA Grapalat" w:cs="Sylfaen"/>
          <w:sz w:val="20"/>
        </w:rPr>
        <w:t>այլ</w:t>
      </w:r>
      <w:r w:rsidRPr="00640568">
        <w:rPr>
          <w:rFonts w:ascii="GHEA Grapalat" w:hAnsi="GHEA Grapalat" w:cs="Sylfaen"/>
          <w:sz w:val="20"/>
          <w:lang w:val="es-ES"/>
        </w:rPr>
        <w:t xml:space="preserve"> </w:t>
      </w:r>
      <w:r w:rsidRPr="00640568">
        <w:rPr>
          <w:rFonts w:ascii="GHEA Grapalat" w:hAnsi="GHEA Grapalat" w:cs="Sylfaen"/>
          <w:sz w:val="20"/>
        </w:rPr>
        <w:t>փաստաթղթեր</w:t>
      </w:r>
      <w:r w:rsidRPr="00640568">
        <w:rPr>
          <w:rFonts w:ascii="GHEA Grapalat" w:hAnsi="GHEA Grapalat" w:cs="Sylfaen"/>
          <w:sz w:val="20"/>
          <w:lang w:val="es-ES"/>
        </w:rPr>
        <w:t xml:space="preserve"> </w:t>
      </w:r>
      <w:r w:rsidRPr="00640568">
        <w:rPr>
          <w:rFonts w:ascii="GHEA Grapalat" w:hAnsi="GHEA Grapalat" w:cs="Sylfaen"/>
          <w:sz w:val="20"/>
        </w:rPr>
        <w:t>կամ</w:t>
      </w:r>
      <w:r w:rsidRPr="00640568">
        <w:rPr>
          <w:rFonts w:ascii="GHEA Grapalat" w:hAnsi="GHEA Grapalat" w:cs="Sylfaen"/>
          <w:sz w:val="20"/>
          <w:lang w:val="es-ES"/>
        </w:rPr>
        <w:t xml:space="preserve"> </w:t>
      </w:r>
      <w:r w:rsidRPr="00640568">
        <w:rPr>
          <w:rFonts w:ascii="GHEA Grapalat" w:hAnsi="GHEA Grapalat" w:cs="Sylfaen"/>
          <w:sz w:val="20"/>
        </w:rPr>
        <w:t>հիմնավորումներ</w:t>
      </w:r>
      <w:r w:rsidRPr="00640568">
        <w:rPr>
          <w:rFonts w:ascii="GHEA Grapalat" w:hAnsi="GHEA Grapalat" w:cs="Sylfaen"/>
          <w:sz w:val="20"/>
          <w:lang w:val="es-ES"/>
        </w:rPr>
        <w:t xml:space="preserve"> </w:t>
      </w:r>
      <w:r w:rsidRPr="00640568">
        <w:rPr>
          <w:rFonts w:ascii="GHEA Grapalat" w:hAnsi="GHEA Grapalat" w:cs="Sylfaen"/>
          <w:sz w:val="20"/>
        </w:rPr>
        <w:t>չեն</w:t>
      </w:r>
      <w:r w:rsidRPr="00640568">
        <w:rPr>
          <w:rFonts w:ascii="GHEA Grapalat" w:hAnsi="GHEA Grapalat" w:cs="Sylfaen"/>
          <w:sz w:val="20"/>
          <w:lang w:val="es-ES"/>
        </w:rPr>
        <w:t xml:space="preserve"> </w:t>
      </w:r>
      <w:r w:rsidRPr="00640568">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4E515C">
        <w:rPr>
          <w:rFonts w:ascii="GHEA Grapalat" w:hAnsi="GHEA Grapalat" w:cs="Tahoma"/>
          <w:sz w:val="20"/>
        </w:rPr>
        <w:t>հրավերով</w:t>
      </w:r>
      <w:r w:rsidRPr="005C6B8D">
        <w:rPr>
          <w:rFonts w:ascii="GHEA Grapalat" w:hAnsi="GHEA Grapalat" w:cs="Tahoma"/>
          <w:sz w:val="20"/>
          <w:lang w:val="es-ES"/>
        </w:rPr>
        <w:t xml:space="preserve"> </w:t>
      </w:r>
      <w:r w:rsidRPr="005C6B8D">
        <w:rPr>
          <w:rFonts w:ascii="GHEA Grapalat" w:hAnsi="GHEA Grapalat" w:cs="Tahoma"/>
          <w:sz w:val="20"/>
        </w:rPr>
        <w:t>սահմանված</w:t>
      </w:r>
      <w:r w:rsidRPr="000E5F1F">
        <w:rPr>
          <w:rFonts w:ascii="GHEA Grapalat" w:hAnsi="GHEA Grapalat" w:cs="Tahoma"/>
          <w:sz w:val="20"/>
          <w:lang w:val="es-ES"/>
        </w:rPr>
        <w:t xml:space="preserve"> </w:t>
      </w:r>
      <w:r w:rsidRPr="00403A28">
        <w:rPr>
          <w:rFonts w:ascii="GHEA Grapalat" w:hAnsi="GHEA Grapalat" w:cs="Tahoma"/>
          <w:sz w:val="20"/>
        </w:rPr>
        <w:t>պայմաններով</w:t>
      </w:r>
      <w:r w:rsidRPr="00296EE5">
        <w:rPr>
          <w:rFonts w:ascii="GHEA Grapalat" w:hAnsi="GHEA Grapalat" w:cs="Tahoma"/>
          <w:sz w:val="20"/>
          <w:lang w:val="es-ES"/>
        </w:rPr>
        <w:t>:</w:t>
      </w:r>
    </w:p>
    <w:p w14:paraId="6E650767" w14:textId="45153463" w:rsidR="00717464" w:rsidRPr="00717464" w:rsidRDefault="00717464" w:rsidP="00717464">
      <w:pPr>
        <w:ind w:firstLine="720"/>
        <w:jc w:val="both"/>
        <w:rPr>
          <w:rFonts w:ascii="GHEA Grapalat" w:hAnsi="GHEA Grapalat" w:cs="Sylfaen"/>
          <w:sz w:val="20"/>
          <w:szCs w:val="20"/>
          <w:lang w:val="es-ES"/>
        </w:rPr>
      </w:pPr>
      <w:bookmarkStart w:id="4" w:name="_Hlk203403259"/>
      <w:r w:rsidRPr="00717464">
        <w:rPr>
          <w:rFonts w:ascii="GHEA Grapalat" w:hAnsi="GHEA Grapalat" w:cs="Tahoma"/>
          <w:sz w:val="20"/>
          <w:szCs w:val="20"/>
          <w:lang w:val="es-ES"/>
        </w:rPr>
        <w:t>2.3</w:t>
      </w:r>
      <w:r w:rsidRPr="00717464">
        <w:rPr>
          <w:rFonts w:ascii="GHEA Grapalat" w:hAnsi="GHEA Grapalat" w:cs="Tahoma"/>
          <w:sz w:val="20"/>
          <w:szCs w:val="20"/>
          <w:lang w:val="hy-AM"/>
        </w:rPr>
        <w:t xml:space="preserve"> </w:t>
      </w:r>
      <w:bookmarkStart w:id="5" w:name="_Hlk201942661"/>
      <w:r w:rsidRPr="00717464">
        <w:rPr>
          <w:rFonts w:ascii="GHEA Grapalat" w:hAnsi="GHEA Grapalat" w:cs="Sylfaen"/>
          <w:sz w:val="20"/>
          <w:szCs w:val="20"/>
        </w:rPr>
        <w:t>Մասնակիցի՝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Օ</w:t>
      </w:r>
      <w:r w:rsidRPr="00717464">
        <w:rPr>
          <w:rFonts w:ascii="GHEA Grapalat" w:hAnsi="GHEA Grapalat" w:cs="Sylfaen"/>
          <w:sz w:val="20"/>
          <w:szCs w:val="20"/>
        </w:rPr>
        <w:t>րենքի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հոդվածի</w:t>
      </w:r>
      <w:r w:rsidRPr="00717464">
        <w:rPr>
          <w:rFonts w:ascii="GHEA Grapalat" w:hAnsi="GHEA Grapalat" w:cs="Sylfaen"/>
          <w:sz w:val="20"/>
          <w:szCs w:val="20"/>
          <w:lang w:val="es-ES"/>
        </w:rPr>
        <w:t xml:space="preserve"> 1-</w:t>
      </w:r>
      <w:r w:rsidRPr="00717464">
        <w:rPr>
          <w:rFonts w:ascii="GHEA Grapalat" w:hAnsi="GHEA Grapalat" w:cs="Sylfaen"/>
          <w:sz w:val="20"/>
          <w:szCs w:val="20"/>
        </w:rPr>
        <w:t>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մասի</w:t>
      </w:r>
      <w:r w:rsidRPr="00717464">
        <w:rPr>
          <w:rFonts w:ascii="GHEA Grapalat" w:hAnsi="GHEA Grapalat" w:cs="Sylfaen"/>
          <w:sz w:val="20"/>
          <w:szCs w:val="20"/>
          <w:lang w:val="es-ES"/>
        </w:rPr>
        <w:t xml:space="preserve"> 6-</w:t>
      </w:r>
      <w:r w:rsidRPr="00717464">
        <w:rPr>
          <w:rFonts w:ascii="GHEA Grapalat" w:hAnsi="GHEA Grapalat" w:cs="Sylfaen"/>
          <w:sz w:val="20"/>
          <w:szCs w:val="20"/>
        </w:rPr>
        <w:t>րդ</w:t>
      </w:r>
      <w:r w:rsidRPr="00717464">
        <w:rPr>
          <w:rFonts w:ascii="GHEA Grapalat" w:hAnsi="GHEA Grapalat" w:cs="Sylfaen"/>
          <w:sz w:val="20"/>
          <w:szCs w:val="20"/>
          <w:lang w:val="es-ES"/>
        </w:rPr>
        <w:t xml:space="preserve"> </w:t>
      </w:r>
      <w:r w:rsidRPr="00717464">
        <w:rPr>
          <w:rFonts w:ascii="GHEA Grapalat" w:hAnsi="GHEA Grapalat" w:cs="Sylfaen"/>
          <w:sz w:val="20"/>
          <w:szCs w:val="20"/>
        </w:rPr>
        <w:t>կետով</w:t>
      </w:r>
      <w:r w:rsidRPr="00717464">
        <w:rPr>
          <w:rFonts w:ascii="GHEA Grapalat" w:hAnsi="GHEA Grapalat" w:cs="Sylfaen"/>
          <w:sz w:val="20"/>
          <w:szCs w:val="20"/>
          <w:lang w:val="es-ES"/>
        </w:rPr>
        <w:t xml:space="preserve"> </w:t>
      </w:r>
      <w:bookmarkStart w:id="6" w:name="_Hlk201928997"/>
      <w:r w:rsidRPr="00717464">
        <w:rPr>
          <w:rFonts w:ascii="GHEA Grapalat" w:hAnsi="GHEA Grapalat" w:cs="Sylfaen"/>
          <w:sz w:val="20"/>
          <w:szCs w:val="20"/>
          <w:lang w:val="es-ES"/>
        </w:rPr>
        <w:t xml:space="preserve">ինչպես նաև </w:t>
      </w:r>
      <w:r w:rsidRPr="00717464">
        <w:rPr>
          <w:rFonts w:ascii="GHEA Grapalat" w:hAnsi="GHEA Grapalat" w:cs="Calibri"/>
          <w:color w:val="000000"/>
          <w:lang w:val="hy-AM"/>
        </w:rPr>
        <w:t xml:space="preserve">ՀՀ </w:t>
      </w:r>
      <w:r w:rsidRPr="00717464">
        <w:rPr>
          <w:rFonts w:ascii="GHEA Grapalat" w:hAnsi="GHEA Grapalat" w:cs="Sylfaen"/>
          <w:sz w:val="20"/>
          <w:szCs w:val="20"/>
        </w:rPr>
        <w:t>կառավարության</w:t>
      </w:r>
      <w:r w:rsidRPr="00717464">
        <w:rPr>
          <w:rFonts w:ascii="GHEA Grapalat" w:hAnsi="GHEA Grapalat" w:cs="Sylfaen"/>
          <w:sz w:val="20"/>
          <w:szCs w:val="20"/>
          <w:lang w:val="es-ES"/>
        </w:rPr>
        <w:t xml:space="preserve"> 20.06.</w:t>
      </w:r>
      <w:r w:rsidR="00AE10F4">
        <w:rPr>
          <w:rFonts w:ascii="GHEA Grapalat" w:hAnsi="GHEA Grapalat" w:cs="Sylfaen"/>
          <w:sz w:val="20"/>
          <w:szCs w:val="20"/>
          <w:lang w:val="es-ES"/>
        </w:rPr>
        <w:t>2026</w:t>
      </w:r>
      <w:r w:rsidRPr="00717464">
        <w:rPr>
          <w:rFonts w:ascii="GHEA Grapalat" w:hAnsi="GHEA Grapalat" w:cs="Sylfaen"/>
          <w:sz w:val="20"/>
          <w:szCs w:val="20"/>
        </w:rPr>
        <w:t>թ</w:t>
      </w:r>
      <w:r w:rsidRPr="00717464">
        <w:rPr>
          <w:rFonts w:ascii="GHEA Grapalat" w:hAnsi="GHEA Grapalat" w:cs="Sylfaen"/>
          <w:sz w:val="20"/>
          <w:szCs w:val="20"/>
          <w:lang w:val="es-ES"/>
        </w:rPr>
        <w:t>. N 817-</w:t>
      </w:r>
      <w:r w:rsidRPr="00717464">
        <w:rPr>
          <w:rFonts w:ascii="GHEA Grapalat" w:hAnsi="GHEA Grapalat" w:cs="Sylfaen"/>
          <w:sz w:val="20"/>
          <w:szCs w:val="20"/>
        </w:rPr>
        <w:t>Ա</w:t>
      </w:r>
      <w:r w:rsidRPr="00717464">
        <w:rPr>
          <w:rFonts w:ascii="GHEA Grapalat" w:hAnsi="GHEA Grapalat" w:cs="Sylfaen"/>
          <w:sz w:val="20"/>
          <w:szCs w:val="20"/>
          <w:lang w:val="es-ES"/>
        </w:rPr>
        <w:t xml:space="preserve"> </w:t>
      </w:r>
      <w:r w:rsidRPr="00717464">
        <w:rPr>
          <w:rFonts w:ascii="GHEA Grapalat" w:hAnsi="GHEA Grapalat" w:cs="Sylfaen"/>
          <w:sz w:val="20"/>
          <w:szCs w:val="20"/>
        </w:rPr>
        <w:t>որոշման</w:t>
      </w:r>
      <w:r w:rsidRPr="00717464">
        <w:rPr>
          <w:rFonts w:ascii="GHEA Grapalat" w:hAnsi="GHEA Grapalat" w:cs="Sylfaen"/>
          <w:sz w:val="20"/>
          <w:szCs w:val="20"/>
          <w:lang w:val="es-ES"/>
        </w:rPr>
        <w:t xml:space="preserve"> 2-րդ կետի 2-րդ ենթակետով նախատեսված </w:t>
      </w:r>
      <w:r w:rsidRPr="00717464">
        <w:rPr>
          <w:rFonts w:ascii="GHEA Grapalat" w:hAnsi="GHEA Grapalat" w:cs="Sylfaen"/>
          <w:sz w:val="20"/>
          <w:szCs w:val="20"/>
        </w:rPr>
        <w:t>ցուցակներում</w:t>
      </w:r>
      <w:r w:rsidRPr="00717464">
        <w:rPr>
          <w:rFonts w:ascii="GHEA Grapalat" w:hAnsi="GHEA Grapalat" w:cs="Sylfaen"/>
          <w:sz w:val="20"/>
          <w:szCs w:val="20"/>
          <w:lang w:val="es-ES"/>
        </w:rPr>
        <w:t xml:space="preserve"> </w:t>
      </w:r>
      <w:bookmarkEnd w:id="6"/>
      <w:r w:rsidRPr="00717464">
        <w:rPr>
          <w:rFonts w:ascii="GHEA Grapalat" w:hAnsi="GHEA Grapalat" w:cs="Sylfaen"/>
          <w:sz w:val="20"/>
          <w:szCs w:val="20"/>
        </w:rPr>
        <w:t>ներառվելը</w:t>
      </w:r>
      <w:r w:rsidRPr="00717464">
        <w:rPr>
          <w:rFonts w:ascii="GHEA Grapalat" w:hAnsi="GHEA Grapalat" w:cs="Sylfaen"/>
          <w:sz w:val="20"/>
          <w:szCs w:val="20"/>
          <w:lang w:val="es-ES"/>
        </w:rPr>
        <w:t xml:space="preserve"> , </w:t>
      </w:r>
      <w:r w:rsidRPr="00717464">
        <w:rPr>
          <w:rFonts w:ascii="GHEA Grapalat" w:hAnsi="GHEA Grapalat" w:cs="Sylfaen"/>
          <w:sz w:val="20"/>
          <w:szCs w:val="20"/>
        </w:rPr>
        <w:t>դրանցում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գտնվելու</w:t>
      </w:r>
      <w:r w:rsidRPr="00717464">
        <w:rPr>
          <w:rFonts w:ascii="GHEA Grapalat" w:hAnsi="GHEA Grapalat" w:cs="Sylfaen"/>
          <w:sz w:val="20"/>
          <w:szCs w:val="20"/>
          <w:lang w:val="es-ES"/>
        </w:rPr>
        <w:t xml:space="preserve"> </w:t>
      </w:r>
      <w:r w:rsidRPr="00717464">
        <w:rPr>
          <w:rFonts w:ascii="GHEA Grapalat" w:hAnsi="GHEA Grapalat" w:cs="Sylfaen"/>
          <w:sz w:val="20"/>
          <w:szCs w:val="20"/>
        </w:rPr>
        <w:t>ժամանակահատվածում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ինքնաբերաբար</w:t>
      </w:r>
      <w:r w:rsidRPr="00717464">
        <w:rPr>
          <w:rFonts w:ascii="GHEA Grapalat" w:hAnsi="GHEA Grapalat" w:cs="Sylfaen"/>
          <w:sz w:val="20"/>
          <w:szCs w:val="20"/>
          <w:lang w:val="es-ES"/>
        </w:rPr>
        <w:t xml:space="preserve"> </w:t>
      </w:r>
      <w:r w:rsidRPr="00717464">
        <w:rPr>
          <w:rFonts w:ascii="GHEA Grapalat" w:hAnsi="GHEA Grapalat" w:cs="Sylfaen"/>
          <w:sz w:val="20"/>
          <w:szCs w:val="20"/>
        </w:rPr>
        <w:t>հանգեցնում</w:t>
      </w:r>
      <w:r w:rsidRPr="00717464">
        <w:rPr>
          <w:rFonts w:ascii="GHEA Grapalat" w:hAnsi="GHEA Grapalat" w:cs="Sylfaen"/>
          <w:sz w:val="20"/>
          <w:szCs w:val="20"/>
          <w:lang w:val="es-ES"/>
        </w:rPr>
        <w:t xml:space="preserve"> </w:t>
      </w:r>
      <w:r w:rsidRPr="00717464">
        <w:rPr>
          <w:rFonts w:ascii="GHEA Grapalat" w:hAnsi="GHEA Grapalat" w:cs="Sylfaen"/>
          <w:sz w:val="20"/>
          <w:szCs w:val="20"/>
        </w:rPr>
        <w:t>են</w:t>
      </w:r>
      <w:r w:rsidRPr="00717464">
        <w:rPr>
          <w:rFonts w:ascii="GHEA Grapalat" w:hAnsi="GHEA Grapalat" w:cs="Sylfaen"/>
          <w:sz w:val="20"/>
          <w:szCs w:val="20"/>
          <w:lang w:val="es-ES"/>
        </w:rPr>
        <w:t xml:space="preserve"> </w:t>
      </w:r>
      <w:r w:rsidRPr="00717464">
        <w:rPr>
          <w:rFonts w:ascii="GHEA Grapalat" w:hAnsi="GHEA Grapalat" w:cs="Sylfaen"/>
          <w:sz w:val="20"/>
          <w:szCs w:val="20"/>
        </w:rPr>
        <w:t>վերջինիս</w:t>
      </w:r>
      <w:r w:rsidRPr="00717464">
        <w:rPr>
          <w:rFonts w:ascii="GHEA Grapalat" w:hAnsi="GHEA Grapalat" w:cs="Sylfaen"/>
          <w:sz w:val="20"/>
          <w:szCs w:val="20"/>
          <w:lang w:val="es-ES"/>
        </w:rPr>
        <w:t xml:space="preserve"> </w:t>
      </w:r>
      <w:r w:rsidRPr="00717464">
        <w:rPr>
          <w:rFonts w:ascii="GHEA Grapalat" w:hAnsi="GHEA Grapalat" w:cs="Sylfaen"/>
          <w:sz w:val="20"/>
          <w:szCs w:val="20"/>
        </w:rPr>
        <w:t>հետ</w:t>
      </w:r>
      <w:r w:rsidRPr="00717464">
        <w:rPr>
          <w:rFonts w:ascii="GHEA Grapalat" w:hAnsi="GHEA Grapalat" w:cs="Sylfaen"/>
          <w:sz w:val="20"/>
          <w:szCs w:val="20"/>
          <w:lang w:val="es-ES"/>
        </w:rPr>
        <w:t xml:space="preserve"> </w:t>
      </w:r>
      <w:r w:rsidRPr="00717464">
        <w:rPr>
          <w:rFonts w:ascii="GHEA Grapalat" w:hAnsi="GHEA Grapalat" w:cs="Sylfaen"/>
          <w:sz w:val="20"/>
          <w:szCs w:val="20"/>
        </w:rPr>
        <w:t>փոխկապակցված</w:t>
      </w:r>
      <w:r w:rsidRPr="00717464">
        <w:rPr>
          <w:rFonts w:ascii="GHEA Grapalat" w:hAnsi="GHEA Grapalat" w:cs="Sylfaen"/>
          <w:sz w:val="20"/>
          <w:szCs w:val="20"/>
          <w:lang w:val="es-ES"/>
        </w:rPr>
        <w:t xml:space="preserve"> </w:t>
      </w:r>
      <w:r w:rsidRPr="00717464">
        <w:rPr>
          <w:rFonts w:ascii="GHEA Grapalat" w:hAnsi="GHEA Grapalat" w:cs="Sylfaen"/>
          <w:sz w:val="20"/>
          <w:szCs w:val="20"/>
        </w:rPr>
        <w:t>անձանց</w:t>
      </w:r>
      <w:r w:rsidRPr="00717464">
        <w:rPr>
          <w:rFonts w:ascii="GHEA Grapalat" w:hAnsi="GHEA Grapalat" w:cs="Sylfaen"/>
          <w:sz w:val="20"/>
          <w:szCs w:val="20"/>
          <w:lang w:val="es-ES"/>
        </w:rPr>
        <w:t xml:space="preserve"> </w:t>
      </w:r>
      <w:r w:rsidRPr="00717464">
        <w:rPr>
          <w:rFonts w:ascii="GHEA Grapalat" w:hAnsi="GHEA Grapalat" w:cs="Sylfaen"/>
          <w:sz w:val="20"/>
          <w:szCs w:val="20"/>
        </w:rPr>
        <w:t>գնումների</w:t>
      </w:r>
      <w:r w:rsidRPr="00717464">
        <w:rPr>
          <w:rFonts w:ascii="GHEA Grapalat" w:hAnsi="GHEA Grapalat" w:cs="Sylfaen"/>
          <w:sz w:val="20"/>
          <w:szCs w:val="20"/>
          <w:lang w:val="es-ES"/>
        </w:rPr>
        <w:t xml:space="preserve"> </w:t>
      </w:r>
      <w:r w:rsidRPr="00717464">
        <w:rPr>
          <w:rFonts w:ascii="GHEA Grapalat" w:hAnsi="GHEA Grapalat" w:cs="Sylfaen"/>
          <w:sz w:val="20"/>
          <w:szCs w:val="20"/>
        </w:rPr>
        <w:t>գործընթացին</w:t>
      </w:r>
      <w:r w:rsidRPr="00717464">
        <w:rPr>
          <w:rFonts w:ascii="GHEA Grapalat" w:hAnsi="GHEA Grapalat" w:cs="Sylfaen"/>
          <w:sz w:val="20"/>
          <w:szCs w:val="20"/>
          <w:lang w:val="es-ES"/>
        </w:rPr>
        <w:t xml:space="preserve"> </w:t>
      </w:r>
      <w:r w:rsidRPr="00717464">
        <w:rPr>
          <w:rFonts w:ascii="GHEA Grapalat" w:hAnsi="GHEA Grapalat" w:cs="Sylfaen"/>
          <w:sz w:val="20"/>
          <w:szCs w:val="20"/>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rPr>
        <w:t>իրավունքի</w:t>
      </w:r>
      <w:r w:rsidRPr="00717464">
        <w:rPr>
          <w:rFonts w:ascii="GHEA Grapalat" w:hAnsi="GHEA Grapalat" w:cs="Sylfaen"/>
          <w:sz w:val="20"/>
          <w:szCs w:val="20"/>
          <w:lang w:val="es-ES"/>
        </w:rPr>
        <w:t xml:space="preserve"> </w:t>
      </w:r>
      <w:r w:rsidRPr="00717464">
        <w:rPr>
          <w:rFonts w:ascii="GHEA Grapalat" w:hAnsi="GHEA Grapalat" w:cs="Sylfaen"/>
          <w:sz w:val="20"/>
          <w:szCs w:val="20"/>
        </w:rPr>
        <w:t>սահմանափակման</w:t>
      </w:r>
      <w:r w:rsidRPr="00717464">
        <w:rPr>
          <w:rFonts w:ascii="GHEA Grapalat" w:hAnsi="GHEA Grapalat" w:cs="Sylfaen"/>
          <w:sz w:val="20"/>
          <w:szCs w:val="20"/>
          <w:lang w:val="es-ES"/>
        </w:rPr>
        <w:t>:</w:t>
      </w:r>
    </w:p>
    <w:p w14:paraId="34D9F30E" w14:textId="77777777" w:rsidR="00717464" w:rsidRPr="0093002B" w:rsidRDefault="00717464" w:rsidP="00717464">
      <w:pPr>
        <w:ind w:firstLine="720"/>
        <w:jc w:val="both"/>
        <w:rPr>
          <w:rFonts w:ascii="GHEA Grapalat" w:hAnsi="GHEA Grapalat"/>
          <w:sz w:val="20"/>
          <w:szCs w:val="20"/>
          <w:lang w:val="es-ES"/>
        </w:rPr>
      </w:pPr>
      <w:r w:rsidRPr="00717464">
        <w:rPr>
          <w:rFonts w:ascii="GHEA Grapalat" w:hAnsi="GHEA Grapalat"/>
          <w:color w:val="000000"/>
          <w:lang w:val="es-ES"/>
        </w:rPr>
        <w:t xml:space="preserve"> </w:t>
      </w:r>
      <w:bookmarkEnd w:id="5"/>
      <w:r w:rsidRPr="00717464">
        <w:rPr>
          <w:rFonts w:ascii="GHEA Grapalat" w:hAnsi="GHEA Grapalat" w:cs="Tahoma"/>
          <w:sz w:val="20"/>
          <w:szCs w:val="20"/>
          <w:lang w:val="es-ES"/>
        </w:rPr>
        <w:t xml:space="preserve"> </w:t>
      </w:r>
      <w:r w:rsidRPr="00717464">
        <w:rPr>
          <w:rFonts w:ascii="GHEA Grapalat" w:hAnsi="GHEA Grapalat" w:cs="Sylfaen"/>
          <w:sz w:val="20"/>
          <w:szCs w:val="20"/>
          <w:lang w:val="hy-AM"/>
        </w:rPr>
        <w:t>Արգելվում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է</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կետով</w:t>
      </w:r>
      <w:r w:rsidRPr="00717464">
        <w:rPr>
          <w:rFonts w:ascii="GHEA Grapalat" w:hAnsi="GHEA Grapalat"/>
          <w:sz w:val="20"/>
          <w:szCs w:val="20"/>
          <w:lang w:val="es-ES"/>
        </w:rPr>
        <w:t xml:space="preserve"> </w:t>
      </w:r>
      <w:r w:rsidRPr="00717464">
        <w:rPr>
          <w:rFonts w:ascii="GHEA Grapalat" w:hAnsi="GHEA Grapalat"/>
          <w:sz w:val="20"/>
          <w:szCs w:val="20"/>
          <w:lang w:val="hy-AM"/>
        </w:rPr>
        <w:t>սահմանված</w:t>
      </w:r>
      <w:r w:rsidRPr="00717464">
        <w:rPr>
          <w:rFonts w:ascii="GHEA Grapalat" w:hAnsi="GHEA Grapalat"/>
          <w:sz w:val="20"/>
          <w:szCs w:val="20"/>
          <w:lang w:val="es-ES"/>
        </w:rPr>
        <w:t xml:space="preserve"> </w:t>
      </w:r>
      <w:r w:rsidRPr="00717464">
        <w:rPr>
          <w:rFonts w:ascii="GHEA Grapalat" w:hAnsi="GHEA Grapalat"/>
          <w:sz w:val="20"/>
          <w:szCs w:val="20"/>
          <w:lang w:val="hy-AM"/>
        </w:rPr>
        <w:t>փոխկապակցված</w:t>
      </w:r>
      <w:r w:rsidRPr="00717464">
        <w:rPr>
          <w:rFonts w:ascii="GHEA Grapalat" w:hAnsi="GHEA Grapalat"/>
          <w:sz w:val="20"/>
          <w:szCs w:val="20"/>
          <w:lang w:val="es-ES"/>
        </w:rPr>
        <w:t xml:space="preserve"> </w:t>
      </w:r>
      <w:r w:rsidRPr="00717464">
        <w:rPr>
          <w:rFonts w:ascii="GHEA Grapalat" w:hAnsi="GHEA Grapalat"/>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sz w:val="20"/>
          <w:szCs w:val="20"/>
          <w:lang w:val="hy-AM"/>
        </w:rPr>
        <w:t>և</w:t>
      </w:r>
      <w:r w:rsidRPr="00717464">
        <w:rPr>
          <w:rFonts w:ascii="GHEA Grapalat" w:hAnsi="GHEA Grapalat"/>
          <w:sz w:val="20"/>
          <w:szCs w:val="20"/>
          <w:lang w:val="es-ES"/>
        </w:rPr>
        <w:t xml:space="preserve"> (</w:t>
      </w:r>
      <w:r w:rsidRPr="00717464">
        <w:rPr>
          <w:rFonts w:ascii="GHEA Grapalat" w:hAnsi="GHEA Grapalat"/>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ավելի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քան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հիսուն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տոկոս</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միևնույն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անձանց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պատկանող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բաժնեմաս</w:t>
      </w:r>
      <w:r w:rsidRPr="00717464">
        <w:rPr>
          <w:rFonts w:ascii="GHEA Grapalat" w:hAnsi="GHEA Grapalat"/>
          <w:sz w:val="20"/>
          <w:szCs w:val="20"/>
          <w:lang w:val="es-ES"/>
        </w:rPr>
        <w:t xml:space="preserve"> (</w:t>
      </w:r>
      <w:r w:rsidRPr="00717464">
        <w:rPr>
          <w:rFonts w:ascii="GHEA Grapalat" w:hAnsi="GHEA Grapalat"/>
          <w:sz w:val="20"/>
          <w:szCs w:val="20"/>
          <w:lang w:val="hy-AM"/>
        </w:rPr>
        <w:t>փայաբաժին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ունեցող</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միաժամանակյա</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մասնակցությունը</w:t>
      </w:r>
      <w:r w:rsidRPr="00717464">
        <w:rPr>
          <w:rFonts w:ascii="GHEA Grapalat" w:hAnsi="GHEA Grapalat"/>
          <w:sz w:val="20"/>
          <w:szCs w:val="20"/>
          <w:lang w:val="es-ES"/>
        </w:rPr>
        <w:t xml:space="preserve"> </w:t>
      </w:r>
      <w:r w:rsidRPr="00717464">
        <w:rPr>
          <w:rFonts w:ascii="GHEA Grapalat" w:hAnsi="GHEA Grapalat"/>
          <w:sz w:val="20"/>
          <w:szCs w:val="20"/>
          <w:lang w:val="hy-AM"/>
        </w:rPr>
        <w:t>սույն</w:t>
      </w:r>
      <w:r w:rsidRPr="00717464">
        <w:rPr>
          <w:rFonts w:ascii="GHEA Grapalat" w:hAnsi="GHEA Grapalat"/>
          <w:sz w:val="20"/>
          <w:szCs w:val="20"/>
          <w:lang w:val="es-ES"/>
        </w:rPr>
        <w:t xml:space="preserve"> </w:t>
      </w:r>
      <w:r w:rsidRPr="00717464">
        <w:rPr>
          <w:rFonts w:ascii="GHEA Grapalat" w:hAnsi="GHEA Grapalat"/>
          <w:sz w:val="20"/>
          <w:szCs w:val="20"/>
          <w:lang w:val="hy-AM"/>
        </w:rPr>
        <w:t xml:space="preserve">ընթացակարգին </w:t>
      </w:r>
      <w:r w:rsidRPr="00717464">
        <w:rPr>
          <w:rFonts w:ascii="GHEA Grapalat" w:hAnsi="GHEA Grapalat" w:cs="Sylfaen"/>
          <w:sz w:val="20"/>
          <w:szCs w:val="20"/>
          <w:lang w:val="es-ES"/>
        </w:rPr>
        <w:t>(</w:t>
      </w:r>
      <w:r w:rsidRPr="00717464">
        <w:rPr>
          <w:rFonts w:ascii="GHEA Grapalat" w:hAnsi="GHEA Grapalat" w:cs="Sylfaen"/>
          <w:sz w:val="20"/>
          <w:szCs w:val="20"/>
          <w:lang w:val="hy-AM"/>
        </w:rPr>
        <w:t>միևնույն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չափաբաժնին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բացառությամբ</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պետության</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համայնքների</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կողմից</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հիմնադրված</w:t>
      </w:r>
      <w:r w:rsidRPr="00717464">
        <w:rPr>
          <w:rFonts w:ascii="GHEA Grapalat" w:hAnsi="GHEA Grapalat"/>
          <w:sz w:val="20"/>
          <w:szCs w:val="20"/>
          <w:lang w:val="es-ES"/>
        </w:rPr>
        <w:t xml:space="preserve"> </w:t>
      </w:r>
      <w:r w:rsidRPr="00717464">
        <w:rPr>
          <w:rFonts w:ascii="GHEA Grapalat" w:hAnsi="GHEA Grapalat" w:cs="Sylfaen"/>
          <w:sz w:val="20"/>
          <w:szCs w:val="20"/>
          <w:lang w:val="hy-AM"/>
        </w:rPr>
        <w:t>կազմակերպությունների</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և</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կամ</w:t>
      </w:r>
      <w:r w:rsidRPr="00717464">
        <w:rPr>
          <w:rFonts w:ascii="GHEA Grapalat" w:hAnsi="GHEA Grapalat" w:cs="Sylfaen"/>
          <w:sz w:val="20"/>
          <w:szCs w:val="20"/>
          <w:lang w:val="es-ES"/>
        </w:rPr>
        <w:t xml:space="preserve">) </w:t>
      </w:r>
      <w:r w:rsidRPr="00717464">
        <w:rPr>
          <w:rFonts w:ascii="GHEA Grapalat" w:hAnsi="GHEA Grapalat" w:cs="Sylfaen"/>
          <w:sz w:val="20"/>
          <w:lang w:val="hy-AM"/>
        </w:rPr>
        <w:t>համատեղ</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ործունեության</w:t>
      </w:r>
      <w:r w:rsidRPr="00717464">
        <w:rPr>
          <w:rFonts w:ascii="GHEA Grapalat" w:hAnsi="GHEA Grapalat" w:cs="Times Armenian"/>
          <w:sz w:val="20"/>
          <w:lang w:val="af-ZA"/>
        </w:rPr>
        <w:t xml:space="preserve"> </w:t>
      </w:r>
      <w:r w:rsidRPr="00717464">
        <w:rPr>
          <w:rFonts w:ascii="GHEA Grapalat" w:hAnsi="GHEA Grapalat" w:cs="Sylfaen"/>
          <w:sz w:val="20"/>
          <w:lang w:val="hy-AM"/>
        </w:rPr>
        <w:t>կար</w:t>
      </w:r>
      <w:r w:rsidRPr="00717464">
        <w:rPr>
          <w:rFonts w:ascii="GHEA Grapalat" w:hAnsi="GHEA Grapalat" w:cs="Times Armenian"/>
          <w:sz w:val="20"/>
          <w:lang w:val="hy-AM"/>
        </w:rPr>
        <w:t>գ</w:t>
      </w:r>
      <w:r w:rsidRPr="00717464">
        <w:rPr>
          <w:rFonts w:ascii="GHEA Grapalat" w:hAnsi="GHEA Grapalat" w:cs="Sylfaen"/>
          <w:sz w:val="20"/>
          <w:lang w:val="hy-AM"/>
        </w:rPr>
        <w:t>ով</w:t>
      </w:r>
      <w:r w:rsidRPr="00717464">
        <w:rPr>
          <w:rFonts w:ascii="GHEA Grapalat" w:hAnsi="GHEA Grapalat" w:cs="Sylfaen"/>
          <w:sz w:val="20"/>
          <w:lang w:val="af-ZA"/>
        </w:rPr>
        <w:t xml:space="preserve"> </w:t>
      </w:r>
      <w:r w:rsidRPr="00717464">
        <w:rPr>
          <w:rFonts w:ascii="GHEA Grapalat" w:hAnsi="GHEA Grapalat" w:cs="Times Armenian"/>
          <w:sz w:val="20"/>
          <w:lang w:val="af-ZA"/>
        </w:rPr>
        <w:t>(</w:t>
      </w:r>
      <w:r w:rsidRPr="00717464">
        <w:rPr>
          <w:rFonts w:ascii="GHEA Grapalat" w:hAnsi="GHEA Grapalat" w:cs="Sylfaen"/>
          <w:sz w:val="20"/>
          <w:lang w:val="hy-AM"/>
        </w:rPr>
        <w:t>կոնսորցիումով</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նումների</w:t>
      </w:r>
      <w:r w:rsidRPr="00717464">
        <w:rPr>
          <w:rFonts w:ascii="GHEA Grapalat" w:hAnsi="GHEA Grapalat" w:cs="Times Armenian"/>
          <w:sz w:val="20"/>
          <w:lang w:val="af-ZA"/>
        </w:rPr>
        <w:t xml:space="preserve"> </w:t>
      </w:r>
      <w:r w:rsidRPr="00717464">
        <w:rPr>
          <w:rFonts w:ascii="GHEA Grapalat" w:hAnsi="GHEA Grapalat" w:cs="Times Armenian"/>
          <w:sz w:val="20"/>
          <w:lang w:val="hy-AM"/>
        </w:rPr>
        <w:t>գ</w:t>
      </w:r>
      <w:r w:rsidRPr="00717464">
        <w:rPr>
          <w:rFonts w:ascii="GHEA Grapalat" w:hAnsi="GHEA Grapalat" w:cs="Sylfaen"/>
          <w:sz w:val="20"/>
          <w:lang w:val="hy-AM"/>
        </w:rPr>
        <w:t>ործընթացին</w:t>
      </w:r>
      <w:r w:rsidRPr="00717464">
        <w:rPr>
          <w:rFonts w:ascii="GHEA Grapalat" w:hAnsi="GHEA Grapalat" w:cs="Sylfaen"/>
          <w:sz w:val="20"/>
          <w:lang w:val="es-ES"/>
        </w:rPr>
        <w:t xml:space="preserve"> </w:t>
      </w:r>
      <w:r w:rsidRPr="00717464">
        <w:rPr>
          <w:rFonts w:ascii="GHEA Grapalat" w:hAnsi="GHEA Grapalat" w:cs="Sylfaen"/>
          <w:sz w:val="20"/>
          <w:szCs w:val="20"/>
          <w:lang w:val="hy-AM"/>
        </w:rPr>
        <w:t>մասնակցության</w:t>
      </w:r>
      <w:r w:rsidRPr="00717464">
        <w:rPr>
          <w:rFonts w:ascii="GHEA Grapalat" w:hAnsi="GHEA Grapalat" w:cs="Sylfaen"/>
          <w:sz w:val="20"/>
          <w:szCs w:val="20"/>
          <w:lang w:val="es-ES"/>
        </w:rPr>
        <w:t xml:space="preserve"> </w:t>
      </w:r>
      <w:r w:rsidRPr="00717464">
        <w:rPr>
          <w:rFonts w:ascii="GHEA Grapalat" w:hAnsi="GHEA Grapalat" w:cs="Sylfaen"/>
          <w:sz w:val="20"/>
          <w:szCs w:val="20"/>
          <w:lang w:val="hy-AM"/>
        </w:rPr>
        <w:t>դեպքերի</w:t>
      </w:r>
      <w:r w:rsidRPr="00717464">
        <w:rPr>
          <w:rFonts w:ascii="GHEA Grapalat" w:hAnsi="GHEA Grapalat" w:cs="Sylfaen"/>
          <w:sz w:val="20"/>
          <w:szCs w:val="20"/>
          <w:lang w:val="es-ES"/>
        </w:rPr>
        <w:t>:</w:t>
      </w:r>
    </w:p>
    <w:bookmarkEnd w:id="4"/>
    <w:p w14:paraId="4607FD9B" w14:textId="77777777" w:rsidR="00CC1CD1" w:rsidRPr="005E1F72" w:rsidRDefault="00CC1CD1" w:rsidP="00CC1CD1">
      <w:pPr>
        <w:pStyle w:val="af4"/>
        <w:spacing w:before="0" w:beforeAutospacing="0" w:after="0" w:afterAutospacing="0"/>
        <w:ind w:firstLine="708"/>
        <w:jc w:val="both"/>
        <w:rPr>
          <w:rFonts w:ascii="GHEA Grapalat" w:hAnsi="GHEA Grapalat"/>
          <w:sz w:val="20"/>
          <w:szCs w:val="20"/>
          <w:lang w:val="hy-AM"/>
        </w:rPr>
      </w:pPr>
      <w:r w:rsidRPr="005E1F72">
        <w:rPr>
          <w:rFonts w:ascii="GHEA Grapalat" w:hAnsi="GHEA Grapalat"/>
          <w:sz w:val="20"/>
          <w:szCs w:val="20"/>
        </w:rPr>
        <w:t>Կարգի</w:t>
      </w:r>
      <w:r w:rsidRPr="005E1F72">
        <w:rPr>
          <w:rFonts w:ascii="GHEA Grapalat" w:hAnsi="GHEA Grapalat"/>
          <w:sz w:val="20"/>
          <w:szCs w:val="20"/>
          <w:lang w:val="es-ES"/>
        </w:rPr>
        <w:t xml:space="preserve"> 119-</w:t>
      </w:r>
      <w:r w:rsidRPr="005E1F72">
        <w:rPr>
          <w:rFonts w:ascii="GHEA Grapalat" w:hAnsi="GHEA Grapalat"/>
          <w:sz w:val="20"/>
          <w:szCs w:val="20"/>
        </w:rPr>
        <w:t>րդ</w:t>
      </w:r>
      <w:r w:rsidRPr="005E1F72">
        <w:rPr>
          <w:rFonts w:ascii="GHEA Grapalat" w:hAnsi="GHEA Grapalat"/>
          <w:sz w:val="20"/>
          <w:szCs w:val="20"/>
          <w:lang w:val="es-ES"/>
        </w:rPr>
        <w:t xml:space="preserve"> </w:t>
      </w:r>
      <w:r w:rsidRPr="005E1F72">
        <w:rPr>
          <w:rFonts w:ascii="GHEA Grapalat" w:hAnsi="GHEA Grapalat"/>
          <w:sz w:val="20"/>
          <w:szCs w:val="20"/>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r w:rsidRPr="00417B96">
        <w:rPr>
          <w:rFonts w:ascii="GHEA Grapalat" w:hAnsi="GHEA Grapalat" w:cs="Sylfaen"/>
          <w:sz w:val="20"/>
        </w:rPr>
        <w:t>պայմանագրի</w:t>
      </w:r>
      <w:r w:rsidRPr="00417B96">
        <w:rPr>
          <w:rFonts w:ascii="GHEA Grapalat" w:hAnsi="GHEA Grapalat" w:cs="Sylfaen"/>
          <w:sz w:val="20"/>
          <w:lang w:val="af-ZA"/>
        </w:rPr>
        <w:t xml:space="preserve"> </w:t>
      </w:r>
      <w:r w:rsidRPr="00417B96">
        <w:rPr>
          <w:rFonts w:ascii="GHEA Grapalat" w:hAnsi="GHEA Grapalat" w:cs="Sylfaen"/>
          <w:sz w:val="20"/>
        </w:rPr>
        <w:t>կողմ</w:t>
      </w:r>
      <w:r w:rsidRPr="00417B96">
        <w:rPr>
          <w:rFonts w:ascii="GHEA Grapalat" w:hAnsi="GHEA Grapalat" w:cs="Sylfaen"/>
          <w:sz w:val="20"/>
          <w:lang w:val="af-ZA"/>
        </w:rPr>
        <w:t xml:space="preserve"> </w:t>
      </w:r>
      <w:r w:rsidRPr="00417B96">
        <w:rPr>
          <w:rFonts w:ascii="GHEA Grapalat" w:hAnsi="GHEA Grapalat" w:cs="Sylfaen"/>
          <w:sz w:val="20"/>
        </w:rPr>
        <w:t>չի</w:t>
      </w:r>
      <w:r w:rsidRPr="00417B96">
        <w:rPr>
          <w:rFonts w:ascii="GHEA Grapalat" w:hAnsi="GHEA Grapalat" w:cs="Sylfaen"/>
          <w:sz w:val="20"/>
          <w:lang w:val="af-ZA"/>
        </w:rPr>
        <w:t xml:space="preserve"> </w:t>
      </w:r>
      <w:r w:rsidRPr="00417B96">
        <w:rPr>
          <w:rFonts w:ascii="GHEA Grapalat" w:hAnsi="GHEA Grapalat" w:cs="Sylfaen"/>
          <w:sz w:val="20"/>
        </w:rPr>
        <w:t>կարող</w:t>
      </w:r>
      <w:r w:rsidRPr="00417B96">
        <w:rPr>
          <w:rFonts w:ascii="GHEA Grapalat" w:hAnsi="GHEA Grapalat" w:cs="Sylfaen"/>
          <w:sz w:val="20"/>
          <w:lang w:val="af-ZA"/>
        </w:rPr>
        <w:t xml:space="preserve"> </w:t>
      </w:r>
      <w:r w:rsidRPr="00417B96">
        <w:rPr>
          <w:rFonts w:ascii="GHEA Grapalat" w:hAnsi="GHEA Grapalat" w:cs="Sylfaen"/>
          <w:sz w:val="20"/>
        </w:rPr>
        <w:t>հանդիսանալ</w:t>
      </w:r>
      <w:r w:rsidRPr="00417B96">
        <w:rPr>
          <w:rFonts w:ascii="GHEA Grapalat" w:hAnsi="GHEA Grapalat" w:cs="Sylfaen"/>
          <w:sz w:val="20"/>
          <w:lang w:val="af-ZA"/>
        </w:rPr>
        <w:t xml:space="preserve"> </w:t>
      </w:r>
      <w:r w:rsidRPr="00417B96">
        <w:rPr>
          <w:rFonts w:ascii="GHEA Grapalat" w:hAnsi="GHEA Grapalat" w:cs="Sylfaen"/>
          <w:sz w:val="20"/>
        </w:rPr>
        <w:t>սույն</w:t>
      </w:r>
      <w:r w:rsidRPr="00417B96">
        <w:rPr>
          <w:rFonts w:ascii="GHEA Grapalat" w:hAnsi="GHEA Grapalat" w:cs="Sylfaen"/>
          <w:sz w:val="20"/>
          <w:lang w:val="af-ZA"/>
        </w:rPr>
        <w:t xml:space="preserve"> </w:t>
      </w:r>
      <w:r w:rsidRPr="00417B96">
        <w:rPr>
          <w:rFonts w:ascii="GHEA Grapalat" w:hAnsi="GHEA Grapalat" w:cs="Sylfaen"/>
          <w:sz w:val="20"/>
        </w:rPr>
        <w:t>ընթացակարգին</w:t>
      </w:r>
      <w:r w:rsidRPr="00417B96">
        <w:rPr>
          <w:rFonts w:ascii="GHEA Grapalat" w:hAnsi="GHEA Grapalat" w:cs="Sylfaen"/>
          <w:sz w:val="20"/>
          <w:lang w:val="af-ZA"/>
        </w:rPr>
        <w:t xml:space="preserve"> (</w:t>
      </w:r>
      <w:r w:rsidRPr="00417B96">
        <w:rPr>
          <w:rFonts w:ascii="GHEA Grapalat" w:hAnsi="GHEA Grapalat" w:cs="Sylfaen"/>
          <w:sz w:val="20"/>
        </w:rPr>
        <w:t>միևնույն</w:t>
      </w:r>
      <w:r w:rsidRPr="00417B96">
        <w:rPr>
          <w:rFonts w:ascii="GHEA Grapalat" w:hAnsi="GHEA Grapalat" w:cs="Sylfaen"/>
          <w:sz w:val="20"/>
          <w:lang w:val="af-ZA"/>
        </w:rPr>
        <w:t xml:space="preserve"> </w:t>
      </w:r>
      <w:r w:rsidRPr="00417B96">
        <w:rPr>
          <w:rFonts w:ascii="GHEA Grapalat" w:hAnsi="GHEA Grapalat" w:cs="Sylfaen"/>
          <w:sz w:val="20"/>
        </w:rPr>
        <w:t>չափաբաժնին</w:t>
      </w:r>
      <w:r w:rsidRPr="00417B96">
        <w:rPr>
          <w:rFonts w:ascii="GHEA Grapalat" w:hAnsi="GHEA Grapalat" w:cs="Sylfaen"/>
          <w:sz w:val="20"/>
          <w:lang w:val="af-ZA"/>
        </w:rPr>
        <w:t xml:space="preserve">) </w:t>
      </w:r>
      <w:r w:rsidRPr="00417B96">
        <w:rPr>
          <w:rFonts w:ascii="GHEA Grapalat" w:hAnsi="GHEA Grapalat" w:cs="Sylfaen"/>
          <w:sz w:val="20"/>
        </w:rPr>
        <w:t>մասնակցելու</w:t>
      </w:r>
      <w:r w:rsidRPr="00417B96">
        <w:rPr>
          <w:rFonts w:ascii="GHEA Grapalat" w:hAnsi="GHEA Grapalat" w:cs="Sylfaen"/>
          <w:sz w:val="20"/>
          <w:lang w:val="af-ZA"/>
        </w:rPr>
        <w:t xml:space="preserve"> </w:t>
      </w:r>
      <w:r w:rsidRPr="00417B96">
        <w:rPr>
          <w:rFonts w:ascii="GHEA Grapalat" w:hAnsi="GHEA Grapalat" w:cs="Sylfaen"/>
          <w:sz w:val="20"/>
        </w:rPr>
        <w:t>նպատակով</w:t>
      </w:r>
      <w:r w:rsidRPr="00417B96">
        <w:rPr>
          <w:rFonts w:ascii="GHEA Grapalat" w:hAnsi="GHEA Grapalat" w:cs="Sylfaen"/>
          <w:sz w:val="20"/>
          <w:lang w:val="af-ZA"/>
        </w:rPr>
        <w:t xml:space="preserve"> </w:t>
      </w:r>
      <w:r w:rsidRPr="00417B96">
        <w:rPr>
          <w:rFonts w:ascii="GHEA Grapalat" w:hAnsi="GHEA Grapalat" w:cs="Sylfaen"/>
          <w:sz w:val="20"/>
        </w:rPr>
        <w:t>հայտ</w:t>
      </w:r>
      <w:r w:rsidRPr="00417B96">
        <w:rPr>
          <w:rFonts w:ascii="GHEA Grapalat" w:hAnsi="GHEA Grapalat" w:cs="Sylfaen"/>
          <w:sz w:val="20"/>
          <w:lang w:val="af-ZA"/>
        </w:rPr>
        <w:t xml:space="preserve"> </w:t>
      </w:r>
      <w:r w:rsidRPr="00417B96">
        <w:rPr>
          <w:rFonts w:ascii="GHEA Grapalat" w:hAnsi="GHEA Grapalat" w:cs="Sylfaen"/>
          <w:sz w:val="20"/>
        </w:rPr>
        <w:t>ներկայացրած</w:t>
      </w:r>
      <w:r w:rsidRPr="00417B96">
        <w:rPr>
          <w:rFonts w:ascii="GHEA Grapalat" w:hAnsi="GHEA Grapalat" w:cs="Sylfaen"/>
          <w:sz w:val="20"/>
          <w:lang w:val="af-ZA"/>
        </w:rPr>
        <w:t xml:space="preserve"> </w:t>
      </w:r>
      <w:r w:rsidRPr="00417B96">
        <w:rPr>
          <w:rFonts w:ascii="GHEA Grapalat" w:hAnsi="GHEA Grapalat" w:cs="Sylfaen"/>
          <w:sz w:val="20"/>
        </w:rPr>
        <w:t>մասնակիցը</w:t>
      </w:r>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lastRenderedPageBreak/>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Pr="00936927">
        <w:rPr>
          <w:rFonts w:ascii="GHEA Grapalat" w:hAnsi="GHEA Grapalat" w:cs="Arial Unicode"/>
          <w:strike/>
          <w:sz w:val="20"/>
          <w:lang w:val="hy-AM"/>
        </w:rPr>
        <w:t xml:space="preserve">6  </w:t>
      </w:r>
      <w:r w:rsidRPr="00936927">
        <w:rPr>
          <w:rFonts w:ascii="GHEA Grapalat" w:hAnsi="GHEA Grapalat" w:cs="Sylfaen"/>
          <w:strike/>
          <w:lang w:val="hy-AM"/>
        </w:rPr>
        <w:t xml:space="preserve"> </w:t>
      </w:r>
      <w:r w:rsidRPr="00936927">
        <w:rPr>
          <w:rFonts w:ascii="GHEA Grapalat" w:hAnsi="GHEA Grapalat" w:cs="Sylfaen"/>
          <w:strike/>
          <w:sz w:val="20"/>
          <w:lang w:val="hy-AM"/>
        </w:rPr>
        <w:t>Հրավերում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կատարվելու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ներկայացնելու</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վերջնաժամկետը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հաշվվում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է</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փոփոխությունների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մասին</w:t>
      </w:r>
      <w:r w:rsidRPr="00936927">
        <w:rPr>
          <w:rFonts w:ascii="GHEA Grapalat" w:hAnsi="GHEA Grapalat" w:cs="Arial Unicode"/>
          <w:strike/>
          <w:sz w:val="20"/>
          <w:lang w:val="hy-AM"/>
        </w:rPr>
        <w:t xml:space="preserve"> համակարգում և </w:t>
      </w:r>
      <w:r w:rsidRPr="00936927">
        <w:rPr>
          <w:rFonts w:ascii="GHEA Grapalat" w:hAnsi="GHEA Grapalat" w:cs="Sylfaen"/>
          <w:strike/>
          <w:sz w:val="20"/>
          <w:lang w:val="hy-AM"/>
        </w:rPr>
        <w:t>տեղեկագրում</w:t>
      </w:r>
      <w:r w:rsidRPr="00936927">
        <w:rPr>
          <w:rFonts w:ascii="GHEA Grapalat" w:hAnsi="GHEA Grapalat" w:cs="Arial"/>
          <w:strike/>
          <w:sz w:val="20"/>
          <w:lang w:val="hy-AM"/>
        </w:rPr>
        <w:t xml:space="preserve"> </w:t>
      </w:r>
      <w:r w:rsidRPr="00936927">
        <w:rPr>
          <w:rFonts w:ascii="GHEA Grapalat" w:hAnsi="GHEA Grapalat" w:cs="Sylfaen"/>
          <w:strike/>
          <w:sz w:val="20"/>
          <w:lang w:val="hy-AM"/>
        </w:rPr>
        <w:t>հայտարարության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հրապարակման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օրվանից</w:t>
      </w:r>
      <w:r w:rsidRPr="00936927">
        <w:rPr>
          <w:rFonts w:ascii="GHEA Grapalat" w:hAnsi="GHEA Grapalat" w:cs="Tahoma"/>
          <w:strike/>
          <w:sz w:val="20"/>
          <w:lang w:val="hy-AM"/>
        </w:rPr>
        <w:t>։</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Այդ</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դեպքում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մասնակիցները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պարտավոր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են</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երկարաձգել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իրենց</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ներկայացրած</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ապահովման</w:t>
      </w:r>
      <w:r w:rsidRPr="00936927">
        <w:rPr>
          <w:rFonts w:ascii="GHEA Grapalat" w:hAnsi="GHEA Grapalat" w:cs="Arial Unicode"/>
          <w:strike/>
          <w:sz w:val="20"/>
          <w:lang w:val="hy-AM"/>
        </w:rPr>
        <w:t xml:space="preserve"> վավերականության </w:t>
      </w:r>
      <w:r w:rsidRPr="00936927">
        <w:rPr>
          <w:rFonts w:ascii="GHEA Grapalat" w:hAnsi="GHEA Grapalat" w:cs="Sylfaen"/>
          <w:strike/>
          <w:sz w:val="20"/>
          <w:lang w:val="hy-AM"/>
        </w:rPr>
        <w:t>ժամկետը</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կամ</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ներկայացնել</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հայտի</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նոր</w:t>
      </w:r>
      <w:r w:rsidRPr="00936927">
        <w:rPr>
          <w:rFonts w:ascii="GHEA Grapalat" w:hAnsi="GHEA Grapalat" w:cs="Arial Unicode"/>
          <w:strike/>
          <w:sz w:val="20"/>
          <w:lang w:val="hy-AM"/>
        </w:rPr>
        <w:t xml:space="preserve"> </w:t>
      </w:r>
      <w:r w:rsidRPr="00936927">
        <w:rPr>
          <w:rFonts w:ascii="GHEA Grapalat" w:hAnsi="GHEA Grapalat" w:cs="Sylfaen"/>
          <w:strike/>
          <w:sz w:val="20"/>
          <w:lang w:val="hy-AM"/>
        </w:rPr>
        <w:t>ապահովում</w:t>
      </w:r>
      <w:r w:rsidRPr="00936927">
        <w:rPr>
          <w:rStyle w:val="af7"/>
          <w:rFonts w:ascii="GHEA Grapalat" w:hAnsi="GHEA Grapalat" w:cs="Sylfaen"/>
          <w:strike/>
          <w:color w:val="FFFFFF"/>
          <w:sz w:val="20"/>
          <w:shd w:val="clear" w:color="auto" w:fill="FFFFFF"/>
          <w:lang w:val="ru-RU"/>
        </w:rPr>
        <w:footnoteReference w:id="3"/>
      </w:r>
      <w:r w:rsidRPr="00936927">
        <w:rPr>
          <w:rFonts w:ascii="GHEA Grapalat" w:hAnsi="GHEA Grapalat" w:cs="Tahoma"/>
          <w:strike/>
          <w:sz w:val="20"/>
          <w:lang w:val="hy-AM"/>
        </w:rPr>
        <w:t>։</w:t>
      </w:r>
      <w:r w:rsidRPr="00936927">
        <w:rPr>
          <w:rFonts w:ascii="GHEA Grapalat" w:hAnsi="GHEA Grapalat" w:cs="Tahoma"/>
          <w:strike/>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lastRenderedPageBreak/>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070E09" w:rsidRDefault="006351A5" w:rsidP="006351A5">
      <w:pPr>
        <w:pStyle w:val="23"/>
        <w:spacing w:line="240" w:lineRule="auto"/>
        <w:ind w:firstLine="567"/>
        <w:rPr>
          <w:rFonts w:ascii="GHEA Grapalat" w:hAnsi="GHEA Grapalat" w:cs="Sylfaen"/>
          <w:szCs w:val="24"/>
          <w:lang w:val="hy-AM"/>
        </w:rPr>
      </w:pPr>
      <w:r w:rsidRPr="00725269">
        <w:rPr>
          <w:rFonts w:ascii="GHEA Grapalat" w:hAnsi="GHEA Grapalat" w:cs="Sylfaen"/>
          <w:strike/>
        </w:rPr>
        <w:t>Մասնակիցը</w:t>
      </w:r>
      <w:r w:rsidRPr="00725269">
        <w:rPr>
          <w:rFonts w:ascii="GHEA Grapalat" w:hAnsi="GHEA Grapalat"/>
          <w:strike/>
          <w:lang w:val="hy-AM"/>
        </w:rPr>
        <w:t xml:space="preserve"> </w:t>
      </w:r>
      <w:r w:rsidRPr="00725269">
        <w:rPr>
          <w:rFonts w:ascii="GHEA Grapalat" w:hAnsi="GHEA Grapalat" w:cs="Sylfaen"/>
          <w:strike/>
        </w:rPr>
        <w:t>կարող</w:t>
      </w:r>
      <w:r w:rsidRPr="00725269">
        <w:rPr>
          <w:rFonts w:ascii="GHEA Grapalat" w:hAnsi="GHEA Grapalat"/>
          <w:strike/>
          <w:lang w:val="hy-AM"/>
        </w:rPr>
        <w:t xml:space="preserve"> </w:t>
      </w:r>
      <w:r w:rsidRPr="00725269">
        <w:rPr>
          <w:rFonts w:ascii="GHEA Grapalat" w:hAnsi="GHEA Grapalat" w:cs="Sylfaen"/>
          <w:strike/>
        </w:rPr>
        <w:t>է</w:t>
      </w:r>
      <w:r w:rsidRPr="00725269">
        <w:rPr>
          <w:rFonts w:ascii="GHEA Grapalat" w:hAnsi="GHEA Grapalat"/>
          <w:strike/>
          <w:lang w:val="hy-AM"/>
        </w:rPr>
        <w:t xml:space="preserve"> </w:t>
      </w:r>
      <w:r w:rsidRPr="00725269">
        <w:rPr>
          <w:rFonts w:ascii="GHEA Grapalat" w:hAnsi="GHEA Grapalat" w:cs="Sylfaen"/>
          <w:strike/>
        </w:rPr>
        <w:t>հայտ</w:t>
      </w:r>
      <w:r w:rsidRPr="00725269">
        <w:rPr>
          <w:rFonts w:ascii="GHEA Grapalat" w:hAnsi="GHEA Grapalat"/>
          <w:strike/>
          <w:lang w:val="hy-AM"/>
        </w:rPr>
        <w:t xml:space="preserve"> </w:t>
      </w:r>
      <w:r w:rsidRPr="00725269">
        <w:rPr>
          <w:rFonts w:ascii="GHEA Grapalat" w:hAnsi="GHEA Grapalat" w:cs="Sylfaen"/>
          <w:strike/>
        </w:rPr>
        <w:t>ներկայացնել</w:t>
      </w:r>
      <w:r w:rsidRPr="00725269">
        <w:rPr>
          <w:rFonts w:ascii="GHEA Grapalat" w:hAnsi="GHEA Grapalat"/>
          <w:strike/>
          <w:lang w:val="hy-AM"/>
        </w:rPr>
        <w:t xml:space="preserve"> </w:t>
      </w:r>
      <w:r w:rsidRPr="00725269">
        <w:rPr>
          <w:rFonts w:ascii="GHEA Grapalat" w:hAnsi="GHEA Grapalat" w:cs="Sylfaen"/>
          <w:strike/>
        </w:rPr>
        <w:t>ինչպես</w:t>
      </w:r>
      <w:r w:rsidRPr="00725269">
        <w:rPr>
          <w:rFonts w:ascii="GHEA Grapalat" w:hAnsi="GHEA Grapalat"/>
          <w:strike/>
          <w:lang w:val="hy-AM"/>
        </w:rPr>
        <w:t xml:space="preserve"> </w:t>
      </w:r>
      <w:r w:rsidRPr="00725269">
        <w:rPr>
          <w:rFonts w:ascii="GHEA Grapalat" w:hAnsi="GHEA Grapalat" w:cs="Sylfaen"/>
          <w:strike/>
        </w:rPr>
        <w:t>յուրաքանչյուր</w:t>
      </w:r>
      <w:r w:rsidRPr="00725269">
        <w:rPr>
          <w:rFonts w:ascii="GHEA Grapalat" w:hAnsi="GHEA Grapalat"/>
          <w:strike/>
          <w:lang w:val="hy-AM"/>
        </w:rPr>
        <w:t xml:space="preserve"> </w:t>
      </w:r>
      <w:r w:rsidRPr="00725269">
        <w:rPr>
          <w:rFonts w:ascii="GHEA Grapalat" w:hAnsi="GHEA Grapalat" w:cs="Sylfaen"/>
          <w:strike/>
        </w:rPr>
        <w:t>չափաբաժնի</w:t>
      </w:r>
      <w:r w:rsidRPr="00725269">
        <w:rPr>
          <w:rFonts w:ascii="GHEA Grapalat" w:hAnsi="GHEA Grapalat"/>
          <w:strike/>
          <w:lang w:val="hy-AM"/>
        </w:rPr>
        <w:t xml:space="preserve">, </w:t>
      </w:r>
      <w:r w:rsidRPr="00725269">
        <w:rPr>
          <w:rFonts w:ascii="GHEA Grapalat" w:hAnsi="GHEA Grapalat" w:cs="Sylfaen"/>
          <w:strike/>
        </w:rPr>
        <w:t>այնպես</w:t>
      </w:r>
      <w:r w:rsidRPr="00725269">
        <w:rPr>
          <w:rFonts w:ascii="GHEA Grapalat" w:hAnsi="GHEA Grapalat"/>
          <w:strike/>
          <w:lang w:val="hy-AM"/>
        </w:rPr>
        <w:t xml:space="preserve"> </w:t>
      </w:r>
      <w:r w:rsidRPr="00725269">
        <w:rPr>
          <w:rFonts w:ascii="GHEA Grapalat" w:hAnsi="GHEA Grapalat" w:cs="Sylfaen"/>
          <w:strike/>
        </w:rPr>
        <w:t>էլ</w:t>
      </w:r>
      <w:r w:rsidRPr="00725269">
        <w:rPr>
          <w:rFonts w:ascii="GHEA Grapalat" w:hAnsi="GHEA Grapalat"/>
          <w:strike/>
          <w:lang w:val="hy-AM"/>
        </w:rPr>
        <w:t xml:space="preserve"> </w:t>
      </w:r>
      <w:r w:rsidRPr="00725269">
        <w:rPr>
          <w:rFonts w:ascii="GHEA Grapalat" w:hAnsi="GHEA Grapalat" w:cs="Sylfaen"/>
          <w:strike/>
        </w:rPr>
        <w:t>մի</w:t>
      </w:r>
      <w:r w:rsidRPr="00725269">
        <w:rPr>
          <w:rFonts w:ascii="GHEA Grapalat" w:hAnsi="GHEA Grapalat"/>
          <w:strike/>
          <w:lang w:val="hy-AM"/>
        </w:rPr>
        <w:t xml:space="preserve"> </w:t>
      </w:r>
      <w:r w:rsidRPr="00725269">
        <w:rPr>
          <w:rFonts w:ascii="GHEA Grapalat" w:hAnsi="GHEA Grapalat" w:cs="Sylfaen"/>
          <w:strike/>
        </w:rPr>
        <w:t>քանի</w:t>
      </w:r>
      <w:r w:rsidRPr="00725269">
        <w:rPr>
          <w:rFonts w:ascii="GHEA Grapalat" w:hAnsi="GHEA Grapalat"/>
          <w:strike/>
          <w:lang w:val="hy-AM"/>
        </w:rPr>
        <w:t xml:space="preserve"> </w:t>
      </w:r>
      <w:r w:rsidRPr="00725269">
        <w:rPr>
          <w:rFonts w:ascii="GHEA Grapalat" w:hAnsi="GHEA Grapalat" w:cs="Sylfaen"/>
          <w:strike/>
        </w:rPr>
        <w:t>կամ</w:t>
      </w:r>
      <w:r w:rsidRPr="00725269">
        <w:rPr>
          <w:rFonts w:ascii="GHEA Grapalat" w:hAnsi="GHEA Grapalat"/>
          <w:strike/>
          <w:lang w:val="hy-AM"/>
        </w:rPr>
        <w:t xml:space="preserve"> </w:t>
      </w:r>
      <w:r w:rsidRPr="00725269">
        <w:rPr>
          <w:rFonts w:ascii="GHEA Grapalat" w:hAnsi="GHEA Grapalat" w:cs="Sylfaen"/>
          <w:strike/>
        </w:rPr>
        <w:t>բոլոր</w:t>
      </w:r>
      <w:r w:rsidRPr="00725269">
        <w:rPr>
          <w:rFonts w:ascii="GHEA Grapalat" w:hAnsi="GHEA Grapalat"/>
          <w:strike/>
          <w:lang w:val="hy-AM"/>
        </w:rPr>
        <w:t xml:space="preserve"> </w:t>
      </w:r>
      <w:r w:rsidRPr="00725269">
        <w:rPr>
          <w:rFonts w:ascii="GHEA Grapalat" w:hAnsi="GHEA Grapalat" w:cs="Sylfaen"/>
          <w:strike/>
        </w:rPr>
        <w:t>չափաբաժինների</w:t>
      </w:r>
      <w:r w:rsidRPr="00725269">
        <w:rPr>
          <w:rFonts w:ascii="GHEA Grapalat" w:hAnsi="GHEA Grapalat"/>
          <w:strike/>
          <w:lang w:val="hy-AM"/>
        </w:rPr>
        <w:t xml:space="preserve"> </w:t>
      </w:r>
      <w:r w:rsidRPr="00725269">
        <w:rPr>
          <w:rFonts w:ascii="GHEA Grapalat" w:hAnsi="GHEA Grapalat" w:cs="Sylfaen"/>
          <w:strike/>
        </w:rPr>
        <w:t>համար</w:t>
      </w:r>
      <w:r w:rsidRPr="00725269">
        <w:rPr>
          <w:rFonts w:ascii="GHEA Grapalat" w:hAnsi="GHEA Grapalat" w:cs="Sylfaen"/>
          <w:strike/>
          <w:vertAlign w:val="superscript"/>
        </w:rPr>
        <w:t>7</w:t>
      </w:r>
      <w:r w:rsidRPr="00070E09">
        <w:rPr>
          <w:rStyle w:val="af7"/>
          <w:rFonts w:ascii="GHEA Grapalat" w:hAnsi="GHEA Grapalat" w:cs="Sylfaen"/>
        </w:rPr>
        <w:footnoteReference w:id="4"/>
      </w:r>
      <w:r w:rsidRPr="00070E09">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5F1FFFD4"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76A9E">
        <w:rPr>
          <w:rFonts w:ascii="GHEA Grapalat" w:hAnsi="GHEA Grapalat" w:cs="Sylfaen"/>
          <w:szCs w:val="24"/>
          <w:lang w:val="hy-AM"/>
        </w:rPr>
        <w:t>գնանշման հարցման</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3EFCC64B" w:rsidR="008B1605" w:rsidRPr="0093002B" w:rsidRDefault="00725269"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Pr>
          <w:rFonts w:ascii="GHEA Grapalat" w:hAnsi="GHEA Grapalat" w:cs="Sylfaen"/>
          <w:szCs w:val="24"/>
          <w:lang w:val="hy-AM"/>
        </w:rPr>
        <w:t>7</w:t>
      </w:r>
      <w:r w:rsidRPr="0093002B">
        <w:rPr>
          <w:rFonts w:ascii="GHEA Grapalat" w:hAnsi="GHEA Grapalat" w:cs="Sylfaen"/>
          <w:szCs w:val="24"/>
          <w:lang w:val="hy-AM"/>
        </w:rPr>
        <w:t>»</w:t>
      </w:r>
      <w:r>
        <w:rPr>
          <w:rFonts w:ascii="GHEA Grapalat" w:hAnsi="GHEA Grapalat" w:cs="Sylfaen"/>
          <w:szCs w:val="24"/>
          <w:lang w:val="hy-AM"/>
        </w:rPr>
        <w:t>-</w:t>
      </w:r>
      <w:r w:rsidRPr="0093002B">
        <w:rPr>
          <w:rFonts w:ascii="GHEA Grapalat" w:hAnsi="GHEA Grapalat" w:cs="Sylfaen"/>
          <w:szCs w:val="24"/>
          <w:lang w:val="hy-AM"/>
        </w:rPr>
        <w:t xml:space="preserve">րդ օրվա ժամը </w:t>
      </w:r>
      <w:r>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Pr="004D51EA">
        <w:rPr>
          <w:rFonts w:ascii="GHEA Grapalat" w:hAnsi="GHEA Grapalat" w:cs="Sylfaen"/>
          <w:szCs w:val="24"/>
          <w:vertAlign w:val="superscript"/>
          <w:lang w:val="hy-AM"/>
        </w:rPr>
        <w:t>0</w:t>
      </w:r>
      <w:r>
        <w:rPr>
          <w:rFonts w:ascii="GHEA Grapalat" w:hAnsi="GHEA Grapalat" w:cs="Sylfaen"/>
          <w:szCs w:val="24"/>
          <w:lang w:val="hy-AM"/>
        </w:rPr>
        <w:t>-</w:t>
      </w:r>
      <w:r w:rsidRPr="0093002B">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r w:rsidR="008B1605" w:rsidRPr="0093002B">
        <w:rPr>
          <w:rFonts w:ascii="GHEA Grapalat" w:hAnsi="GHEA Grapalat" w:cs="Sylfaen"/>
          <w:szCs w:val="24"/>
          <w:lang w:val="hy-AM"/>
        </w:rPr>
        <w:t>։</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8"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9" w:name="_Hlk9261892"/>
      <w:bookmarkEnd w:id="8"/>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7"/>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9"/>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3B3597D2" w:rsidR="00861B3B" w:rsidRPr="00936927" w:rsidRDefault="007A68C0" w:rsidP="00861B3B">
      <w:pPr>
        <w:ind w:firstLine="567"/>
        <w:jc w:val="both"/>
        <w:rPr>
          <w:rFonts w:ascii="GHEA Grapalat" w:hAnsi="GHEA Grapalat"/>
          <w:strike/>
          <w:sz w:val="20"/>
          <w:lang w:val="hy-AM"/>
        </w:rPr>
      </w:pPr>
      <w:r w:rsidRPr="0093002B">
        <w:rPr>
          <w:rFonts w:ascii="GHEA Grapalat" w:hAnsi="GHEA Grapalat" w:cs="Sylfaen"/>
          <w:sz w:val="20"/>
          <w:lang w:val="hy-AM"/>
        </w:rPr>
        <w:t xml:space="preserve">  </w:t>
      </w:r>
      <w:bookmarkStart w:id="10" w:name="_Hlk143681420"/>
      <w:r w:rsidRPr="00936927">
        <w:rPr>
          <w:rFonts w:ascii="GHEA Grapalat" w:hAnsi="GHEA Grapalat" w:cs="Sylfaen"/>
          <w:strike/>
          <w:sz w:val="20"/>
          <w:lang w:val="hy-AM"/>
        </w:rPr>
        <w:t>3) հայտի ապահովում կանխիկ փողի կամ բանկային երաշխիքի ձևով</w:t>
      </w:r>
      <w:r w:rsidRPr="00936927">
        <w:rPr>
          <w:rFonts w:ascii="GHEA Grapalat" w:hAnsi="GHEA Grapalat"/>
          <w:strike/>
          <w:sz w:val="20"/>
          <w:lang w:val="hy-AM"/>
        </w:rPr>
        <w:t>.</w:t>
      </w:r>
      <w:r w:rsidRPr="00936927">
        <w:rPr>
          <w:rStyle w:val="af7"/>
          <w:rFonts w:ascii="GHEA Grapalat" w:hAnsi="GHEA Grapalat"/>
          <w:strike/>
          <w:sz w:val="20"/>
          <w:lang w:val="hy-AM"/>
        </w:rPr>
        <w:footnoteReference w:id="6"/>
      </w:r>
      <w:r w:rsidRPr="00936927">
        <w:rPr>
          <w:rFonts w:ascii="GHEA Grapalat" w:hAnsi="GHEA Grapalat"/>
          <w:strike/>
          <w:sz w:val="20"/>
          <w:lang w:val="hy-AM"/>
        </w:rPr>
        <w:t xml:space="preserve"> </w:t>
      </w:r>
      <w:bookmarkEnd w:id="10"/>
    </w:p>
    <w:p w14:paraId="4187C375" w14:textId="59D5A783" w:rsidR="006D2683" w:rsidRPr="005E2312" w:rsidRDefault="00A01BC7" w:rsidP="006D2683">
      <w:pPr>
        <w:ind w:firstLine="567"/>
        <w:jc w:val="both"/>
        <w:rPr>
          <w:rFonts w:ascii="GHEA Grapalat" w:hAnsi="GHEA Grapalat" w:cs="Sylfaen"/>
          <w:strike/>
          <w:color w:val="FF0000"/>
          <w:sz w:val="20"/>
          <w:lang w:val="hy-AM"/>
        </w:rPr>
      </w:pPr>
      <w:r w:rsidRPr="00A01BC7">
        <w:rPr>
          <w:rFonts w:ascii="GHEA Grapalat" w:hAnsi="GHEA Grapalat" w:cs="Sylfaen"/>
          <w:color w:val="FF0000"/>
          <w:sz w:val="20"/>
          <w:lang w:val="hy-AM"/>
        </w:rPr>
        <w:t xml:space="preserve"> </w:t>
      </w:r>
      <w:r w:rsidR="006D2683" w:rsidRPr="005E2312">
        <w:rPr>
          <w:rFonts w:ascii="GHEA Grapalat" w:hAnsi="GHEA Grapalat" w:cs="Sylfaen"/>
          <w:strike/>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6D2683" w:rsidRPr="005E2312">
        <w:rPr>
          <w:rFonts w:ascii="GHEA Grapalat" w:hAnsi="GHEA Grapalat" w:cs="Sylfaen"/>
          <w:strike/>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1"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w:t>
      </w:r>
      <w:r w:rsidRPr="0093002B">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D53AA0F" w14:textId="717B736C" w:rsidR="007A68C0" w:rsidRPr="0093002B" w:rsidRDefault="007A68C0">
      <w:pPr>
        <w:pStyle w:val="norm"/>
        <w:numPr>
          <w:ilvl w:val="0"/>
          <w:numId w:val="5"/>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1"/>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համակարգի միջոցով:</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r w:rsidRPr="0093002B">
        <w:rPr>
          <w:rFonts w:ascii="GHEA Grapalat" w:hAnsi="GHEA Grapalat" w:cs="Sylfaen"/>
          <w:sz w:val="20"/>
        </w:rPr>
        <w:t>վող</w:t>
      </w:r>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բ. </w:t>
      </w:r>
      <w:r w:rsidRPr="005E2312">
        <w:rPr>
          <w:rFonts w:ascii="GHEA Grapalat" w:hAnsi="GHEA Grapalat" w:cs="Sylfaen"/>
          <w:bCs/>
          <w:strike/>
          <w:sz w:val="20"/>
          <w:szCs w:val="24"/>
          <w:lang w:val="hy-AM" w:eastAsia="en-US"/>
        </w:rPr>
        <w:t>շինարարական աշխատանքների գնման դեպքում</w:t>
      </w:r>
      <w:r w:rsidRPr="00EE6E36">
        <w:rPr>
          <w:rFonts w:ascii="GHEA Grapalat" w:hAnsi="GHEA Grapalat" w:cs="Sylfaen"/>
          <w:b/>
          <w:bCs/>
          <w:sz w:val="20"/>
          <w:szCs w:val="24"/>
          <w:lang w:val="hy-AM" w:eastAsia="en-US"/>
        </w:rPr>
        <w:t xml:space="preserve">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 xml:space="preserve">ՆԳ-ն սույն հրավերով հրապարակված </w:t>
      </w:r>
      <w:r w:rsidRPr="005E2312">
        <w:rPr>
          <w:rFonts w:ascii="GHEA Grapalat" w:hAnsi="GHEA Grapalat" w:cs="Sylfaen"/>
          <w:bCs/>
          <w:strike/>
          <w:sz w:val="20"/>
          <w:szCs w:val="24"/>
          <w:lang w:val="hy-AM" w:eastAsia="en-US"/>
        </w:rPr>
        <w:t>շինարարական</w:t>
      </w:r>
      <w:r w:rsidRPr="00EE6E36">
        <w:rPr>
          <w:rFonts w:ascii="GHEA Grapalat" w:hAnsi="GHEA Grapalat" w:cs="Sylfaen"/>
          <w:b/>
          <w:bCs/>
          <w:sz w:val="20"/>
          <w:szCs w:val="24"/>
          <w:lang w:val="hy-AM" w:eastAsia="en-US"/>
        </w:rPr>
        <w:t xml:space="preserve">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lastRenderedPageBreak/>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8346D2" w:rsidRDefault="000D701E" w:rsidP="00EF3662">
      <w:pPr>
        <w:ind w:firstLine="567"/>
        <w:jc w:val="center"/>
        <w:rPr>
          <w:rFonts w:ascii="GHEA Grapalat" w:hAnsi="GHEA Grapalat"/>
          <w:b/>
          <w:strike/>
          <w:sz w:val="20"/>
          <w:lang w:val="af-ZA"/>
        </w:rPr>
      </w:pPr>
      <w:r w:rsidRPr="008346D2">
        <w:rPr>
          <w:rFonts w:ascii="GHEA Grapalat" w:hAnsi="GHEA Grapalat"/>
          <w:b/>
          <w:strike/>
          <w:sz w:val="20"/>
          <w:lang w:val="af-ZA"/>
        </w:rPr>
        <w:t>7</w:t>
      </w:r>
      <w:r w:rsidR="00955A1E" w:rsidRPr="008346D2">
        <w:rPr>
          <w:rFonts w:ascii="GHEA Grapalat" w:hAnsi="GHEA Grapalat"/>
          <w:b/>
          <w:strike/>
          <w:sz w:val="20"/>
          <w:lang w:val="af-ZA"/>
        </w:rPr>
        <w:t xml:space="preserve">. </w:t>
      </w:r>
      <w:r w:rsidR="00955A1E" w:rsidRPr="008346D2">
        <w:rPr>
          <w:rFonts w:ascii="GHEA Grapalat" w:hAnsi="GHEA Grapalat" w:cs="Sylfaen"/>
          <w:b/>
          <w:strike/>
          <w:sz w:val="20"/>
          <w:lang w:val="es-ES"/>
        </w:rPr>
        <w:t>ՀԱՅՏԻ</w:t>
      </w:r>
      <w:r w:rsidR="00955A1E" w:rsidRPr="008346D2">
        <w:rPr>
          <w:rFonts w:ascii="GHEA Grapalat" w:hAnsi="GHEA Grapalat" w:cs="Times Armenian"/>
          <w:b/>
          <w:strike/>
          <w:sz w:val="20"/>
          <w:lang w:val="af-ZA"/>
        </w:rPr>
        <w:t xml:space="preserve"> </w:t>
      </w:r>
      <w:r w:rsidR="00955A1E" w:rsidRPr="008346D2">
        <w:rPr>
          <w:rFonts w:ascii="GHEA Grapalat" w:hAnsi="GHEA Grapalat" w:cs="Sylfaen"/>
          <w:b/>
          <w:strike/>
          <w:sz w:val="20"/>
          <w:lang w:val="es-ES"/>
        </w:rPr>
        <w:t>ԱՊԱՀՈՎՈՒՄԸ</w:t>
      </w:r>
      <w:r w:rsidR="00955A1E" w:rsidRPr="008346D2">
        <w:rPr>
          <w:rFonts w:ascii="GHEA Grapalat" w:hAnsi="GHEA Grapalat" w:cs="Times Armenian"/>
          <w:b/>
          <w:strike/>
          <w:sz w:val="20"/>
          <w:lang w:val="af-ZA"/>
        </w:rPr>
        <w:t xml:space="preserve"> </w:t>
      </w:r>
    </w:p>
    <w:p w14:paraId="4D8F98B2" w14:textId="77777777" w:rsidR="00096865" w:rsidRPr="008346D2" w:rsidRDefault="00096865" w:rsidP="00EF3662">
      <w:pPr>
        <w:ind w:firstLine="567"/>
        <w:jc w:val="both"/>
        <w:rPr>
          <w:rFonts w:ascii="GHEA Grapalat" w:hAnsi="GHEA Grapalat"/>
          <w:b/>
          <w:strike/>
          <w:sz w:val="20"/>
          <w:lang w:val="af-ZA"/>
        </w:rPr>
      </w:pPr>
    </w:p>
    <w:p w14:paraId="18E1D1B0" w14:textId="77777777" w:rsidR="007A3EE6" w:rsidRPr="008346D2" w:rsidRDefault="00283198" w:rsidP="00EF3662">
      <w:pPr>
        <w:ind w:firstLine="567"/>
        <w:jc w:val="both"/>
        <w:rPr>
          <w:rFonts w:ascii="GHEA Grapalat" w:hAnsi="GHEA Grapalat"/>
          <w:strike/>
          <w:sz w:val="20"/>
          <w:szCs w:val="20"/>
          <w:lang w:val="af-ZA"/>
        </w:rPr>
      </w:pPr>
      <w:r w:rsidRPr="008346D2">
        <w:rPr>
          <w:rFonts w:ascii="GHEA Grapalat" w:hAnsi="GHEA Grapalat"/>
          <w:strike/>
          <w:sz w:val="20"/>
          <w:lang w:val="af-ZA"/>
        </w:rPr>
        <w:t>7</w:t>
      </w:r>
      <w:r w:rsidR="00096865" w:rsidRPr="008346D2">
        <w:rPr>
          <w:rFonts w:ascii="GHEA Grapalat" w:hAnsi="GHEA Grapalat"/>
          <w:strike/>
          <w:sz w:val="20"/>
          <w:lang w:val="af-ZA"/>
        </w:rPr>
        <w:t xml:space="preserve">.1 </w:t>
      </w:r>
      <w:r w:rsidR="00096865" w:rsidRPr="008346D2">
        <w:rPr>
          <w:rFonts w:ascii="GHEA Grapalat" w:hAnsi="GHEA Grapalat" w:cs="Sylfaen"/>
          <w:strike/>
          <w:sz w:val="20"/>
          <w:lang w:val="ru-RU"/>
        </w:rPr>
        <w:t>Մասնակիցը</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հայտով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սույն</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հրավերով</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սահմանված</w:t>
      </w:r>
      <w:r w:rsidR="00096865" w:rsidRPr="008346D2">
        <w:rPr>
          <w:rFonts w:ascii="GHEA Grapalat" w:hAnsi="GHEA Grapalat" w:cs="Sylfaen"/>
          <w:strike/>
          <w:sz w:val="20"/>
          <w:lang w:val="af-ZA"/>
        </w:rPr>
        <w:t xml:space="preserve"> </w:t>
      </w:r>
      <w:r w:rsidR="00712311" w:rsidRPr="008346D2">
        <w:rPr>
          <w:rFonts w:ascii="GHEA Grapalat" w:hAnsi="GHEA Grapalat" w:cs="Sylfaen"/>
          <w:strike/>
          <w:sz w:val="20"/>
          <w:lang w:val="af-ZA"/>
        </w:rPr>
        <w:t xml:space="preserve">կարգով </w:t>
      </w:r>
      <w:r w:rsidR="00903898" w:rsidRPr="008346D2">
        <w:rPr>
          <w:rFonts w:ascii="GHEA Grapalat" w:hAnsi="GHEA Grapalat" w:cs="Sylfaen"/>
          <w:bCs/>
          <w:strike/>
          <w:sz w:val="20"/>
          <w:szCs w:val="20"/>
        </w:rPr>
        <w:t>ներկայացնում</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է</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հայտի</w:t>
      </w:r>
      <w:r w:rsidR="00903898" w:rsidRPr="008346D2">
        <w:rPr>
          <w:rFonts w:ascii="GHEA Grapalat" w:hAnsi="GHEA Grapalat" w:cs="Sylfaen"/>
          <w:bCs/>
          <w:strike/>
          <w:sz w:val="20"/>
          <w:szCs w:val="20"/>
          <w:lang w:val="af-ZA"/>
        </w:rPr>
        <w:t xml:space="preserve"> </w:t>
      </w:r>
      <w:r w:rsidR="00903898" w:rsidRPr="008346D2">
        <w:rPr>
          <w:rFonts w:ascii="GHEA Grapalat" w:hAnsi="GHEA Grapalat" w:cs="Sylfaen"/>
          <w:bCs/>
          <w:strike/>
          <w:sz w:val="20"/>
          <w:szCs w:val="20"/>
        </w:rPr>
        <w:t>ապահովում</w:t>
      </w:r>
      <w:r w:rsidR="00AE3822" w:rsidRPr="008346D2">
        <w:rPr>
          <w:rFonts w:ascii="GHEA Grapalat" w:hAnsi="GHEA Grapalat" w:cs="Sylfaen"/>
          <w:bCs/>
          <w:strike/>
          <w:sz w:val="20"/>
          <w:szCs w:val="20"/>
          <w:lang w:val="af-ZA"/>
        </w:rPr>
        <w:t>:</w:t>
      </w:r>
      <w:r w:rsidR="00903898" w:rsidRPr="008346D2">
        <w:rPr>
          <w:rFonts w:ascii="GHEA Grapalat" w:hAnsi="GHEA Grapalat"/>
          <w:strike/>
          <w:sz w:val="20"/>
          <w:szCs w:val="20"/>
          <w:lang w:val="af-ZA"/>
        </w:rPr>
        <w:t xml:space="preserve"> </w:t>
      </w:r>
    </w:p>
    <w:p w14:paraId="2A360B6E" w14:textId="4711387C" w:rsidR="00903898" w:rsidRPr="008346D2" w:rsidRDefault="00771C0F" w:rsidP="00EF3662">
      <w:pPr>
        <w:ind w:firstLine="567"/>
        <w:jc w:val="both"/>
        <w:rPr>
          <w:rFonts w:ascii="GHEA Grapalat" w:hAnsi="GHEA Grapalat" w:cs="Sylfaen"/>
          <w:strike/>
          <w:sz w:val="20"/>
          <w:szCs w:val="20"/>
          <w:lang w:val="af-ZA"/>
        </w:rPr>
      </w:pPr>
      <w:r w:rsidRPr="008346D2">
        <w:rPr>
          <w:rFonts w:ascii="GHEA Grapalat" w:hAnsi="GHEA Grapalat" w:cs="Sylfaen"/>
          <w:strike/>
          <w:sz w:val="20"/>
          <w:szCs w:val="20"/>
        </w:rPr>
        <w:t>Հ</w:t>
      </w:r>
      <w:r w:rsidR="00903898" w:rsidRPr="008346D2">
        <w:rPr>
          <w:rFonts w:ascii="GHEA Grapalat" w:hAnsi="GHEA Grapalat" w:cs="Sylfaen"/>
          <w:strike/>
          <w:sz w:val="20"/>
          <w:szCs w:val="20"/>
        </w:rPr>
        <w:t>այտի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ապահովումը</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ներկայացվում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է</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բանկային</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երաշխիքի</w:t>
      </w:r>
      <w:r w:rsidR="00903898" w:rsidRPr="008346D2">
        <w:rPr>
          <w:rFonts w:ascii="GHEA Grapalat" w:hAnsi="GHEA Grapalat" w:cs="Sylfaen"/>
          <w:strike/>
          <w:sz w:val="20"/>
          <w:szCs w:val="20"/>
          <w:lang w:val="af-ZA"/>
        </w:rPr>
        <w:t xml:space="preserve"> </w:t>
      </w:r>
      <w:r w:rsidR="00406C77" w:rsidRPr="008346D2">
        <w:rPr>
          <w:rFonts w:ascii="GHEA Grapalat" w:hAnsi="GHEA Grapalat" w:cs="Sylfaen"/>
          <w:strike/>
          <w:sz w:val="20"/>
          <w:szCs w:val="20"/>
          <w:lang w:val="af-ZA"/>
        </w:rPr>
        <w:t xml:space="preserve">(հավելված 3) </w:t>
      </w:r>
      <w:r w:rsidR="00903898" w:rsidRPr="008346D2">
        <w:rPr>
          <w:rFonts w:ascii="GHEA Grapalat" w:hAnsi="GHEA Grapalat" w:cs="Sylfaen"/>
          <w:strike/>
          <w:sz w:val="20"/>
          <w:szCs w:val="20"/>
        </w:rPr>
        <w:t>կամ</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կանխիկ</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փողի</w:t>
      </w:r>
      <w:r w:rsidR="00903898" w:rsidRPr="008346D2">
        <w:rPr>
          <w:rFonts w:ascii="GHEA Grapalat" w:hAnsi="GHEA Grapalat" w:cs="Sylfaen"/>
          <w:strike/>
          <w:sz w:val="20"/>
          <w:szCs w:val="20"/>
          <w:lang w:val="af-ZA"/>
        </w:rPr>
        <w:t xml:space="preserve"> </w:t>
      </w:r>
      <w:r w:rsidR="00903898" w:rsidRPr="008346D2">
        <w:rPr>
          <w:rFonts w:ascii="GHEA Grapalat" w:hAnsi="GHEA Grapalat" w:cs="Sylfaen"/>
          <w:strike/>
          <w:sz w:val="20"/>
          <w:szCs w:val="20"/>
        </w:rPr>
        <w:t>ձևով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b/>
          <w:bCs/>
          <w:strike/>
          <w:sz w:val="20"/>
          <w:szCs w:val="20"/>
        </w:rPr>
        <w:t>որի</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չափը</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հավասար</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է</w:t>
      </w:r>
      <w:r w:rsidR="00AE3822" w:rsidRPr="008346D2">
        <w:rPr>
          <w:rFonts w:ascii="GHEA Grapalat" w:hAnsi="GHEA Grapalat" w:cs="Sylfaen"/>
          <w:b/>
          <w:bCs/>
          <w:strike/>
          <w:sz w:val="20"/>
          <w:szCs w:val="20"/>
          <w:lang w:val="af-ZA"/>
        </w:rPr>
        <w:t xml:space="preserve"> </w:t>
      </w:r>
      <w:r w:rsidR="00273411" w:rsidRPr="008346D2">
        <w:rPr>
          <w:rFonts w:ascii="GHEA Grapalat" w:hAnsi="GHEA Grapalat" w:cs="Sylfaen"/>
          <w:b/>
          <w:bCs/>
          <w:strike/>
          <w:sz w:val="20"/>
          <w:szCs w:val="20"/>
          <w:lang w:val="hy-AM"/>
        </w:rPr>
        <w:t>գնման գնի</w:t>
      </w:r>
      <w:r w:rsidR="00757F6B" w:rsidRPr="008346D2">
        <w:rPr>
          <w:rFonts w:ascii="GHEA Grapalat" w:hAnsi="GHEA Grapalat" w:cs="Sylfaen"/>
          <w:b/>
          <w:bCs/>
          <w:strike/>
          <w:sz w:val="20"/>
          <w:szCs w:val="20"/>
          <w:lang w:val="hy-AM"/>
        </w:rPr>
        <w:t xml:space="preserve"> </w:t>
      </w:r>
      <w:r w:rsidR="00AE3822" w:rsidRPr="008346D2">
        <w:rPr>
          <w:rFonts w:ascii="GHEA Grapalat" w:hAnsi="GHEA Grapalat" w:cs="Sylfaen"/>
          <w:b/>
          <w:bCs/>
          <w:strike/>
          <w:sz w:val="20"/>
          <w:szCs w:val="20"/>
        </w:rPr>
        <w:t>հինգ</w:t>
      </w:r>
      <w:r w:rsidR="00AE3822" w:rsidRPr="008346D2">
        <w:rPr>
          <w:rFonts w:ascii="GHEA Grapalat" w:hAnsi="GHEA Grapalat" w:cs="Sylfaen"/>
          <w:b/>
          <w:bCs/>
          <w:strike/>
          <w:sz w:val="20"/>
          <w:szCs w:val="20"/>
          <w:lang w:val="af-ZA"/>
        </w:rPr>
        <w:t xml:space="preserve"> </w:t>
      </w:r>
      <w:r w:rsidR="00AE3822" w:rsidRPr="008346D2">
        <w:rPr>
          <w:rFonts w:ascii="GHEA Grapalat" w:hAnsi="GHEA Grapalat" w:cs="Sylfaen"/>
          <w:b/>
          <w:bCs/>
          <w:strike/>
          <w:sz w:val="20"/>
          <w:szCs w:val="20"/>
        </w:rPr>
        <w:t>տոկոսին</w:t>
      </w:r>
      <w:r w:rsidR="00903898" w:rsidRPr="008346D2">
        <w:rPr>
          <w:rFonts w:ascii="GHEA Grapalat" w:hAnsi="GHEA Grapalat" w:cs="Sylfaen"/>
          <w:strike/>
          <w:sz w:val="20"/>
          <w:szCs w:val="20"/>
          <w:lang w:val="af-ZA"/>
        </w:rPr>
        <w:t>:</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Եթե</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մասնակցի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գերազանցում</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գինը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հայտի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ապահովման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չափը</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հավասար</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է</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գնային</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առաջարկի</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հինգ</w:t>
      </w:r>
      <w:r w:rsidR="00273411" w:rsidRPr="008346D2">
        <w:rPr>
          <w:rFonts w:ascii="GHEA Grapalat" w:hAnsi="GHEA Grapalat" w:cs="Sylfaen"/>
          <w:bCs/>
          <w:strike/>
          <w:sz w:val="20"/>
          <w:szCs w:val="20"/>
          <w:lang w:val="af-ZA"/>
        </w:rPr>
        <w:t xml:space="preserve"> </w:t>
      </w:r>
      <w:r w:rsidR="00273411" w:rsidRPr="008346D2">
        <w:rPr>
          <w:rFonts w:ascii="GHEA Grapalat" w:hAnsi="GHEA Grapalat" w:cs="Sylfaen"/>
          <w:bCs/>
          <w:strike/>
          <w:sz w:val="20"/>
          <w:szCs w:val="20"/>
        </w:rPr>
        <w:t>տոկոսին</w:t>
      </w:r>
      <w:r w:rsidR="00273411"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Ընդ</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որում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եթե</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մասնակիցը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ապահովումը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ներկայացրել</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սույն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կետով</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սահմանված</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չափից</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ավել</w:t>
      </w:r>
      <w:r w:rsidR="00A22EB5" w:rsidRPr="008346D2">
        <w:rPr>
          <w:rFonts w:ascii="GHEA Grapalat" w:hAnsi="GHEA Grapalat" w:cs="Sylfaen"/>
          <w:strike/>
          <w:sz w:val="20"/>
          <w:szCs w:val="20"/>
        </w:rPr>
        <w:t>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ապա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հայտը</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համարվում</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հրավերի</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պահանջներին</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բավարարող</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և</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ենթակա</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չէ</w:t>
      </w:r>
      <w:r w:rsidR="00AE3822" w:rsidRPr="008346D2">
        <w:rPr>
          <w:rFonts w:ascii="GHEA Grapalat" w:hAnsi="GHEA Grapalat" w:cs="Sylfaen"/>
          <w:strike/>
          <w:sz w:val="20"/>
          <w:szCs w:val="20"/>
          <w:lang w:val="af-ZA"/>
        </w:rPr>
        <w:t xml:space="preserve"> </w:t>
      </w:r>
      <w:r w:rsidR="00AE3822" w:rsidRPr="008346D2">
        <w:rPr>
          <w:rFonts w:ascii="GHEA Grapalat" w:hAnsi="GHEA Grapalat" w:cs="Sylfaen"/>
          <w:strike/>
          <w:sz w:val="20"/>
          <w:szCs w:val="20"/>
        </w:rPr>
        <w:t>մերժման</w:t>
      </w:r>
      <w:r w:rsidR="00AE3822" w:rsidRPr="008346D2">
        <w:rPr>
          <w:rFonts w:ascii="GHEA Grapalat" w:hAnsi="GHEA Grapalat" w:cs="Sylfaen"/>
          <w:strike/>
          <w:sz w:val="20"/>
          <w:szCs w:val="20"/>
          <w:lang w:val="af-ZA"/>
        </w:rPr>
        <w:t>:</w:t>
      </w:r>
    </w:p>
    <w:p w14:paraId="2DDE31DA" w14:textId="1A528C5E" w:rsidR="00273411" w:rsidRPr="008346D2" w:rsidRDefault="001578D4" w:rsidP="00146D17">
      <w:pPr>
        <w:ind w:firstLine="567"/>
        <w:jc w:val="both"/>
        <w:rPr>
          <w:rFonts w:ascii="GHEA Grapalat" w:hAnsi="GHEA Grapalat"/>
          <w:strike/>
          <w:sz w:val="20"/>
          <w:szCs w:val="20"/>
          <w:lang w:val="af-ZA"/>
        </w:rPr>
      </w:pPr>
      <w:r w:rsidRPr="008346D2">
        <w:rPr>
          <w:rFonts w:ascii="GHEA Grapalat" w:hAnsi="GHEA Grapalat"/>
          <w:strike/>
          <w:sz w:val="20"/>
          <w:szCs w:val="20"/>
        </w:rPr>
        <w:t>Կանխիկ</w:t>
      </w:r>
      <w:r w:rsidRPr="008346D2">
        <w:rPr>
          <w:rFonts w:ascii="GHEA Grapalat" w:hAnsi="GHEA Grapalat"/>
          <w:strike/>
          <w:sz w:val="20"/>
          <w:szCs w:val="20"/>
          <w:lang w:val="af-ZA"/>
        </w:rPr>
        <w:t xml:space="preserve"> </w:t>
      </w:r>
      <w:r w:rsidRPr="008346D2">
        <w:rPr>
          <w:rFonts w:ascii="GHEA Grapalat" w:hAnsi="GHEA Grapalat"/>
          <w:strike/>
          <w:sz w:val="20"/>
          <w:szCs w:val="20"/>
        </w:rPr>
        <w:t>փողի</w:t>
      </w:r>
      <w:r w:rsidRPr="008346D2">
        <w:rPr>
          <w:rFonts w:ascii="GHEA Grapalat" w:hAnsi="GHEA Grapalat"/>
          <w:strike/>
          <w:sz w:val="20"/>
          <w:szCs w:val="20"/>
          <w:lang w:val="af-ZA"/>
        </w:rPr>
        <w:t xml:space="preserve"> </w:t>
      </w:r>
      <w:r w:rsidRPr="008346D2">
        <w:rPr>
          <w:rFonts w:ascii="GHEA Grapalat" w:hAnsi="GHEA Grapalat"/>
          <w:strike/>
          <w:sz w:val="20"/>
          <w:szCs w:val="20"/>
        </w:rPr>
        <w:t>ձևով</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ներկայացված</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պետք</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փոխանցվի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Կենտրոնական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գանձապետարանում</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լիազորված</w:t>
      </w:r>
      <w:r w:rsidRPr="008346D2">
        <w:rPr>
          <w:rFonts w:ascii="GHEA Grapalat" w:hAnsi="GHEA Grapalat"/>
          <w:strike/>
          <w:sz w:val="20"/>
          <w:szCs w:val="20"/>
          <w:lang w:val="af-ZA"/>
        </w:rPr>
        <w:t xml:space="preserve"> </w:t>
      </w:r>
      <w:r w:rsidRPr="008346D2">
        <w:rPr>
          <w:rFonts w:ascii="GHEA Grapalat" w:hAnsi="GHEA Grapalat"/>
          <w:strike/>
          <w:sz w:val="20"/>
          <w:szCs w:val="20"/>
        </w:rPr>
        <w:t>մարմնի</w:t>
      </w:r>
      <w:r w:rsidRPr="008346D2">
        <w:rPr>
          <w:rFonts w:ascii="GHEA Grapalat" w:hAnsi="GHEA Grapalat"/>
          <w:strike/>
          <w:sz w:val="20"/>
          <w:szCs w:val="20"/>
          <w:lang w:val="af-ZA"/>
        </w:rPr>
        <w:t xml:space="preserve"> </w:t>
      </w:r>
      <w:r w:rsidRPr="008346D2">
        <w:rPr>
          <w:rFonts w:ascii="GHEA Grapalat" w:hAnsi="GHEA Grapalat"/>
          <w:strike/>
          <w:sz w:val="20"/>
          <w:szCs w:val="20"/>
        </w:rPr>
        <w:t>անվամբ</w:t>
      </w:r>
      <w:r w:rsidRPr="008346D2">
        <w:rPr>
          <w:rFonts w:ascii="GHEA Grapalat" w:hAnsi="GHEA Grapalat"/>
          <w:strike/>
          <w:sz w:val="20"/>
          <w:szCs w:val="20"/>
          <w:lang w:val="af-ZA"/>
        </w:rPr>
        <w:t xml:space="preserve"> </w:t>
      </w:r>
      <w:r w:rsidRPr="008346D2">
        <w:rPr>
          <w:rFonts w:ascii="GHEA Grapalat" w:hAnsi="GHEA Grapalat"/>
          <w:strike/>
          <w:sz w:val="20"/>
          <w:szCs w:val="20"/>
        </w:rPr>
        <w:t>բացված</w:t>
      </w:r>
      <w:r w:rsidRPr="008346D2">
        <w:rPr>
          <w:rFonts w:ascii="GHEA Grapalat" w:hAnsi="GHEA Grapalat"/>
          <w:strike/>
          <w:sz w:val="20"/>
          <w:szCs w:val="20"/>
          <w:lang w:val="af-ZA"/>
        </w:rPr>
        <w:t xml:space="preserve"> </w:t>
      </w:r>
      <w:r w:rsidR="003F1EEA" w:rsidRPr="008346D2">
        <w:rPr>
          <w:rFonts w:ascii="GHEA Grapalat" w:hAnsi="GHEA Grapalat"/>
          <w:strike/>
          <w:lang w:val="af-ZA"/>
        </w:rPr>
        <w:t>«</w:t>
      </w:r>
      <w:r w:rsidR="003B0D6E" w:rsidRPr="008346D2">
        <w:rPr>
          <w:rFonts w:ascii="GHEA Grapalat" w:hAnsi="GHEA Grapalat"/>
          <w:strike/>
          <w:sz w:val="20"/>
          <w:szCs w:val="20"/>
          <w:lang w:val="af-ZA"/>
        </w:rPr>
        <w:t>900008000466</w:t>
      </w:r>
      <w:r w:rsidR="003F1EEA" w:rsidRPr="008346D2">
        <w:rPr>
          <w:rFonts w:ascii="GHEA Grapalat" w:hAnsi="GHEA Grapalat"/>
          <w:strike/>
          <w:lang w:val="af-ZA"/>
        </w:rPr>
        <w:t>»</w:t>
      </w:r>
      <w:r w:rsidR="00F20DA5" w:rsidRPr="008346D2">
        <w:rPr>
          <w:rFonts w:ascii="GHEA Grapalat" w:hAnsi="GHEA Grapalat"/>
          <w:strike/>
          <w:sz w:val="20"/>
          <w:szCs w:val="20"/>
          <w:lang w:val="af-ZA"/>
        </w:rPr>
        <w:t xml:space="preserve"> </w:t>
      </w:r>
      <w:r w:rsidRPr="008346D2">
        <w:rPr>
          <w:rFonts w:ascii="GHEA Grapalat" w:hAnsi="GHEA Grapalat"/>
          <w:strike/>
          <w:sz w:val="20"/>
          <w:szCs w:val="20"/>
        </w:rPr>
        <w:t>գանձապետական</w:t>
      </w:r>
      <w:r w:rsidRPr="008346D2">
        <w:rPr>
          <w:rFonts w:ascii="GHEA Grapalat" w:hAnsi="GHEA Grapalat"/>
          <w:strike/>
          <w:sz w:val="20"/>
          <w:szCs w:val="20"/>
          <w:lang w:val="af-ZA"/>
        </w:rPr>
        <w:t xml:space="preserve"> </w:t>
      </w:r>
      <w:r w:rsidRPr="008346D2">
        <w:rPr>
          <w:rFonts w:ascii="GHEA Grapalat" w:hAnsi="GHEA Grapalat"/>
          <w:strike/>
          <w:sz w:val="20"/>
          <w:szCs w:val="20"/>
        </w:rPr>
        <w:t>հաշվ</w:t>
      </w:r>
      <w:r w:rsidR="00712311" w:rsidRPr="008346D2">
        <w:rPr>
          <w:rFonts w:ascii="GHEA Grapalat" w:hAnsi="GHEA Grapalat"/>
          <w:strike/>
          <w:sz w:val="20"/>
          <w:szCs w:val="20"/>
        </w:rPr>
        <w:t>ին</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որը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ենթակա</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է</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վերադարձման</w:t>
      </w:r>
      <w:r w:rsidR="00712311" w:rsidRPr="008346D2">
        <w:rPr>
          <w:rFonts w:ascii="GHEA Grapalat" w:hAnsi="GHEA Grapalat"/>
          <w:strike/>
          <w:sz w:val="20"/>
          <w:szCs w:val="20"/>
          <w:lang w:val="af-ZA"/>
        </w:rPr>
        <w:t xml:space="preserve"> </w:t>
      </w:r>
      <w:r w:rsidR="002032CE" w:rsidRPr="008346D2">
        <w:rPr>
          <w:rFonts w:ascii="GHEA Grapalat" w:hAnsi="GHEA Grapalat"/>
          <w:strike/>
          <w:sz w:val="20"/>
          <w:szCs w:val="20"/>
        </w:rPr>
        <w:t>այն</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ներկայացրած</w:t>
      </w:r>
      <w:r w:rsidR="002032CE" w:rsidRPr="008346D2">
        <w:rPr>
          <w:rFonts w:ascii="GHEA Grapalat" w:hAnsi="GHEA Grapalat"/>
          <w:strike/>
          <w:sz w:val="20"/>
          <w:szCs w:val="20"/>
          <w:lang w:val="af-ZA"/>
        </w:rPr>
        <w:t xml:space="preserve"> </w:t>
      </w:r>
      <w:r w:rsidR="002032CE" w:rsidRPr="008346D2">
        <w:rPr>
          <w:rFonts w:ascii="GHEA Grapalat" w:hAnsi="GHEA Grapalat"/>
          <w:strike/>
          <w:sz w:val="20"/>
          <w:szCs w:val="20"/>
        </w:rPr>
        <w:t>մասնակցին</w:t>
      </w:r>
      <w:r w:rsidR="002032CE" w:rsidRPr="008346D2">
        <w:rPr>
          <w:rFonts w:ascii="GHEA Grapalat" w:hAnsi="GHEA Grapalat"/>
          <w:strike/>
          <w:sz w:val="20"/>
          <w:szCs w:val="20"/>
          <w:lang w:val="af-ZA"/>
        </w:rPr>
        <w:t>`</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բացառությամբ</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սույն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հրավերի</w:t>
      </w:r>
      <w:r w:rsidR="00402941" w:rsidRPr="008346D2">
        <w:rPr>
          <w:rFonts w:ascii="GHEA Grapalat" w:hAnsi="GHEA Grapalat"/>
          <w:strike/>
          <w:sz w:val="20"/>
          <w:szCs w:val="20"/>
          <w:lang w:val="af-ZA"/>
        </w:rPr>
        <w:t xml:space="preserve"> 1-</w:t>
      </w:r>
      <w:r w:rsidR="00402941" w:rsidRPr="008346D2">
        <w:rPr>
          <w:rFonts w:ascii="GHEA Grapalat" w:hAnsi="GHEA Grapalat"/>
          <w:strike/>
          <w:sz w:val="20"/>
          <w:szCs w:val="20"/>
        </w:rPr>
        <w:t>ին</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մասի</w:t>
      </w:r>
      <w:r w:rsidR="00402941" w:rsidRPr="008346D2">
        <w:rPr>
          <w:rFonts w:ascii="GHEA Grapalat" w:hAnsi="GHEA Grapalat"/>
          <w:strike/>
          <w:sz w:val="20"/>
          <w:szCs w:val="20"/>
          <w:lang w:val="af-ZA"/>
        </w:rPr>
        <w:t xml:space="preserve"> </w:t>
      </w:r>
      <w:r w:rsidR="000D701E" w:rsidRPr="008346D2">
        <w:rPr>
          <w:rFonts w:ascii="GHEA Grapalat" w:hAnsi="GHEA Grapalat"/>
          <w:strike/>
          <w:sz w:val="20"/>
          <w:szCs w:val="20"/>
          <w:lang w:val="af-ZA"/>
        </w:rPr>
        <w:t>7</w:t>
      </w:r>
      <w:r w:rsidR="00402941" w:rsidRPr="008346D2">
        <w:rPr>
          <w:rFonts w:ascii="GHEA Grapalat" w:hAnsi="GHEA Grapalat"/>
          <w:strike/>
          <w:sz w:val="20"/>
          <w:szCs w:val="20"/>
          <w:lang w:val="af-ZA"/>
        </w:rPr>
        <w:t xml:space="preserve">.3 </w:t>
      </w:r>
      <w:r w:rsidR="00402941" w:rsidRPr="008346D2">
        <w:rPr>
          <w:rFonts w:ascii="GHEA Grapalat" w:hAnsi="GHEA Grapalat"/>
          <w:strike/>
          <w:sz w:val="20"/>
          <w:szCs w:val="20"/>
        </w:rPr>
        <w:t>կետով</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նախատեսված</w:t>
      </w:r>
      <w:r w:rsidR="00402941" w:rsidRPr="008346D2">
        <w:rPr>
          <w:rFonts w:ascii="GHEA Grapalat" w:hAnsi="GHEA Grapalat"/>
          <w:strike/>
          <w:sz w:val="20"/>
          <w:szCs w:val="20"/>
          <w:lang w:val="af-ZA"/>
        </w:rPr>
        <w:t xml:space="preserve"> </w:t>
      </w:r>
      <w:r w:rsidR="00402941" w:rsidRPr="008346D2">
        <w:rPr>
          <w:rFonts w:ascii="GHEA Grapalat" w:hAnsi="GHEA Grapalat"/>
          <w:strike/>
          <w:sz w:val="20"/>
          <w:szCs w:val="20"/>
        </w:rPr>
        <w:t>դեպքերի</w:t>
      </w:r>
      <w:r w:rsidR="007123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պայմանագիրը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կնքվելու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անգործության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ժամկետն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ավարտվելուն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եթե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արդյունքները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բողոքարկված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չեն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Բողոքի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առկայության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վերադարձվում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ընթացակարգը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չկայացած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հայտարարելու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գնահատող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հանձնաժողովի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որոշումն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անփոփոխ</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թողնելու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մասին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դատարանի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եզրափակիչ</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դատական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ակտն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օրինական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ուժի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մեջ</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մտնելու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հաջորդող</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հինգ</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աշխատանքային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օրվա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ընթացքում</w:t>
      </w:r>
      <w:r w:rsidR="00273411" w:rsidRPr="008346D2">
        <w:rPr>
          <w:rFonts w:ascii="GHEA Grapalat" w:hAnsi="GHEA Grapalat"/>
          <w:strike/>
          <w:sz w:val="20"/>
          <w:szCs w:val="20"/>
          <w:lang w:val="af-ZA"/>
        </w:rPr>
        <w:t>:</w:t>
      </w:r>
    </w:p>
    <w:p w14:paraId="6BDFB668" w14:textId="0CDD7606" w:rsidR="00825A7E" w:rsidRPr="008346D2" w:rsidRDefault="00825A7E" w:rsidP="00146D17">
      <w:pPr>
        <w:shd w:val="clear" w:color="auto" w:fill="FFFFFF"/>
        <w:ind w:firstLine="375"/>
        <w:jc w:val="both"/>
        <w:rPr>
          <w:rFonts w:ascii="GHEA Grapalat" w:hAnsi="GHEA Grapalat"/>
          <w:strike/>
          <w:sz w:val="20"/>
          <w:szCs w:val="20"/>
          <w:lang w:val="hy-AM"/>
        </w:rPr>
      </w:pP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գնման</w:t>
      </w:r>
      <w:r w:rsidRPr="008346D2">
        <w:rPr>
          <w:rFonts w:ascii="GHEA Grapalat" w:hAnsi="GHEA Grapalat"/>
          <w:strike/>
          <w:sz w:val="20"/>
          <w:szCs w:val="20"/>
          <w:lang w:val="af-ZA"/>
        </w:rPr>
        <w:t xml:space="preserve"> </w:t>
      </w:r>
      <w:r w:rsidRPr="008346D2">
        <w:rPr>
          <w:rFonts w:ascii="GHEA Grapalat" w:hAnsi="GHEA Grapalat"/>
          <w:strike/>
          <w:sz w:val="20"/>
          <w:szCs w:val="20"/>
        </w:rPr>
        <w:t>ընթացակարգը</w:t>
      </w:r>
      <w:r w:rsidRPr="008346D2">
        <w:rPr>
          <w:rFonts w:ascii="GHEA Grapalat" w:hAnsi="GHEA Grapalat"/>
          <w:strike/>
          <w:sz w:val="20"/>
          <w:szCs w:val="20"/>
          <w:lang w:val="af-ZA"/>
        </w:rPr>
        <w:t xml:space="preserve"> </w:t>
      </w:r>
      <w:r w:rsidRPr="008346D2">
        <w:rPr>
          <w:rFonts w:ascii="GHEA Grapalat" w:hAnsi="GHEA Grapalat"/>
          <w:strike/>
          <w:sz w:val="20"/>
          <w:szCs w:val="20"/>
        </w:rPr>
        <w:t>կազմակերպվում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lang w:val="hy-AM"/>
        </w:rPr>
        <w:t>Օ</w:t>
      </w:r>
      <w:r w:rsidRPr="008346D2">
        <w:rPr>
          <w:rFonts w:ascii="GHEA Grapalat" w:hAnsi="GHEA Grapalat"/>
          <w:strike/>
          <w:sz w:val="20"/>
          <w:szCs w:val="20"/>
        </w:rPr>
        <w:t>րենքի</w:t>
      </w:r>
      <w:r w:rsidRPr="008346D2">
        <w:rPr>
          <w:rFonts w:ascii="GHEA Grapalat" w:hAnsi="GHEA Grapalat"/>
          <w:strike/>
          <w:sz w:val="20"/>
          <w:szCs w:val="20"/>
          <w:lang w:val="af-ZA"/>
        </w:rPr>
        <w:t xml:space="preserve"> 15-</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հոդվածի</w:t>
      </w:r>
      <w:r w:rsidRPr="008346D2">
        <w:rPr>
          <w:rFonts w:ascii="GHEA Grapalat" w:hAnsi="GHEA Grapalat"/>
          <w:strike/>
          <w:sz w:val="20"/>
          <w:szCs w:val="20"/>
          <w:lang w:val="af-ZA"/>
        </w:rPr>
        <w:t xml:space="preserve"> 6-</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մասի</w:t>
      </w:r>
      <w:r w:rsidRPr="008346D2">
        <w:rPr>
          <w:rFonts w:ascii="GHEA Grapalat" w:hAnsi="GHEA Grapalat"/>
          <w:strike/>
          <w:sz w:val="20"/>
          <w:szCs w:val="20"/>
          <w:lang w:val="af-ZA"/>
        </w:rPr>
        <w:t xml:space="preserve"> 2-</w:t>
      </w:r>
      <w:r w:rsidRPr="008346D2">
        <w:rPr>
          <w:rFonts w:ascii="GHEA Grapalat" w:hAnsi="GHEA Grapalat"/>
          <w:strike/>
          <w:sz w:val="20"/>
          <w:szCs w:val="20"/>
        </w:rPr>
        <w:t>րդ</w:t>
      </w:r>
      <w:r w:rsidRPr="008346D2">
        <w:rPr>
          <w:rFonts w:ascii="GHEA Grapalat" w:hAnsi="GHEA Grapalat"/>
          <w:strike/>
          <w:sz w:val="20"/>
          <w:szCs w:val="20"/>
          <w:lang w:val="af-ZA"/>
        </w:rPr>
        <w:t xml:space="preserve"> </w:t>
      </w:r>
      <w:r w:rsidRPr="008346D2">
        <w:rPr>
          <w:rFonts w:ascii="GHEA Grapalat" w:hAnsi="GHEA Grapalat"/>
          <w:strike/>
          <w:sz w:val="20"/>
          <w:szCs w:val="20"/>
        </w:rPr>
        <w:t>կետի</w:t>
      </w:r>
      <w:r w:rsidRPr="008346D2">
        <w:rPr>
          <w:rFonts w:ascii="GHEA Grapalat" w:hAnsi="GHEA Grapalat"/>
          <w:strike/>
          <w:sz w:val="20"/>
          <w:szCs w:val="20"/>
          <w:lang w:val="af-ZA"/>
        </w:rPr>
        <w:t xml:space="preserve"> </w:t>
      </w:r>
      <w:r w:rsidRPr="008346D2">
        <w:rPr>
          <w:rFonts w:ascii="GHEA Grapalat" w:hAnsi="GHEA Grapalat"/>
          <w:strike/>
          <w:sz w:val="20"/>
          <w:szCs w:val="20"/>
        </w:rPr>
        <w:t>հիման</w:t>
      </w:r>
      <w:r w:rsidRPr="008346D2">
        <w:rPr>
          <w:rFonts w:ascii="GHEA Grapalat" w:hAnsi="GHEA Grapalat"/>
          <w:strike/>
          <w:sz w:val="20"/>
          <w:szCs w:val="20"/>
          <w:lang w:val="af-ZA"/>
        </w:rPr>
        <w:t xml:space="preserve"> </w:t>
      </w:r>
      <w:r w:rsidRPr="008346D2">
        <w:rPr>
          <w:rFonts w:ascii="GHEA Grapalat" w:hAnsi="GHEA Grapalat"/>
          <w:strike/>
          <w:sz w:val="20"/>
          <w:szCs w:val="20"/>
        </w:rPr>
        <w:t>վրա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կնքած</w:t>
      </w:r>
      <w:r w:rsidRPr="008346D2">
        <w:rPr>
          <w:rFonts w:ascii="GHEA Grapalat" w:hAnsi="GHEA Grapalat"/>
          <w:strike/>
          <w:sz w:val="20"/>
          <w:szCs w:val="20"/>
          <w:lang w:val="af-ZA"/>
        </w:rPr>
        <w:t xml:space="preserve"> </w:t>
      </w:r>
      <w:r w:rsidRPr="008346D2">
        <w:rPr>
          <w:rFonts w:ascii="GHEA Grapalat" w:hAnsi="GHEA Grapalat"/>
          <w:strike/>
          <w:sz w:val="20"/>
          <w:szCs w:val="20"/>
        </w:rPr>
        <w:t>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նախատեսված</w:t>
      </w:r>
      <w:r w:rsidRPr="008346D2">
        <w:rPr>
          <w:rFonts w:ascii="GHEA Grapalat" w:hAnsi="GHEA Grapalat"/>
          <w:strike/>
          <w:sz w:val="20"/>
          <w:szCs w:val="20"/>
          <w:lang w:val="af-ZA"/>
        </w:rPr>
        <w:t xml:space="preserve"> </w:t>
      </w:r>
      <w:r w:rsidRPr="008346D2">
        <w:rPr>
          <w:rFonts w:ascii="GHEA Grapalat" w:hAnsi="GHEA Grapalat"/>
          <w:strike/>
          <w:sz w:val="20"/>
          <w:szCs w:val="20"/>
        </w:rPr>
        <w:t>լինելու</w:t>
      </w:r>
      <w:r w:rsidRPr="008346D2">
        <w:rPr>
          <w:rFonts w:ascii="GHEA Grapalat" w:hAnsi="GHEA Grapalat"/>
          <w:strike/>
          <w:sz w:val="20"/>
          <w:szCs w:val="20"/>
          <w:lang w:val="af-ZA"/>
        </w:rPr>
        <w:t xml:space="preserve"> </w:t>
      </w:r>
      <w:r w:rsidRPr="008346D2">
        <w:rPr>
          <w:rFonts w:ascii="GHEA Grapalat" w:hAnsi="GHEA Grapalat"/>
          <w:strike/>
          <w:sz w:val="20"/>
          <w:szCs w:val="20"/>
        </w:rPr>
        <w:t>վերաբերյալ</w:t>
      </w:r>
      <w:r w:rsidRPr="008346D2">
        <w:rPr>
          <w:rFonts w:ascii="GHEA Grapalat" w:hAnsi="GHEA Grapalat"/>
          <w:strike/>
          <w:sz w:val="20"/>
          <w:szCs w:val="20"/>
          <w:lang w:val="af-ZA"/>
        </w:rPr>
        <w:t xml:space="preserve"> </w:t>
      </w:r>
      <w:r w:rsidRPr="008346D2">
        <w:rPr>
          <w:rFonts w:ascii="GHEA Grapalat" w:hAnsi="GHEA Grapalat"/>
          <w:strike/>
          <w:sz w:val="20"/>
          <w:szCs w:val="20"/>
        </w:rPr>
        <w:t>կողմերի</w:t>
      </w:r>
      <w:r w:rsidRPr="008346D2">
        <w:rPr>
          <w:rFonts w:ascii="GHEA Grapalat" w:hAnsi="GHEA Grapalat"/>
          <w:strike/>
          <w:sz w:val="20"/>
          <w:szCs w:val="20"/>
          <w:lang w:val="af-ZA"/>
        </w:rPr>
        <w:t xml:space="preserve"> </w:t>
      </w:r>
      <w:r w:rsidRPr="008346D2">
        <w:rPr>
          <w:rFonts w:ascii="GHEA Grapalat" w:hAnsi="GHEA Grapalat"/>
          <w:strike/>
          <w:sz w:val="20"/>
          <w:szCs w:val="20"/>
        </w:rPr>
        <w:t>միջև</w:t>
      </w:r>
      <w:r w:rsidRPr="008346D2">
        <w:rPr>
          <w:rFonts w:ascii="GHEA Grapalat" w:hAnsi="GHEA Grapalat"/>
          <w:strike/>
          <w:sz w:val="20"/>
          <w:szCs w:val="20"/>
          <w:lang w:val="af-ZA"/>
        </w:rPr>
        <w:t xml:space="preserve"> </w:t>
      </w:r>
      <w:r w:rsidRPr="008346D2">
        <w:rPr>
          <w:rFonts w:ascii="GHEA Grapalat" w:hAnsi="GHEA Grapalat"/>
          <w:strike/>
          <w:sz w:val="20"/>
          <w:szCs w:val="20"/>
        </w:rPr>
        <w:t>համաձայնագիրը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կնքվելու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Եթե</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w:t>
      </w:r>
      <w:r w:rsidRPr="008346D2">
        <w:rPr>
          <w:rFonts w:ascii="GHEA Grapalat" w:hAnsi="GHEA Grapalat"/>
          <w:strike/>
          <w:sz w:val="20"/>
          <w:szCs w:val="20"/>
          <w:lang w:val="af-ZA"/>
        </w:rPr>
        <w:t xml:space="preserve"> </w:t>
      </w:r>
      <w:r w:rsidRPr="008346D2">
        <w:rPr>
          <w:rFonts w:ascii="GHEA Grapalat" w:hAnsi="GHEA Grapalat"/>
          <w:strike/>
          <w:sz w:val="20"/>
          <w:szCs w:val="20"/>
        </w:rPr>
        <w:t>կնքելու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վեց</w:t>
      </w:r>
      <w:r w:rsidRPr="008346D2">
        <w:rPr>
          <w:rFonts w:ascii="GHEA Grapalat" w:hAnsi="GHEA Grapalat"/>
          <w:strike/>
          <w:sz w:val="20"/>
          <w:szCs w:val="20"/>
          <w:lang w:val="af-ZA"/>
        </w:rPr>
        <w:t xml:space="preserve"> </w:t>
      </w:r>
      <w:r w:rsidRPr="008346D2">
        <w:rPr>
          <w:rFonts w:ascii="GHEA Grapalat" w:hAnsi="GHEA Grapalat"/>
          <w:strike/>
          <w:sz w:val="20"/>
          <w:szCs w:val="20"/>
        </w:rPr>
        <w:t>ամսվա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պայմանագրի</w:t>
      </w:r>
      <w:r w:rsidRPr="008346D2">
        <w:rPr>
          <w:rFonts w:ascii="GHEA Grapalat" w:hAnsi="GHEA Grapalat"/>
          <w:strike/>
          <w:sz w:val="20"/>
          <w:szCs w:val="20"/>
          <w:lang w:val="af-ZA"/>
        </w:rPr>
        <w:t xml:space="preserve"> </w:t>
      </w:r>
      <w:r w:rsidRPr="008346D2">
        <w:rPr>
          <w:rFonts w:ascii="GHEA Grapalat" w:hAnsi="GHEA Grapalat"/>
          <w:strike/>
          <w:sz w:val="20"/>
          <w:szCs w:val="20"/>
        </w:rPr>
        <w:t>կատարման</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ֆինանսական</w:t>
      </w:r>
      <w:r w:rsidRPr="008346D2">
        <w:rPr>
          <w:rFonts w:ascii="GHEA Grapalat" w:hAnsi="GHEA Grapalat"/>
          <w:strike/>
          <w:sz w:val="20"/>
          <w:szCs w:val="20"/>
          <w:lang w:val="af-ZA"/>
        </w:rPr>
        <w:t xml:space="preserve"> </w:t>
      </w:r>
      <w:r w:rsidRPr="008346D2">
        <w:rPr>
          <w:rFonts w:ascii="GHEA Grapalat" w:hAnsi="GHEA Grapalat"/>
          <w:strike/>
          <w:sz w:val="20"/>
          <w:szCs w:val="20"/>
        </w:rPr>
        <w:t>միջոցներ</w:t>
      </w:r>
      <w:r w:rsidRPr="008346D2">
        <w:rPr>
          <w:rFonts w:ascii="GHEA Grapalat" w:hAnsi="GHEA Grapalat"/>
          <w:strike/>
          <w:sz w:val="20"/>
          <w:szCs w:val="20"/>
          <w:lang w:val="af-ZA"/>
        </w:rPr>
        <w:t xml:space="preserve"> </w:t>
      </w:r>
      <w:r w:rsidRPr="008346D2">
        <w:rPr>
          <w:rFonts w:ascii="GHEA Grapalat" w:hAnsi="GHEA Grapalat"/>
          <w:strike/>
          <w:sz w:val="20"/>
          <w:szCs w:val="20"/>
        </w:rPr>
        <w:t>չեն</w:t>
      </w:r>
      <w:r w:rsidRPr="008346D2">
        <w:rPr>
          <w:rFonts w:ascii="GHEA Grapalat" w:hAnsi="GHEA Grapalat"/>
          <w:strike/>
          <w:sz w:val="20"/>
          <w:szCs w:val="20"/>
          <w:lang w:val="af-ZA"/>
        </w:rPr>
        <w:t xml:space="preserve"> </w:t>
      </w:r>
      <w:r w:rsidRPr="008346D2">
        <w:rPr>
          <w:rFonts w:ascii="GHEA Grapalat" w:hAnsi="GHEA Grapalat"/>
          <w:strike/>
          <w:sz w:val="20"/>
          <w:szCs w:val="20"/>
        </w:rPr>
        <w:t>նախատեսվում</w:t>
      </w:r>
      <w:r w:rsidRPr="008346D2">
        <w:rPr>
          <w:rFonts w:ascii="GHEA Grapalat" w:hAnsi="GHEA Grapalat"/>
          <w:strike/>
          <w:sz w:val="20"/>
          <w:szCs w:val="20"/>
          <w:lang w:val="af-ZA"/>
        </w:rPr>
        <w:t xml:space="preserve"> </w:t>
      </w:r>
      <w:r w:rsidRPr="008346D2">
        <w:rPr>
          <w:rFonts w:ascii="GHEA Grapalat" w:hAnsi="GHEA Grapalat"/>
          <w:strike/>
          <w:sz w:val="20"/>
          <w:szCs w:val="20"/>
        </w:rPr>
        <w:t>և</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ապահովումը</w:t>
      </w:r>
      <w:r w:rsidRPr="008346D2">
        <w:rPr>
          <w:rFonts w:ascii="GHEA Grapalat" w:hAnsi="GHEA Grapalat"/>
          <w:strike/>
          <w:sz w:val="20"/>
          <w:szCs w:val="20"/>
          <w:lang w:val="af-ZA"/>
        </w:rPr>
        <w:t xml:space="preserve"> </w:t>
      </w:r>
      <w:r w:rsidRPr="008346D2">
        <w:rPr>
          <w:rFonts w:ascii="GHEA Grapalat" w:hAnsi="GHEA Grapalat"/>
          <w:strike/>
          <w:sz w:val="20"/>
          <w:szCs w:val="20"/>
        </w:rPr>
        <w:t>վերադարձվում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պայմանագիրը</w:t>
      </w:r>
      <w:r w:rsidRPr="008346D2">
        <w:rPr>
          <w:rFonts w:ascii="GHEA Grapalat" w:hAnsi="GHEA Grapalat"/>
          <w:strike/>
          <w:sz w:val="20"/>
          <w:szCs w:val="20"/>
          <w:lang w:val="af-ZA"/>
        </w:rPr>
        <w:t xml:space="preserve"> </w:t>
      </w:r>
      <w:r w:rsidRPr="008346D2">
        <w:rPr>
          <w:rFonts w:ascii="GHEA Grapalat" w:hAnsi="GHEA Grapalat"/>
          <w:strike/>
          <w:sz w:val="20"/>
          <w:szCs w:val="20"/>
        </w:rPr>
        <w:t>լուծվելու</w:t>
      </w:r>
      <w:r w:rsidRPr="008346D2">
        <w:rPr>
          <w:rFonts w:ascii="GHEA Grapalat" w:hAnsi="GHEA Grapalat"/>
          <w:strike/>
          <w:sz w:val="20"/>
          <w:szCs w:val="20"/>
          <w:lang w:val="af-ZA"/>
        </w:rPr>
        <w:t xml:space="preserve"> </w:t>
      </w:r>
      <w:r w:rsidRPr="008346D2">
        <w:rPr>
          <w:rFonts w:ascii="GHEA Grapalat" w:hAnsi="GHEA Grapalat"/>
          <w:strike/>
          <w:sz w:val="20"/>
          <w:szCs w:val="20"/>
        </w:rPr>
        <w:t>օրվան</w:t>
      </w:r>
      <w:r w:rsidRPr="008346D2">
        <w:rPr>
          <w:rFonts w:ascii="GHEA Grapalat" w:hAnsi="GHEA Grapalat"/>
          <w:strike/>
          <w:sz w:val="20"/>
          <w:szCs w:val="20"/>
          <w:lang w:val="af-ZA"/>
        </w:rPr>
        <w:t xml:space="preserve"> </w:t>
      </w:r>
      <w:r w:rsidRPr="008346D2">
        <w:rPr>
          <w:rFonts w:ascii="GHEA Grapalat" w:hAnsi="GHEA Grapalat"/>
          <w:strike/>
          <w:sz w:val="20"/>
          <w:szCs w:val="20"/>
        </w:rPr>
        <w:t>հաջորդող</w:t>
      </w:r>
      <w:r w:rsidRPr="008346D2">
        <w:rPr>
          <w:rFonts w:ascii="GHEA Grapalat" w:hAnsi="GHEA Grapalat"/>
          <w:strike/>
          <w:sz w:val="20"/>
          <w:szCs w:val="20"/>
          <w:lang w:val="af-ZA"/>
        </w:rPr>
        <w:t xml:space="preserve"> </w:t>
      </w:r>
      <w:r w:rsidRPr="008346D2">
        <w:rPr>
          <w:rFonts w:ascii="GHEA Grapalat" w:hAnsi="GHEA Grapalat"/>
          <w:strike/>
          <w:sz w:val="20"/>
          <w:szCs w:val="20"/>
        </w:rPr>
        <w:t>հինգ</w:t>
      </w:r>
      <w:r w:rsidRPr="008346D2">
        <w:rPr>
          <w:rFonts w:ascii="GHEA Grapalat" w:hAnsi="GHEA Grapalat"/>
          <w:strike/>
          <w:sz w:val="20"/>
          <w:szCs w:val="20"/>
          <w:lang w:val="af-ZA"/>
        </w:rPr>
        <w:t xml:space="preserve"> </w:t>
      </w:r>
      <w:r w:rsidRPr="008346D2">
        <w:rPr>
          <w:rFonts w:ascii="GHEA Grapalat" w:hAnsi="GHEA Grapalat"/>
          <w:strike/>
          <w:sz w:val="20"/>
          <w:szCs w:val="20"/>
        </w:rPr>
        <w:t>աշխատանքային</w:t>
      </w:r>
      <w:r w:rsidRPr="008346D2">
        <w:rPr>
          <w:rFonts w:ascii="GHEA Grapalat" w:hAnsi="GHEA Grapalat"/>
          <w:strike/>
          <w:sz w:val="20"/>
          <w:szCs w:val="20"/>
          <w:lang w:val="af-ZA"/>
        </w:rPr>
        <w:t xml:space="preserve"> </w:t>
      </w:r>
      <w:r w:rsidRPr="008346D2">
        <w:rPr>
          <w:rFonts w:ascii="GHEA Grapalat" w:hAnsi="GHEA Grapalat"/>
          <w:strike/>
          <w:sz w:val="20"/>
          <w:szCs w:val="20"/>
        </w:rPr>
        <w:t>օրվա</w:t>
      </w:r>
      <w:r w:rsidRPr="008346D2">
        <w:rPr>
          <w:rFonts w:ascii="GHEA Grapalat" w:hAnsi="GHEA Grapalat"/>
          <w:strike/>
          <w:sz w:val="20"/>
          <w:szCs w:val="20"/>
          <w:lang w:val="af-ZA"/>
        </w:rPr>
        <w:t xml:space="preserve"> </w:t>
      </w:r>
      <w:r w:rsidRPr="008346D2">
        <w:rPr>
          <w:rFonts w:ascii="GHEA Grapalat" w:hAnsi="GHEA Grapalat"/>
          <w:strike/>
          <w:sz w:val="20"/>
          <w:szCs w:val="20"/>
        </w:rPr>
        <w:t>ընթացքում</w:t>
      </w:r>
      <w:r w:rsidRPr="008346D2">
        <w:rPr>
          <w:rFonts w:ascii="GHEA Grapalat" w:hAnsi="GHEA Grapalat"/>
          <w:strike/>
          <w:sz w:val="20"/>
          <w:szCs w:val="20"/>
          <w:lang w:val="hy-AM"/>
        </w:rPr>
        <w:t>:</w:t>
      </w:r>
      <w:r w:rsidR="00164F74" w:rsidRPr="008346D2">
        <w:rPr>
          <w:rStyle w:val="af7"/>
          <w:rFonts w:ascii="GHEA Grapalat" w:hAnsi="GHEA Grapalat"/>
          <w:strike/>
          <w:sz w:val="20"/>
          <w:szCs w:val="20"/>
          <w:lang w:val="hy-AM"/>
        </w:rPr>
        <w:footnoteReference w:id="7"/>
      </w:r>
    </w:p>
    <w:p w14:paraId="275CF037" w14:textId="77777777" w:rsidR="003E1114" w:rsidRPr="008346D2" w:rsidRDefault="003E1114" w:rsidP="003E1114">
      <w:pPr>
        <w:shd w:val="clear" w:color="auto" w:fill="FFFFFF"/>
        <w:ind w:firstLine="375"/>
        <w:jc w:val="both"/>
        <w:rPr>
          <w:rFonts w:ascii="GHEA Grapalat" w:hAnsi="GHEA Grapalat" w:cs="Sylfaen"/>
          <w:strike/>
          <w:sz w:val="20"/>
          <w:lang w:val="hy-AM"/>
        </w:rPr>
      </w:pPr>
      <w:bookmarkStart w:id="12" w:name="_Hlk143681596"/>
      <w:r w:rsidRPr="008346D2">
        <w:rPr>
          <w:rFonts w:ascii="GHEA Grapalat" w:hAnsi="GHEA Grapalat" w:cs="Sylfaen"/>
          <w:strike/>
          <w:sz w:val="20"/>
          <w:lang w:val="af-ZA"/>
        </w:rPr>
        <w:t xml:space="preserve">Պատվիրատուի ղեկավարը հայտի ապահովման </w:t>
      </w:r>
      <w:r w:rsidRPr="008346D2">
        <w:rPr>
          <w:rFonts w:ascii="GHEA Grapalat" w:hAnsi="GHEA Grapalat" w:cs="Sylfaen"/>
          <w:strike/>
          <w:sz w:val="20"/>
          <w:lang w:val="hy-AM"/>
        </w:rPr>
        <w:t>վերադարձման մասին սույն կետով նախատեսված ժամկետներում գրավոր տեղեկացնում է՝</w:t>
      </w:r>
    </w:p>
    <w:p w14:paraId="3378231B"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346D2" w:rsidRDefault="003E1114" w:rsidP="003E1114">
      <w:pPr>
        <w:shd w:val="clear" w:color="auto" w:fill="FFFFFF"/>
        <w:ind w:firstLine="375"/>
        <w:jc w:val="both"/>
        <w:rPr>
          <w:rFonts w:ascii="GHEA Grapalat" w:hAnsi="GHEA Grapalat" w:cs="Sylfaen"/>
          <w:strike/>
          <w:sz w:val="20"/>
          <w:lang w:val="hy-AM"/>
        </w:rPr>
      </w:pPr>
      <w:r w:rsidRPr="008346D2">
        <w:rPr>
          <w:rFonts w:ascii="GHEA Grapalat" w:hAnsi="GHEA Grapalat" w:cs="Sylfaen"/>
          <w:strike/>
          <w:sz w:val="20"/>
          <w:lang w:val="hy-AM"/>
        </w:rPr>
        <w:t>- բանկային երաշխիքի ձևով ներկայացված ապահովման դեպքում՝ երաշխիքը թողարկած բանկին.</w:t>
      </w:r>
    </w:p>
    <w:bookmarkEnd w:id="12"/>
    <w:p w14:paraId="0C0DF008" w14:textId="77777777" w:rsidR="000A7528" w:rsidRPr="008346D2" w:rsidRDefault="00283198" w:rsidP="00EF3662">
      <w:pPr>
        <w:ind w:firstLine="567"/>
        <w:jc w:val="both"/>
        <w:rPr>
          <w:rFonts w:ascii="GHEA Grapalat" w:hAnsi="GHEA Grapalat"/>
          <w:strike/>
          <w:sz w:val="20"/>
          <w:szCs w:val="20"/>
          <w:lang w:val="af-ZA"/>
        </w:rPr>
      </w:pPr>
      <w:r w:rsidRPr="008346D2">
        <w:rPr>
          <w:rFonts w:ascii="GHEA Grapalat" w:hAnsi="GHEA Grapalat" w:cs="Sylfaen"/>
          <w:strike/>
          <w:sz w:val="20"/>
          <w:szCs w:val="20"/>
          <w:lang w:val="af-ZA"/>
        </w:rPr>
        <w:t>7</w:t>
      </w:r>
      <w:r w:rsidR="000A7528" w:rsidRPr="008346D2">
        <w:rPr>
          <w:rFonts w:ascii="GHEA Grapalat" w:hAnsi="GHEA Grapalat" w:cs="Sylfaen"/>
          <w:strike/>
          <w:sz w:val="20"/>
          <w:szCs w:val="20"/>
          <w:lang w:val="af-ZA"/>
        </w:rPr>
        <w:t xml:space="preserve">.2 </w:t>
      </w:r>
      <w:r w:rsidR="00712311" w:rsidRPr="008346D2">
        <w:rPr>
          <w:rFonts w:ascii="GHEA Grapalat" w:hAnsi="GHEA Grapalat"/>
          <w:strike/>
          <w:sz w:val="20"/>
          <w:szCs w:val="20"/>
          <w:lang w:val="hy-AM"/>
        </w:rPr>
        <w:t>Գնման</w:t>
      </w:r>
      <w:r w:rsidR="00712311" w:rsidRPr="008346D2">
        <w:rPr>
          <w:rFonts w:ascii="GHEA Grapalat" w:hAnsi="GHEA Grapalat"/>
          <w:strike/>
          <w:sz w:val="20"/>
          <w:szCs w:val="20"/>
          <w:lang w:val="af-ZA"/>
        </w:rPr>
        <w:t xml:space="preserve"> </w:t>
      </w:r>
      <w:r w:rsidR="000A7528" w:rsidRPr="008346D2">
        <w:rPr>
          <w:rFonts w:ascii="GHEA Grapalat" w:hAnsi="GHEA Grapalat"/>
          <w:strike/>
          <w:sz w:val="20"/>
          <w:szCs w:val="20"/>
          <w:lang w:val="hy-AM"/>
        </w:rPr>
        <w:t>ընթացակարգ</w:t>
      </w:r>
      <w:r w:rsidR="00712311" w:rsidRPr="008346D2">
        <w:rPr>
          <w:rFonts w:ascii="GHEA Grapalat" w:hAnsi="GHEA Grapalat"/>
          <w:strike/>
          <w:sz w:val="20"/>
          <w:szCs w:val="20"/>
          <w:lang w:val="hy-AM"/>
        </w:rPr>
        <w:t>ը</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չափաբաժիններով</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կազմակերպվելու</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դեպքում</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lang w:val="hy-AM"/>
        </w:rPr>
        <w:t>եթե</w:t>
      </w:r>
      <w:r w:rsidR="00712311" w:rsidRPr="008346D2">
        <w:rPr>
          <w:rFonts w:ascii="GHEA Grapalat" w:hAnsi="GHEA Grapalat"/>
          <w:strike/>
          <w:sz w:val="20"/>
          <w:szCs w:val="20"/>
          <w:lang w:val="af-ZA"/>
        </w:rPr>
        <w:t>`</w:t>
      </w:r>
      <w:r w:rsidR="00712311" w:rsidRPr="008346D2" w:rsidDel="00712311">
        <w:rPr>
          <w:rFonts w:ascii="GHEA Grapalat" w:hAnsi="GHEA Grapalat"/>
          <w:strike/>
          <w:sz w:val="20"/>
          <w:szCs w:val="20"/>
          <w:lang w:val="af-ZA"/>
        </w:rPr>
        <w:t xml:space="preserve"> </w:t>
      </w:r>
      <w:r w:rsidR="000A7528" w:rsidRPr="008346D2">
        <w:rPr>
          <w:rFonts w:ascii="GHEA Grapalat" w:hAnsi="GHEA Grapalat"/>
          <w:strike/>
          <w:sz w:val="20"/>
          <w:szCs w:val="20"/>
          <w:lang w:val="af-ZA"/>
        </w:rPr>
        <w:t xml:space="preserve"> </w:t>
      </w:r>
    </w:p>
    <w:p w14:paraId="0DBE1B7B" w14:textId="7EDBCFD3" w:rsidR="000A7528" w:rsidRPr="008346D2" w:rsidRDefault="000A7528" w:rsidP="000F008F">
      <w:pPr>
        <w:ind w:firstLine="567"/>
        <w:jc w:val="both"/>
        <w:rPr>
          <w:rFonts w:ascii="GHEA Grapalat" w:hAnsi="GHEA Grapalat"/>
          <w:strike/>
          <w:sz w:val="20"/>
          <w:szCs w:val="20"/>
          <w:lang w:val="af-ZA"/>
        </w:rPr>
      </w:pPr>
      <w:r w:rsidRPr="008346D2">
        <w:rPr>
          <w:rFonts w:ascii="GHEA Grapalat" w:hAnsi="GHEA Grapalat"/>
          <w:strike/>
          <w:sz w:val="20"/>
          <w:szCs w:val="20"/>
          <w:lang w:val="hy-AM"/>
        </w:rPr>
        <w:t>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մասնակիցը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հայտ</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ներկայացնում</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մեկից</w:t>
      </w:r>
      <w:r w:rsidRPr="008346D2">
        <w:rPr>
          <w:rFonts w:ascii="GHEA Grapalat" w:hAnsi="GHEA Grapalat"/>
          <w:strike/>
          <w:sz w:val="20"/>
          <w:szCs w:val="20"/>
          <w:lang w:val="af-ZA"/>
        </w:rPr>
        <w:t xml:space="preserve"> </w:t>
      </w:r>
      <w:r w:rsidRPr="008346D2">
        <w:rPr>
          <w:rFonts w:ascii="GHEA Grapalat" w:hAnsi="GHEA Grapalat"/>
          <w:strike/>
          <w:sz w:val="20"/>
          <w:szCs w:val="20"/>
        </w:rPr>
        <w:t>ավել</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ապա</w:t>
      </w:r>
      <w:r w:rsidRPr="008346D2">
        <w:rPr>
          <w:rFonts w:ascii="GHEA Grapalat" w:hAnsi="GHEA Grapalat"/>
          <w:strike/>
          <w:sz w:val="20"/>
          <w:szCs w:val="20"/>
          <w:lang w:val="af-ZA"/>
        </w:rPr>
        <w:t xml:space="preserve"> </w:t>
      </w:r>
      <w:r w:rsidR="00712311" w:rsidRPr="008346D2">
        <w:rPr>
          <w:rFonts w:ascii="GHEA Grapalat" w:hAnsi="GHEA Grapalat"/>
          <w:strike/>
          <w:sz w:val="20"/>
          <w:szCs w:val="20"/>
        </w:rPr>
        <w:t>հայտի</w:t>
      </w:r>
      <w:r w:rsidR="00712311" w:rsidRPr="008346D2">
        <w:rPr>
          <w:rFonts w:ascii="GHEA Grapalat" w:hAnsi="GHEA Grapalat"/>
          <w:strike/>
          <w:sz w:val="20"/>
          <w:szCs w:val="20"/>
          <w:lang w:val="af-ZA"/>
        </w:rPr>
        <w:t xml:space="preserve"> </w:t>
      </w:r>
      <w:r w:rsidR="00712311" w:rsidRPr="008346D2">
        <w:rPr>
          <w:rFonts w:ascii="GHEA Grapalat" w:hAnsi="GHEA Grapalat"/>
          <w:strike/>
          <w:sz w:val="20"/>
          <w:szCs w:val="20"/>
        </w:rPr>
        <w:t>ապահովումը</w:t>
      </w:r>
      <w:r w:rsidR="00712311" w:rsidRPr="008346D2">
        <w:rPr>
          <w:rFonts w:ascii="GHEA Grapalat" w:hAnsi="GHEA Grapalat"/>
          <w:strike/>
          <w:sz w:val="20"/>
          <w:szCs w:val="20"/>
          <w:lang w:val="af-ZA"/>
        </w:rPr>
        <w:t xml:space="preserve"> </w:t>
      </w:r>
      <w:r w:rsidRPr="008346D2">
        <w:rPr>
          <w:rFonts w:ascii="GHEA Grapalat" w:hAnsi="GHEA Grapalat"/>
          <w:strike/>
          <w:sz w:val="20"/>
          <w:szCs w:val="20"/>
        </w:rPr>
        <w:t>կարող</w:t>
      </w:r>
      <w:r w:rsidRPr="008346D2">
        <w:rPr>
          <w:rFonts w:ascii="GHEA Grapalat" w:hAnsi="GHEA Grapalat"/>
          <w:strike/>
          <w:sz w:val="20"/>
          <w:szCs w:val="20"/>
          <w:lang w:val="af-ZA"/>
        </w:rPr>
        <w:t xml:space="preserve"> </w:t>
      </w:r>
      <w:r w:rsidRPr="008346D2">
        <w:rPr>
          <w:rFonts w:ascii="GHEA Grapalat" w:hAnsi="GHEA Grapalat"/>
          <w:strike/>
          <w:sz w:val="20"/>
          <w:szCs w:val="20"/>
        </w:rPr>
        <w:t>է</w:t>
      </w:r>
      <w:r w:rsidRPr="008346D2">
        <w:rPr>
          <w:rFonts w:ascii="GHEA Grapalat" w:hAnsi="GHEA Grapalat"/>
          <w:strike/>
          <w:sz w:val="20"/>
          <w:szCs w:val="20"/>
          <w:lang w:val="af-ZA"/>
        </w:rPr>
        <w:t xml:space="preserve"> </w:t>
      </w:r>
      <w:r w:rsidRPr="008346D2">
        <w:rPr>
          <w:rFonts w:ascii="GHEA Grapalat" w:hAnsi="GHEA Grapalat"/>
          <w:strike/>
          <w:sz w:val="20"/>
          <w:szCs w:val="20"/>
        </w:rPr>
        <w:t>ներկայացնել</w:t>
      </w:r>
      <w:r w:rsidRPr="008346D2">
        <w:rPr>
          <w:rFonts w:ascii="GHEA Grapalat" w:hAnsi="GHEA Grapalat"/>
          <w:strike/>
          <w:sz w:val="20"/>
          <w:szCs w:val="20"/>
          <w:lang w:val="af-ZA"/>
        </w:rPr>
        <w:t xml:space="preserve"> </w:t>
      </w:r>
      <w:r w:rsidRPr="008346D2">
        <w:rPr>
          <w:rFonts w:ascii="GHEA Grapalat" w:hAnsi="GHEA Grapalat"/>
          <w:strike/>
          <w:sz w:val="20"/>
          <w:szCs w:val="20"/>
        </w:rPr>
        <w:t>ինչպես</w:t>
      </w:r>
      <w:r w:rsidRPr="008346D2">
        <w:rPr>
          <w:rFonts w:ascii="GHEA Grapalat" w:hAnsi="GHEA Grapalat"/>
          <w:strike/>
          <w:sz w:val="20"/>
          <w:szCs w:val="20"/>
          <w:lang w:val="af-ZA"/>
        </w:rPr>
        <w:t xml:space="preserve"> </w:t>
      </w:r>
      <w:r w:rsidRPr="008346D2">
        <w:rPr>
          <w:rFonts w:ascii="GHEA Grapalat" w:hAnsi="GHEA Grapalat"/>
          <w:strike/>
          <w:sz w:val="20"/>
          <w:szCs w:val="20"/>
        </w:rPr>
        <w:t>յուրաքանչյուր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չափաբաժնի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Pr="008346D2">
        <w:rPr>
          <w:rFonts w:ascii="GHEA Grapalat" w:hAnsi="GHEA Grapalat"/>
          <w:strike/>
          <w:sz w:val="20"/>
          <w:szCs w:val="20"/>
        </w:rPr>
        <w:t>առանձին</w:t>
      </w:r>
      <w:r w:rsidRPr="008346D2">
        <w:rPr>
          <w:rFonts w:ascii="GHEA Grapalat" w:hAnsi="GHEA Grapalat"/>
          <w:strike/>
          <w:sz w:val="20"/>
          <w:szCs w:val="20"/>
          <w:lang w:val="af-ZA"/>
        </w:rPr>
        <w:t xml:space="preserve">, </w:t>
      </w:r>
      <w:r w:rsidRPr="008346D2">
        <w:rPr>
          <w:rFonts w:ascii="GHEA Grapalat" w:hAnsi="GHEA Grapalat"/>
          <w:strike/>
          <w:sz w:val="20"/>
          <w:szCs w:val="20"/>
        </w:rPr>
        <w:t>այնպես</w:t>
      </w:r>
      <w:r w:rsidRPr="008346D2">
        <w:rPr>
          <w:rFonts w:ascii="GHEA Grapalat" w:hAnsi="GHEA Grapalat"/>
          <w:strike/>
          <w:sz w:val="20"/>
          <w:szCs w:val="20"/>
          <w:lang w:val="af-ZA"/>
        </w:rPr>
        <w:t xml:space="preserve"> </w:t>
      </w:r>
      <w:r w:rsidRPr="008346D2">
        <w:rPr>
          <w:rFonts w:ascii="GHEA Grapalat" w:hAnsi="GHEA Grapalat"/>
          <w:strike/>
          <w:sz w:val="20"/>
          <w:szCs w:val="20"/>
        </w:rPr>
        <w:t>էլ</w:t>
      </w:r>
      <w:r w:rsidRPr="008346D2">
        <w:rPr>
          <w:rFonts w:ascii="GHEA Grapalat" w:hAnsi="GHEA Grapalat"/>
          <w:strike/>
          <w:sz w:val="20"/>
          <w:szCs w:val="20"/>
          <w:lang w:val="af-ZA"/>
        </w:rPr>
        <w:t xml:space="preserve"> </w:t>
      </w:r>
      <w:r w:rsidRPr="008346D2">
        <w:rPr>
          <w:rFonts w:ascii="GHEA Grapalat" w:hAnsi="GHEA Grapalat"/>
          <w:strike/>
          <w:sz w:val="20"/>
          <w:szCs w:val="20"/>
        </w:rPr>
        <w:t>մեկ</w:t>
      </w:r>
      <w:r w:rsidRPr="008346D2">
        <w:rPr>
          <w:rFonts w:ascii="GHEA Grapalat" w:hAnsi="GHEA Grapalat"/>
          <w:strike/>
          <w:sz w:val="20"/>
          <w:szCs w:val="20"/>
          <w:lang w:val="af-ZA"/>
        </w:rPr>
        <w:t xml:space="preserve"> </w:t>
      </w:r>
      <w:r w:rsidRPr="008346D2">
        <w:rPr>
          <w:rFonts w:ascii="GHEA Grapalat" w:hAnsi="GHEA Grapalat"/>
          <w:strike/>
          <w:sz w:val="20"/>
          <w:szCs w:val="20"/>
        </w:rPr>
        <w:t>հայտի</w:t>
      </w:r>
      <w:r w:rsidRPr="008346D2">
        <w:rPr>
          <w:rFonts w:ascii="GHEA Grapalat" w:hAnsi="GHEA Grapalat"/>
          <w:strike/>
          <w:sz w:val="20"/>
          <w:szCs w:val="20"/>
          <w:lang w:val="af-ZA"/>
        </w:rPr>
        <w:t xml:space="preserve"> </w:t>
      </w:r>
      <w:r w:rsidRPr="008346D2">
        <w:rPr>
          <w:rFonts w:ascii="GHEA Grapalat" w:hAnsi="GHEA Grapalat"/>
          <w:strike/>
          <w:sz w:val="20"/>
          <w:szCs w:val="20"/>
        </w:rPr>
        <w:t>ապահովում</w:t>
      </w:r>
      <w:r w:rsidRPr="008346D2">
        <w:rPr>
          <w:rFonts w:ascii="GHEA Grapalat" w:hAnsi="GHEA Grapalat"/>
          <w:strike/>
          <w:sz w:val="20"/>
          <w:szCs w:val="20"/>
          <w:lang w:val="af-ZA"/>
        </w:rPr>
        <w:t xml:space="preserve">` </w:t>
      </w:r>
      <w:r w:rsidRPr="008346D2">
        <w:rPr>
          <w:rFonts w:ascii="GHEA Grapalat" w:hAnsi="GHEA Grapalat"/>
          <w:strike/>
          <w:sz w:val="20"/>
          <w:szCs w:val="20"/>
        </w:rPr>
        <w:t>բոլոր</w:t>
      </w:r>
      <w:r w:rsidRPr="008346D2">
        <w:rPr>
          <w:rFonts w:ascii="GHEA Grapalat" w:hAnsi="GHEA Grapalat"/>
          <w:strike/>
          <w:sz w:val="20"/>
          <w:szCs w:val="20"/>
          <w:lang w:val="af-ZA"/>
        </w:rPr>
        <w:t xml:space="preserve"> </w:t>
      </w:r>
      <w:r w:rsidRPr="008346D2">
        <w:rPr>
          <w:rFonts w:ascii="GHEA Grapalat" w:hAnsi="GHEA Grapalat"/>
          <w:strike/>
          <w:sz w:val="20"/>
          <w:szCs w:val="20"/>
        </w:rPr>
        <w:t>չափաբաժինների</w:t>
      </w:r>
      <w:r w:rsidRPr="008346D2">
        <w:rPr>
          <w:rFonts w:ascii="GHEA Grapalat" w:hAnsi="GHEA Grapalat"/>
          <w:strike/>
          <w:sz w:val="20"/>
          <w:szCs w:val="20"/>
          <w:lang w:val="af-ZA"/>
        </w:rPr>
        <w:t xml:space="preserve"> </w:t>
      </w:r>
      <w:r w:rsidRPr="008346D2">
        <w:rPr>
          <w:rFonts w:ascii="GHEA Grapalat" w:hAnsi="GHEA Grapalat"/>
          <w:strike/>
          <w:sz w:val="20"/>
          <w:szCs w:val="20"/>
        </w:rPr>
        <w:t>համար</w:t>
      </w:r>
      <w:r w:rsidRPr="008346D2">
        <w:rPr>
          <w:rFonts w:ascii="GHEA Grapalat" w:hAnsi="GHEA Grapalat"/>
          <w:strike/>
          <w:sz w:val="20"/>
          <w:szCs w:val="20"/>
          <w:lang w:val="af-ZA"/>
        </w:rPr>
        <w:t xml:space="preserve">: </w:t>
      </w:r>
      <w:r w:rsidR="00273411" w:rsidRPr="008346D2">
        <w:rPr>
          <w:rFonts w:ascii="GHEA Grapalat" w:hAnsi="GHEA Grapalat"/>
          <w:strike/>
          <w:sz w:val="20"/>
          <w:szCs w:val="20"/>
        </w:rPr>
        <w:t>Մեկ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հայտի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ապահովում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դրա</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գումարը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հաշվարկվում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է</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ներկայացված</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չափաբաժինների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գնման գների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իսկ</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գնման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գները</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գերազանցելու</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դեպքում՝</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գնային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առաջարկների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հանրագումարի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նկատմամբ՝</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հաշվի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առնելով</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Կարգի</w:t>
      </w:r>
      <w:r w:rsidR="00273411" w:rsidRPr="008346D2">
        <w:rPr>
          <w:rFonts w:ascii="GHEA Grapalat" w:hAnsi="GHEA Grapalat"/>
          <w:strike/>
          <w:sz w:val="20"/>
          <w:szCs w:val="20"/>
          <w:lang w:val="af-ZA"/>
        </w:rPr>
        <w:t xml:space="preserve"> 32-</w:t>
      </w:r>
      <w:r w:rsidR="00273411" w:rsidRPr="008346D2">
        <w:rPr>
          <w:rFonts w:ascii="GHEA Grapalat" w:hAnsi="GHEA Grapalat"/>
          <w:strike/>
          <w:sz w:val="20"/>
          <w:szCs w:val="20"/>
        </w:rPr>
        <w:t>րդ</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կետի</w:t>
      </w:r>
      <w:r w:rsidR="00273411" w:rsidRPr="008346D2">
        <w:rPr>
          <w:rFonts w:ascii="GHEA Grapalat" w:hAnsi="GHEA Grapalat"/>
          <w:strike/>
          <w:sz w:val="20"/>
          <w:szCs w:val="20"/>
          <w:lang w:val="af-ZA"/>
        </w:rPr>
        <w:t xml:space="preserve"> 1-</w:t>
      </w:r>
      <w:r w:rsidR="00273411" w:rsidRPr="008346D2">
        <w:rPr>
          <w:rFonts w:ascii="GHEA Grapalat" w:hAnsi="GHEA Grapalat"/>
          <w:strike/>
          <w:sz w:val="20"/>
          <w:szCs w:val="20"/>
        </w:rPr>
        <w:t>ին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ենթակետի</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lang w:val="hy-AM"/>
        </w:rPr>
        <w:t>ե</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պարբերության</w:t>
      </w:r>
      <w:r w:rsidR="00273411" w:rsidRPr="008346D2">
        <w:rPr>
          <w:rFonts w:ascii="GHEA Grapalat" w:hAnsi="GHEA Grapalat"/>
          <w:strike/>
          <w:sz w:val="20"/>
          <w:szCs w:val="20"/>
          <w:lang w:val="af-ZA"/>
        </w:rPr>
        <w:t xml:space="preserve"> </w:t>
      </w:r>
      <w:r w:rsidR="00273411" w:rsidRPr="008346D2">
        <w:rPr>
          <w:rFonts w:ascii="GHEA Grapalat" w:hAnsi="GHEA Grapalat"/>
          <w:strike/>
          <w:sz w:val="20"/>
          <w:szCs w:val="20"/>
        </w:rPr>
        <w:t>պահանջները</w:t>
      </w:r>
      <w:r w:rsidR="00273411" w:rsidRPr="008346D2">
        <w:rPr>
          <w:rFonts w:ascii="GHEA Grapalat" w:hAnsi="GHEA Grapalat"/>
          <w:strike/>
          <w:sz w:val="20"/>
          <w:szCs w:val="20"/>
          <w:lang w:val="hy-AM"/>
        </w:rPr>
        <w:t>:</w:t>
      </w:r>
    </w:p>
    <w:p w14:paraId="5130F67B" w14:textId="3F96B8F3" w:rsidR="000A7528" w:rsidRPr="008346D2" w:rsidRDefault="000A7528" w:rsidP="00EF3662">
      <w:pPr>
        <w:ind w:firstLine="375"/>
        <w:jc w:val="both"/>
        <w:rPr>
          <w:rFonts w:ascii="GHEA Grapalat" w:hAnsi="GHEA Grapalat"/>
          <w:strike/>
          <w:sz w:val="20"/>
          <w:szCs w:val="20"/>
          <w:lang w:val="af-ZA"/>
        </w:rPr>
      </w:pPr>
      <w:r w:rsidRPr="008346D2">
        <w:rPr>
          <w:rFonts w:ascii="GHEA Grapalat" w:hAnsi="GHEA Grapalat"/>
          <w:strike/>
          <w:sz w:val="20"/>
          <w:szCs w:val="20"/>
        </w:rPr>
        <w:t>բ</w:t>
      </w:r>
      <w:r w:rsidRPr="008346D2">
        <w:rPr>
          <w:rFonts w:ascii="GHEA Grapalat" w:hAnsi="GHEA Grapalat"/>
          <w:strike/>
          <w:sz w:val="20"/>
          <w:szCs w:val="20"/>
          <w:lang w:val="hy-AM"/>
        </w:rPr>
        <w:t>.</w:t>
      </w:r>
      <w:r w:rsidR="00273411" w:rsidRPr="008346D2">
        <w:rPr>
          <w:rFonts w:ascii="GHEA Grapalat" w:hAnsi="GHEA Grapalat" w:cs="Sylfaen"/>
          <w:strike/>
          <w:sz w:val="20"/>
          <w:lang w:val="hy-AM"/>
        </w:rPr>
        <w:t>Մ</w:t>
      </w:r>
      <w:r w:rsidR="00273411" w:rsidRPr="008346D2">
        <w:rPr>
          <w:rFonts w:ascii="GHEA Grapalat" w:hAnsi="GHEA Grapalat" w:cs="Sylfaen"/>
          <w:strike/>
          <w:sz w:val="20"/>
          <w:lang w:val="ru-RU"/>
        </w:rPr>
        <w:t>ասնակիցը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զրկվում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պայմանագիր</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կնքելու</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իրավունքից</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որևէ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մասով</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հայտի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ապահովումը</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վճարվում</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է</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միայն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այդ</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չափաբաժնի</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նկատմամբ</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հաշվարկված</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ապահովման</w:t>
      </w:r>
      <w:r w:rsidR="00273411" w:rsidRPr="008346D2">
        <w:rPr>
          <w:rFonts w:ascii="GHEA Grapalat" w:hAnsi="GHEA Grapalat" w:cs="Sylfaen"/>
          <w:strike/>
          <w:sz w:val="20"/>
          <w:lang w:val="af-ZA"/>
        </w:rPr>
        <w:t xml:space="preserve"> </w:t>
      </w:r>
      <w:r w:rsidR="00273411" w:rsidRPr="008346D2">
        <w:rPr>
          <w:rFonts w:ascii="GHEA Grapalat" w:hAnsi="GHEA Grapalat" w:cs="Sylfaen"/>
          <w:strike/>
          <w:sz w:val="20"/>
          <w:lang w:val="ru-RU"/>
        </w:rPr>
        <w:t>չափով</w:t>
      </w:r>
      <w:r w:rsidR="00273411" w:rsidRPr="008346D2" w:rsidDel="00273411">
        <w:rPr>
          <w:rFonts w:ascii="GHEA Grapalat" w:hAnsi="GHEA Grapalat"/>
          <w:strike/>
          <w:sz w:val="20"/>
          <w:szCs w:val="20"/>
          <w:lang w:val="af-ZA"/>
        </w:rPr>
        <w:t xml:space="preserve"> </w:t>
      </w:r>
      <w:r w:rsidRPr="008346D2">
        <w:rPr>
          <w:rFonts w:ascii="GHEA Grapalat" w:hAnsi="GHEA Grapalat"/>
          <w:strike/>
          <w:sz w:val="20"/>
          <w:szCs w:val="20"/>
          <w:lang w:val="af-ZA"/>
        </w:rPr>
        <w:t>:</w:t>
      </w:r>
      <w:r w:rsidR="000B5028" w:rsidRPr="008346D2">
        <w:rPr>
          <w:rStyle w:val="af7"/>
          <w:rFonts w:ascii="GHEA Grapalat" w:hAnsi="GHEA Grapalat"/>
          <w:strike/>
          <w:sz w:val="20"/>
          <w:szCs w:val="20"/>
          <w:lang w:val="af-ZA"/>
        </w:rPr>
        <w:footnoteReference w:id="8"/>
      </w:r>
    </w:p>
    <w:p w14:paraId="5E6C9A62" w14:textId="77777777" w:rsidR="00F20DA5" w:rsidRPr="008346D2" w:rsidRDefault="00283198"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7</w:t>
      </w:r>
      <w:r w:rsidR="00096865" w:rsidRPr="008346D2">
        <w:rPr>
          <w:rFonts w:ascii="GHEA Grapalat" w:hAnsi="GHEA Grapalat" w:cs="Sylfaen"/>
          <w:strike/>
          <w:sz w:val="20"/>
          <w:lang w:val="af-ZA"/>
        </w:rPr>
        <w:t>.</w:t>
      </w:r>
      <w:r w:rsidR="009771B9" w:rsidRPr="008346D2">
        <w:rPr>
          <w:rFonts w:ascii="GHEA Grapalat" w:hAnsi="GHEA Grapalat" w:cs="Sylfaen"/>
          <w:strike/>
          <w:sz w:val="20"/>
          <w:lang w:val="af-ZA"/>
        </w:rPr>
        <w:t>3</w:t>
      </w:r>
      <w:r w:rsidR="00096865"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Մասնակիցը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վճարում</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է</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հայտի</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ապահովումը</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եթե</w:t>
      </w:r>
      <w:r w:rsidR="009771B9" w:rsidRPr="008346D2">
        <w:rPr>
          <w:rFonts w:ascii="GHEA Grapalat" w:hAnsi="GHEA Grapalat" w:cs="Sylfaen"/>
          <w:strike/>
          <w:sz w:val="20"/>
          <w:lang w:val="af-ZA"/>
        </w:rPr>
        <w:t xml:space="preserve"> </w:t>
      </w:r>
      <w:r w:rsidR="009771B9" w:rsidRPr="008346D2">
        <w:rPr>
          <w:rFonts w:ascii="GHEA Grapalat" w:hAnsi="GHEA Grapalat" w:cs="Sylfaen"/>
          <w:strike/>
          <w:sz w:val="20"/>
          <w:lang w:val="ru-RU"/>
        </w:rPr>
        <w:t>նա</w:t>
      </w:r>
      <w:r w:rsidR="009771B9" w:rsidRPr="008346D2">
        <w:rPr>
          <w:rFonts w:ascii="GHEA Grapalat" w:hAnsi="GHEA Grapalat" w:cs="Sylfaen"/>
          <w:strike/>
          <w:sz w:val="20"/>
          <w:lang w:val="af-ZA"/>
        </w:rPr>
        <w:t>`</w:t>
      </w:r>
    </w:p>
    <w:p w14:paraId="076B894E"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1) </w:t>
      </w:r>
      <w:r w:rsidRPr="008346D2">
        <w:rPr>
          <w:rFonts w:ascii="GHEA Grapalat" w:hAnsi="GHEA Grapalat" w:cs="Sylfaen"/>
          <w:strike/>
          <w:sz w:val="20"/>
          <w:lang w:val="ru-RU"/>
        </w:rPr>
        <w:t>հայտարարվել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ընտրված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մասնակից</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սակայն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հրաժարվում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զրկվում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պայմանագիր</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կնքելու</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իրավունքից</w:t>
      </w:r>
      <w:r w:rsidRPr="008346D2">
        <w:rPr>
          <w:rFonts w:ascii="GHEA Grapalat" w:hAnsi="GHEA Grapalat" w:cs="Sylfaen"/>
          <w:strike/>
          <w:sz w:val="20"/>
          <w:lang w:val="af-ZA"/>
        </w:rPr>
        <w:t>.</w:t>
      </w:r>
    </w:p>
    <w:p w14:paraId="437F37CC" w14:textId="77777777" w:rsidR="00096865" w:rsidRPr="008346D2" w:rsidRDefault="00096865" w:rsidP="00EF3662">
      <w:pPr>
        <w:ind w:firstLine="567"/>
        <w:jc w:val="both"/>
        <w:rPr>
          <w:rFonts w:ascii="GHEA Grapalat" w:hAnsi="GHEA Grapalat" w:cs="Sylfaen"/>
          <w:strike/>
          <w:sz w:val="20"/>
          <w:lang w:val="af-ZA"/>
        </w:rPr>
      </w:pPr>
      <w:r w:rsidRPr="008346D2">
        <w:rPr>
          <w:rFonts w:ascii="GHEA Grapalat" w:hAnsi="GHEA Grapalat" w:cs="Sylfaen"/>
          <w:strike/>
          <w:sz w:val="20"/>
          <w:lang w:val="af-ZA"/>
        </w:rPr>
        <w:t xml:space="preserve">2) </w:t>
      </w:r>
      <w:r w:rsidRPr="008346D2">
        <w:rPr>
          <w:rFonts w:ascii="GHEA Grapalat" w:hAnsi="GHEA Grapalat" w:cs="Sylfaen"/>
          <w:strike/>
          <w:sz w:val="20"/>
          <w:lang w:val="ru-RU"/>
        </w:rPr>
        <w:t>խախտել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գնման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շրջանակում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ստանձնած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պարտավորություն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որը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հանգեցրել</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գործընթացին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տվյալ</w:t>
      </w:r>
      <w:r w:rsidRPr="008346D2">
        <w:rPr>
          <w:rFonts w:ascii="GHEA Grapalat" w:hAnsi="GHEA Grapalat" w:cs="Sylfaen"/>
          <w:strike/>
          <w:sz w:val="20"/>
          <w:lang w:val="af-ZA"/>
        </w:rPr>
        <w:t xml:space="preserve"> </w:t>
      </w:r>
      <w:r w:rsidR="00EB602D" w:rsidRPr="008346D2">
        <w:rPr>
          <w:rFonts w:ascii="GHEA Grapalat" w:hAnsi="GHEA Grapalat" w:cs="Sylfaen"/>
          <w:strike/>
          <w:sz w:val="20"/>
        </w:rPr>
        <w:t>Մ</w:t>
      </w:r>
      <w:r w:rsidRPr="008346D2">
        <w:rPr>
          <w:rFonts w:ascii="GHEA Grapalat" w:hAnsi="GHEA Grapalat" w:cs="Sylfaen"/>
          <w:strike/>
          <w:sz w:val="20"/>
          <w:lang w:val="ru-RU"/>
        </w:rPr>
        <w:t>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հետագա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մասնակցության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դադարեցմանը</w:t>
      </w:r>
      <w:r w:rsidRPr="008346D2">
        <w:rPr>
          <w:rFonts w:ascii="GHEA Grapalat" w:hAnsi="GHEA Grapalat" w:cs="Sylfaen"/>
          <w:strike/>
          <w:sz w:val="20"/>
          <w:lang w:val="af-ZA"/>
        </w:rPr>
        <w:t>.</w:t>
      </w:r>
    </w:p>
    <w:p w14:paraId="4890C4AA" w14:textId="5CB40D1A" w:rsidR="002A0AD3" w:rsidRPr="008346D2" w:rsidRDefault="00283198" w:rsidP="008011E4">
      <w:pPr>
        <w:ind w:firstLine="567"/>
        <w:jc w:val="both"/>
        <w:rPr>
          <w:rFonts w:ascii="GHEA Grapalat" w:hAnsi="GHEA Grapalat" w:cs="Sylfaen"/>
          <w:strike/>
          <w:sz w:val="20"/>
          <w:szCs w:val="20"/>
          <w:lang w:val="af-ZA"/>
        </w:rPr>
      </w:pPr>
      <w:r w:rsidRPr="008346D2">
        <w:rPr>
          <w:rFonts w:ascii="GHEA Grapalat" w:hAnsi="GHEA Grapalat"/>
          <w:strike/>
          <w:sz w:val="20"/>
          <w:lang w:val="af-ZA"/>
        </w:rPr>
        <w:lastRenderedPageBreak/>
        <w:t>7</w:t>
      </w:r>
      <w:r w:rsidR="00096865" w:rsidRPr="008346D2">
        <w:rPr>
          <w:rFonts w:ascii="GHEA Grapalat" w:hAnsi="GHEA Grapalat"/>
          <w:strike/>
          <w:sz w:val="20"/>
          <w:lang w:val="af-ZA"/>
        </w:rPr>
        <w:t>.</w:t>
      </w:r>
      <w:r w:rsidR="009771B9" w:rsidRPr="008346D2">
        <w:rPr>
          <w:rFonts w:ascii="GHEA Grapalat" w:hAnsi="GHEA Grapalat"/>
          <w:strike/>
          <w:sz w:val="20"/>
          <w:lang w:val="af-ZA"/>
        </w:rPr>
        <w:t>4</w:t>
      </w:r>
      <w:r w:rsidR="00096865" w:rsidRPr="008346D2">
        <w:rPr>
          <w:rFonts w:ascii="GHEA Grapalat" w:hAnsi="GHEA Grapalat"/>
          <w:strike/>
          <w:sz w:val="20"/>
          <w:lang w:val="af-ZA"/>
        </w:rPr>
        <w:tab/>
      </w:r>
      <w:r w:rsidR="00096865" w:rsidRPr="008346D2">
        <w:rPr>
          <w:rFonts w:ascii="GHEA Grapalat" w:hAnsi="GHEA Grapalat" w:cs="Sylfaen"/>
          <w:strike/>
          <w:sz w:val="20"/>
          <w:lang w:val="ru-RU"/>
        </w:rPr>
        <w:t>Հայտի</w:t>
      </w:r>
      <w:r w:rsidR="00096865" w:rsidRPr="008346D2">
        <w:rPr>
          <w:rFonts w:ascii="GHEA Grapalat" w:hAnsi="GHEA Grapalat" w:cs="Sylfaen"/>
          <w:strike/>
          <w:sz w:val="20"/>
          <w:lang w:val="af-ZA"/>
        </w:rPr>
        <w:t xml:space="preserve"> </w:t>
      </w:r>
      <w:r w:rsidR="00096865" w:rsidRPr="008346D2">
        <w:rPr>
          <w:rFonts w:ascii="GHEA Grapalat" w:hAnsi="GHEA Grapalat" w:cs="Sylfaen"/>
          <w:strike/>
          <w:sz w:val="20"/>
          <w:lang w:val="ru-RU"/>
        </w:rPr>
        <w:t>ապահով</w:t>
      </w:r>
      <w:r w:rsidR="0093460D" w:rsidRPr="008346D2">
        <w:rPr>
          <w:rFonts w:ascii="GHEA Grapalat" w:hAnsi="GHEA Grapalat" w:cs="Sylfaen"/>
          <w:strike/>
          <w:sz w:val="20"/>
        </w:rPr>
        <w:t>ումը</w:t>
      </w:r>
      <w:r w:rsidR="0093460D" w:rsidRPr="008346D2">
        <w:rPr>
          <w:rFonts w:ascii="GHEA Grapalat" w:hAnsi="GHEA Grapalat" w:cs="Sylfaen"/>
          <w:strike/>
          <w:sz w:val="20"/>
          <w:lang w:val="af-ZA"/>
        </w:rPr>
        <w:t xml:space="preserve"> </w:t>
      </w:r>
      <w:r w:rsidR="00E43CEB" w:rsidRPr="008346D2">
        <w:rPr>
          <w:rFonts w:ascii="GHEA Grapalat" w:hAnsi="GHEA Grapalat" w:cs="Sylfaen"/>
          <w:strike/>
          <w:sz w:val="20"/>
        </w:rPr>
        <w:t>պետք</w:t>
      </w:r>
      <w:r w:rsidR="00E43CEB" w:rsidRPr="008346D2">
        <w:rPr>
          <w:rFonts w:ascii="GHEA Grapalat" w:hAnsi="GHEA Grapalat" w:cs="Sylfaen"/>
          <w:strike/>
          <w:sz w:val="20"/>
          <w:lang w:val="af-ZA"/>
        </w:rPr>
        <w:t xml:space="preserve"> </w:t>
      </w:r>
      <w:r w:rsidR="00E43CEB" w:rsidRPr="008346D2">
        <w:rPr>
          <w:rFonts w:ascii="GHEA Grapalat" w:hAnsi="GHEA Grapalat" w:cs="Sylfaen"/>
          <w:strike/>
          <w:sz w:val="20"/>
        </w:rPr>
        <w:t>է</w:t>
      </w:r>
      <w:r w:rsidR="00E43CEB" w:rsidRPr="008346D2">
        <w:rPr>
          <w:rFonts w:ascii="GHEA Grapalat" w:hAnsi="GHEA Grapalat" w:cs="Sylfaen"/>
          <w:strike/>
          <w:sz w:val="20"/>
          <w:lang w:val="af-ZA"/>
        </w:rPr>
        <w:t xml:space="preserve"> </w:t>
      </w:r>
      <w:r w:rsidR="00C23B1B" w:rsidRPr="008346D2">
        <w:rPr>
          <w:rFonts w:ascii="GHEA Grapalat" w:hAnsi="GHEA Grapalat" w:cs="Sylfaen"/>
          <w:strike/>
          <w:sz w:val="20"/>
        </w:rPr>
        <w:t>վավեր</w:t>
      </w:r>
      <w:r w:rsidR="00C23B1B" w:rsidRPr="008346D2">
        <w:rPr>
          <w:rFonts w:ascii="GHEA Grapalat" w:hAnsi="GHEA Grapalat" w:cs="Sylfaen"/>
          <w:strike/>
          <w:sz w:val="20"/>
          <w:lang w:val="af-ZA"/>
        </w:rPr>
        <w:t xml:space="preserve"> </w:t>
      </w:r>
      <w:r w:rsidR="00E43CEB" w:rsidRPr="008346D2">
        <w:rPr>
          <w:rFonts w:ascii="GHEA Grapalat" w:hAnsi="GHEA Grapalat" w:cs="Sylfaen"/>
          <w:strike/>
          <w:sz w:val="20"/>
        </w:rPr>
        <w:t>լինի</w:t>
      </w:r>
      <w:r w:rsidR="00E43CEB"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 հայտերի ներկայացման վերջնաժամկետը</w:t>
      </w:r>
      <w:r w:rsidR="00C813A9" w:rsidRPr="008346D2">
        <w:rPr>
          <w:rFonts w:ascii="GHEA Grapalat" w:hAnsi="GHEA Grapalat" w:cs="Sylfaen"/>
          <w:strike/>
          <w:sz w:val="20"/>
          <w:lang w:val="af-ZA"/>
        </w:rPr>
        <w:t xml:space="preserve"> </w:t>
      </w:r>
      <w:r w:rsidR="00A76DCF" w:rsidRPr="008346D2">
        <w:rPr>
          <w:rFonts w:ascii="GHEA Grapalat" w:hAnsi="GHEA Grapalat" w:cs="Sylfaen"/>
          <w:strike/>
          <w:sz w:val="20"/>
          <w:lang w:val="hy-AM"/>
        </w:rPr>
        <w:t xml:space="preserve">լրանալու </w:t>
      </w:r>
      <w:r w:rsidR="00C813A9" w:rsidRPr="008346D2">
        <w:rPr>
          <w:rFonts w:ascii="GHEA Grapalat" w:hAnsi="GHEA Grapalat" w:cs="Sylfaen"/>
          <w:strike/>
          <w:sz w:val="20"/>
        </w:rPr>
        <w:t>օրվանից</w:t>
      </w:r>
      <w:r w:rsidR="00C813A9" w:rsidRPr="008346D2">
        <w:rPr>
          <w:rFonts w:ascii="GHEA Grapalat" w:hAnsi="GHEA Grapalat" w:cs="Sylfaen"/>
          <w:strike/>
          <w:sz w:val="20"/>
          <w:lang w:val="af-ZA"/>
        </w:rPr>
        <w:t xml:space="preserve"> </w:t>
      </w:r>
      <w:r w:rsidR="00C813A9" w:rsidRPr="008346D2">
        <w:rPr>
          <w:rFonts w:ascii="GHEA Grapalat" w:hAnsi="GHEA Grapalat" w:cs="Sylfaen"/>
          <w:strike/>
          <w:sz w:val="20"/>
        </w:rPr>
        <w:t>հաշված</w:t>
      </w:r>
      <w:r w:rsidR="00C813A9" w:rsidRPr="008346D2">
        <w:rPr>
          <w:rFonts w:ascii="GHEA Grapalat" w:hAnsi="GHEA Grapalat" w:cs="Sylfaen"/>
          <w:strike/>
          <w:sz w:val="20"/>
          <w:lang w:val="af-ZA"/>
        </w:rPr>
        <w:t xml:space="preserve"> </w:t>
      </w:r>
      <w:r w:rsidR="008977AD" w:rsidRPr="008346D2">
        <w:rPr>
          <w:rFonts w:ascii="GHEA Grapalat" w:hAnsi="GHEA Grapalat" w:cs="Sylfaen"/>
          <w:b/>
          <w:bCs/>
          <w:iCs/>
          <w:strike/>
          <w:sz w:val="20"/>
          <w:szCs w:val="20"/>
          <w:lang w:val="af-ZA"/>
        </w:rPr>
        <w:t>12</w:t>
      </w:r>
      <w:r w:rsidR="00A22A64" w:rsidRPr="008346D2">
        <w:rPr>
          <w:rFonts w:ascii="GHEA Grapalat" w:hAnsi="GHEA Grapalat" w:cs="Sylfaen"/>
          <w:b/>
          <w:bCs/>
          <w:iCs/>
          <w:strike/>
          <w:sz w:val="20"/>
          <w:szCs w:val="20"/>
          <w:lang w:val="hy-AM"/>
        </w:rPr>
        <w:t>0 (</w:t>
      </w:r>
      <w:r w:rsidR="008977AD" w:rsidRPr="008346D2">
        <w:rPr>
          <w:rFonts w:ascii="GHEA Grapalat" w:hAnsi="GHEA Grapalat" w:cs="Sylfaen"/>
          <w:b/>
          <w:bCs/>
          <w:iCs/>
          <w:strike/>
          <w:sz w:val="20"/>
          <w:szCs w:val="20"/>
          <w:lang w:val="hy-AM"/>
        </w:rPr>
        <w:t>մեկ հարյուր քսան</w:t>
      </w:r>
      <w:r w:rsidR="00A22A64" w:rsidRPr="008346D2">
        <w:rPr>
          <w:rFonts w:ascii="GHEA Grapalat" w:hAnsi="GHEA Grapalat" w:cs="Sylfaen"/>
          <w:b/>
          <w:bCs/>
          <w:iCs/>
          <w:strike/>
          <w:sz w:val="20"/>
          <w:szCs w:val="20"/>
          <w:lang w:val="hy-AM"/>
        </w:rPr>
        <w:t>)</w:t>
      </w:r>
      <w:r w:rsidR="00A22A64" w:rsidRPr="008346D2">
        <w:rPr>
          <w:rFonts w:ascii="GHEA Grapalat" w:hAnsi="GHEA Grapalat" w:cs="Sylfaen"/>
          <w:i/>
          <w:strike/>
          <w:sz w:val="20"/>
          <w:szCs w:val="20"/>
          <w:lang w:val="hy-AM"/>
        </w:rPr>
        <w:t xml:space="preserve"> </w:t>
      </w:r>
      <w:r w:rsidR="001A4EF7" w:rsidRPr="008346D2">
        <w:rPr>
          <w:rFonts w:ascii="GHEA Grapalat" w:hAnsi="GHEA Grapalat" w:cs="Sylfaen"/>
          <w:strike/>
          <w:sz w:val="20"/>
        </w:rPr>
        <w:t>աշխատանքային</w:t>
      </w:r>
      <w:r w:rsidR="001A4EF7" w:rsidRPr="008346D2">
        <w:rPr>
          <w:rFonts w:ascii="GHEA Grapalat" w:hAnsi="GHEA Grapalat" w:cs="Sylfaen"/>
          <w:strike/>
          <w:sz w:val="20"/>
          <w:lang w:val="af-ZA"/>
        </w:rPr>
        <w:t xml:space="preserve"> </w:t>
      </w:r>
      <w:r w:rsidR="001A4EF7" w:rsidRPr="008346D2">
        <w:rPr>
          <w:rFonts w:ascii="GHEA Grapalat" w:hAnsi="GHEA Grapalat" w:cs="Sylfaen"/>
          <w:strike/>
          <w:sz w:val="20"/>
        </w:rPr>
        <w:t>օր</w:t>
      </w:r>
      <w:r w:rsidR="0093460D" w:rsidRPr="008346D2">
        <w:rPr>
          <w:rFonts w:ascii="GHEA Grapalat" w:hAnsi="GHEA Grapalat"/>
          <w:strike/>
          <w:sz w:val="20"/>
          <w:szCs w:val="20"/>
          <w:lang w:val="af-ZA"/>
        </w:rPr>
        <w:t>:</w:t>
      </w:r>
      <w:r w:rsidR="000B5028" w:rsidRPr="008346D2">
        <w:rPr>
          <w:rStyle w:val="af7"/>
          <w:rFonts w:ascii="GHEA Grapalat" w:hAnsi="GHEA Grapalat"/>
          <w:strike/>
          <w:sz w:val="20"/>
          <w:szCs w:val="20"/>
          <w:lang w:val="af-ZA"/>
        </w:rPr>
        <w:footnoteReference w:id="9"/>
      </w:r>
      <w:r w:rsidR="001A4EF7" w:rsidRPr="008346D2">
        <w:rPr>
          <w:rFonts w:ascii="GHEA Grapalat" w:hAnsi="GHEA Grapalat"/>
          <w:strike/>
          <w:sz w:val="20"/>
          <w:szCs w:val="20"/>
          <w:lang w:val="af-ZA"/>
        </w:rPr>
        <w:t xml:space="preserve"> </w:t>
      </w:r>
    </w:p>
    <w:p w14:paraId="32B751C9" w14:textId="77777777" w:rsidR="00890956" w:rsidRPr="008346D2" w:rsidRDefault="00890956" w:rsidP="00890956">
      <w:pPr>
        <w:pStyle w:val="af4"/>
        <w:shd w:val="clear" w:color="auto" w:fill="FFFFFF"/>
        <w:spacing w:before="0" w:beforeAutospacing="0" w:after="0" w:afterAutospacing="0"/>
        <w:ind w:firstLine="375"/>
        <w:jc w:val="both"/>
        <w:rPr>
          <w:rFonts w:ascii="GHEA Grapalat" w:hAnsi="GHEA Grapalat" w:cs="Sylfaen"/>
          <w:strike/>
          <w:sz w:val="20"/>
          <w:lang w:val="af-ZA"/>
        </w:rPr>
      </w:pPr>
      <w:r w:rsidRPr="008346D2">
        <w:rPr>
          <w:rFonts w:ascii="GHEA Grapalat" w:hAnsi="GHEA Grapalat" w:cs="Sylfaen"/>
          <w:b/>
          <w:bCs/>
          <w:strike/>
          <w:sz w:val="20"/>
          <w:lang w:val="hy-AM"/>
        </w:rPr>
        <w:t xml:space="preserve">   </w:t>
      </w:r>
      <w:r w:rsidRPr="008346D2">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8346D2">
        <w:rPr>
          <w:rFonts w:ascii="GHEA Grapalat" w:hAnsi="GHEA Grapalat" w:cs="Sylfaen"/>
          <w:strike/>
          <w:sz w:val="20"/>
          <w:lang w:val="hy-AM"/>
        </w:rPr>
        <w:t xml:space="preserve"> ՀՀ ֆինանսների նախարարություն</w:t>
      </w:r>
      <w:r w:rsidRPr="008346D2">
        <w:rPr>
          <w:rFonts w:ascii="GHEA Grapalat" w:hAnsi="GHEA Grapalat" w:cs="Sylfaen"/>
          <w:strike/>
          <w:sz w:val="20"/>
          <w:lang w:val="af-ZA"/>
        </w:rPr>
        <w:t xml:space="preserve">, ներկայացնում է </w:t>
      </w:r>
      <w:r w:rsidRPr="008346D2">
        <w:rPr>
          <w:rFonts w:ascii="GHEA Grapalat" w:hAnsi="GHEA Grapalat" w:cs="Sylfaen"/>
          <w:strike/>
          <w:sz w:val="20"/>
          <w:lang w:val="hy-AM"/>
        </w:rPr>
        <w:t xml:space="preserve">գրավոր՝ </w:t>
      </w:r>
      <w:r w:rsidRPr="008346D2">
        <w:rPr>
          <w:rFonts w:ascii="GHEA Grapalat" w:hAnsi="GHEA Grapalat" w:cs="Sylfaen"/>
          <w:strike/>
          <w:sz w:val="20"/>
          <w:lang w:val="af-ZA"/>
        </w:rPr>
        <w:t xml:space="preserve">հայտի ապահովման վճարման հիմքը առաջանալու օրվան հաջորդող </w:t>
      </w:r>
      <w:r w:rsidRPr="008346D2">
        <w:rPr>
          <w:rFonts w:ascii="GHEA Grapalat" w:hAnsi="GHEA Grapalat" w:cs="Sylfaen"/>
          <w:strike/>
          <w:sz w:val="20"/>
          <w:lang w:val="hy-AM"/>
        </w:rPr>
        <w:t>հինգ</w:t>
      </w:r>
      <w:r w:rsidRPr="008346D2">
        <w:rPr>
          <w:rFonts w:ascii="GHEA Grapalat" w:hAnsi="GHEA Grapalat" w:cs="Sylfaen"/>
          <w:strike/>
          <w:sz w:val="20"/>
          <w:lang w:val="af-ZA"/>
        </w:rPr>
        <w:t xml:space="preserve"> աշխատանքային օրվա ընթացքում: Եթե ապահովման վճարման պահանջը բանկի</w:t>
      </w:r>
      <w:r w:rsidRPr="008346D2">
        <w:rPr>
          <w:rFonts w:ascii="GHEA Grapalat" w:hAnsi="GHEA Grapalat" w:cs="Sylfaen"/>
          <w:strike/>
          <w:sz w:val="20"/>
          <w:lang w:val="hy-AM"/>
        </w:rPr>
        <w:t xml:space="preserve"> կամ ՀՀ ֆինանսների նախարարության</w:t>
      </w:r>
      <w:r w:rsidRPr="008346D2">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346D2">
        <w:rPr>
          <w:rFonts w:ascii="GHEA Grapalat" w:hAnsi="GHEA Grapalat" w:cs="Sylfaen"/>
          <w:strike/>
          <w:sz w:val="20"/>
          <w:lang w:val="hy-AM"/>
        </w:rPr>
        <w:t>գրավոր</w:t>
      </w:r>
      <w:r w:rsidRPr="008346D2">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8346D2">
        <w:rPr>
          <w:rFonts w:ascii="GHEA Grapalat" w:hAnsi="GHEA Grapalat" w:cs="Sylfaen"/>
          <w:strike/>
          <w:sz w:val="20"/>
          <w:lang w:val="af-ZA"/>
        </w:rPr>
        <w:t>7</w:t>
      </w:r>
      <w:r w:rsidRPr="008346D2">
        <w:rPr>
          <w:rFonts w:ascii="Cambria Math" w:hAnsi="Cambria Math" w:cs="Cambria Math"/>
          <w:strike/>
          <w:sz w:val="20"/>
          <w:lang w:val="af-ZA"/>
        </w:rPr>
        <w:t>․</w:t>
      </w:r>
      <w:r w:rsidR="002A0AD3" w:rsidRPr="008346D2">
        <w:rPr>
          <w:rFonts w:ascii="GHEA Grapalat" w:hAnsi="GHEA Grapalat" w:cs="Sylfaen"/>
          <w:strike/>
          <w:sz w:val="20"/>
          <w:lang w:val="hy-AM"/>
        </w:rPr>
        <w:t>6</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Մասնակցի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ենթակա</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մերժման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դրանում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բացակայում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հայտի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ապահովումը</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կամ</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եթե</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այն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ներկայացված</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է</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հրավերի</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պահանջներին</w:t>
      </w:r>
      <w:r w:rsidRPr="008346D2">
        <w:rPr>
          <w:rFonts w:ascii="GHEA Grapalat" w:hAnsi="GHEA Grapalat" w:cs="Sylfaen"/>
          <w:strike/>
          <w:sz w:val="20"/>
          <w:lang w:val="af-ZA"/>
        </w:rPr>
        <w:t xml:space="preserve"> </w:t>
      </w:r>
      <w:r w:rsidRPr="008346D2">
        <w:rPr>
          <w:rFonts w:ascii="GHEA Grapalat" w:hAnsi="GHEA Grapalat" w:cs="Sylfaen"/>
          <w:strike/>
          <w:sz w:val="20"/>
          <w:lang w:val="ru-RU"/>
        </w:rPr>
        <w:t>անհամապատասխան</w:t>
      </w:r>
      <w:r w:rsidRPr="008346D2">
        <w:rPr>
          <w:rFonts w:ascii="GHEA Grapalat" w:hAnsi="GHEA Grapalat" w:cs="Sylfaen"/>
          <w:strike/>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BED0FA0"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A01BC7" w:rsidRPr="0093002B">
        <w:rPr>
          <w:rFonts w:ascii="GHEA Grapalat" w:hAnsi="GHEA Grapalat" w:cs="Sylfaen"/>
          <w:lang w:val="ru-RU"/>
        </w:rPr>
        <w:t>Հայտերի</w:t>
      </w:r>
      <w:r w:rsidR="00A01BC7" w:rsidRPr="0093002B">
        <w:rPr>
          <w:rFonts w:ascii="GHEA Grapalat" w:hAnsi="GHEA Grapalat" w:cs="Sylfaen"/>
        </w:rPr>
        <w:t xml:space="preserve"> </w:t>
      </w:r>
      <w:r w:rsidR="00A01BC7" w:rsidRPr="0093002B">
        <w:rPr>
          <w:rFonts w:ascii="GHEA Grapalat" w:hAnsi="GHEA Grapalat" w:cs="Sylfaen"/>
          <w:lang w:val="ru-RU"/>
        </w:rPr>
        <w:t>բացումը</w:t>
      </w:r>
      <w:r w:rsidR="00A01BC7" w:rsidRPr="0093002B">
        <w:rPr>
          <w:rFonts w:ascii="GHEA Grapalat" w:hAnsi="GHEA Grapalat" w:cs="Sylfaen"/>
        </w:rPr>
        <w:t xml:space="preserve"> </w:t>
      </w:r>
      <w:r w:rsidR="00A01BC7" w:rsidRPr="0093002B">
        <w:rPr>
          <w:rFonts w:ascii="GHEA Grapalat" w:hAnsi="GHEA Grapalat" w:cs="Sylfaen"/>
          <w:lang w:val="ru-RU"/>
        </w:rPr>
        <w:t>կկատարվի</w:t>
      </w:r>
      <w:r w:rsidR="00A01BC7" w:rsidRPr="0093002B">
        <w:rPr>
          <w:rFonts w:ascii="GHEA Grapalat" w:hAnsi="GHEA Grapalat" w:cs="Sylfaen"/>
        </w:rPr>
        <w:t xml:space="preserve"> </w:t>
      </w:r>
      <w:r w:rsidR="00A01BC7" w:rsidRPr="0093002B">
        <w:rPr>
          <w:rFonts w:ascii="GHEA Grapalat" w:hAnsi="GHEA Grapalat" w:cs="Sylfaen"/>
          <w:szCs w:val="24"/>
          <w:lang w:val="en-US"/>
        </w:rPr>
        <w:t>համակարգի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միջոցով</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սույն</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ընթացակարգի</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հայտարարությունը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և</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հրավերը</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համակարգում</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հ</w:t>
      </w:r>
      <w:r w:rsidR="00A01BC7" w:rsidRPr="0093002B">
        <w:rPr>
          <w:rFonts w:ascii="GHEA Grapalat" w:hAnsi="GHEA Grapalat" w:cs="Sylfaen"/>
          <w:szCs w:val="24"/>
          <w:lang w:val="ru-RU"/>
        </w:rPr>
        <w:t>րապարակվելու</w:t>
      </w:r>
      <w:r w:rsidR="00A01BC7" w:rsidRPr="0093002B">
        <w:rPr>
          <w:rFonts w:ascii="GHEA Grapalat" w:hAnsi="GHEA Grapalat" w:cs="Sylfaen"/>
          <w:szCs w:val="24"/>
        </w:rPr>
        <w:t xml:space="preserve"> </w:t>
      </w:r>
      <w:r w:rsidR="00A01BC7" w:rsidRPr="0093002B">
        <w:rPr>
          <w:rFonts w:ascii="GHEA Grapalat" w:hAnsi="GHEA Grapalat" w:cs="Sylfaen"/>
          <w:szCs w:val="24"/>
          <w:lang w:val="en-US"/>
        </w:rPr>
        <w:t>օրվանից</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հաշված</w:t>
      </w:r>
      <w:r w:rsidR="00A01BC7" w:rsidRPr="0093002B">
        <w:rPr>
          <w:rFonts w:ascii="GHEA Grapalat" w:hAnsi="GHEA Grapalat" w:cs="Sylfaen"/>
          <w:szCs w:val="24"/>
        </w:rPr>
        <w:t xml:space="preserve"> </w:t>
      </w:r>
      <w:r w:rsidR="00A01BC7">
        <w:rPr>
          <w:rFonts w:ascii="GHEA Grapalat" w:hAnsi="GHEA Grapalat" w:cs="Sylfaen"/>
          <w:szCs w:val="24"/>
          <w:lang w:val="hy-AM"/>
        </w:rPr>
        <w:t>7-</w:t>
      </w:r>
      <w:r w:rsidR="00A01BC7" w:rsidRPr="0093002B">
        <w:rPr>
          <w:rFonts w:ascii="GHEA Grapalat" w:hAnsi="GHEA Grapalat" w:cs="Sylfaen"/>
          <w:szCs w:val="24"/>
          <w:lang w:val="ru-RU"/>
        </w:rPr>
        <w:t>րդ</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օրվա</w:t>
      </w:r>
      <w:r w:rsidR="00A01BC7" w:rsidRPr="0093002B">
        <w:rPr>
          <w:rFonts w:ascii="GHEA Grapalat" w:hAnsi="GHEA Grapalat" w:cs="Sylfaen"/>
          <w:szCs w:val="24"/>
        </w:rPr>
        <w:t xml:space="preserve"> </w:t>
      </w:r>
      <w:r w:rsidR="00A01BC7" w:rsidRPr="0093002B">
        <w:rPr>
          <w:rFonts w:ascii="GHEA Grapalat" w:hAnsi="GHEA Grapalat" w:cs="Sylfaen"/>
          <w:szCs w:val="24"/>
          <w:lang w:val="ru-RU"/>
        </w:rPr>
        <w:t>ժամը</w:t>
      </w:r>
      <w:r w:rsidR="00A01BC7" w:rsidRPr="0093002B">
        <w:rPr>
          <w:rFonts w:ascii="GHEA Grapalat" w:hAnsi="GHEA Grapalat" w:cs="Sylfaen"/>
          <w:szCs w:val="24"/>
        </w:rPr>
        <w:t xml:space="preserve"> </w:t>
      </w:r>
      <w:r w:rsidR="00A01BC7">
        <w:rPr>
          <w:rFonts w:ascii="GHEA Grapalat" w:hAnsi="GHEA Grapalat" w:cs="Sylfaen"/>
          <w:szCs w:val="24"/>
          <w:lang w:val="hy-AM"/>
        </w:rPr>
        <w:t>1</w:t>
      </w:r>
      <w:r w:rsidR="007631F4">
        <w:rPr>
          <w:rFonts w:ascii="GHEA Grapalat" w:hAnsi="GHEA Grapalat" w:cs="Sylfaen"/>
          <w:szCs w:val="24"/>
          <w:lang w:val="hy-AM"/>
        </w:rPr>
        <w:t>6</w:t>
      </w:r>
      <w:r w:rsidR="007631F4">
        <w:rPr>
          <w:rFonts w:ascii="GHEA Grapalat" w:hAnsi="GHEA Grapalat" w:cs="Sylfaen"/>
          <w:szCs w:val="24"/>
          <w:vertAlign w:val="superscript"/>
          <w:lang w:val="hy-AM"/>
        </w:rPr>
        <w:t>0</w:t>
      </w:r>
      <w:r w:rsidR="00A01BC7" w:rsidRPr="00134611">
        <w:rPr>
          <w:rFonts w:ascii="GHEA Grapalat" w:hAnsi="GHEA Grapalat" w:cs="Sylfaen"/>
          <w:szCs w:val="24"/>
          <w:vertAlign w:val="superscript"/>
          <w:lang w:val="hy-AM"/>
        </w:rPr>
        <w:t>0</w:t>
      </w:r>
      <w:r w:rsidR="00A01BC7" w:rsidRPr="0093002B">
        <w:rPr>
          <w:rFonts w:ascii="GHEA Grapalat" w:hAnsi="GHEA Grapalat" w:cs="Sylfaen"/>
          <w:szCs w:val="24"/>
        </w:rPr>
        <w:t>-</w:t>
      </w:r>
      <w:r w:rsidR="00A01BC7" w:rsidRPr="0093002B">
        <w:rPr>
          <w:rFonts w:ascii="GHEA Grapalat" w:hAnsi="GHEA Grapalat" w:cs="Sylfaen"/>
          <w:szCs w:val="24"/>
          <w:lang w:val="en-US"/>
        </w:rPr>
        <w:t>ի</w:t>
      </w:r>
      <w:r w:rsidR="00A01BC7" w:rsidRPr="0093002B">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7817255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A6217F">
        <w:rPr>
          <w:rFonts w:ascii="GHEA Grapalat" w:hAnsi="GHEA Grapalat" w:cs="Sylfaen"/>
          <w:sz w:val="20"/>
          <w:lang w:val="hy-AM"/>
        </w:rPr>
        <w:t xml:space="preserve"> </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8C4B2AF"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3BD4104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lastRenderedPageBreak/>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D50A75">
        <w:rPr>
          <w:rFonts w:ascii="GHEA Grapalat" w:hAnsi="GHEA Grapalat" w:cs="Sylfaen"/>
          <w:sz w:val="20"/>
          <w:szCs w:val="24"/>
          <w:lang w:val="hy-AM" w:eastAsia="en-US"/>
        </w:rPr>
        <w:t xml:space="preserve"> </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2B0172E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 հայտի</w:t>
      </w:r>
      <w:r w:rsidR="00A6217F">
        <w:rPr>
          <w:rFonts w:ascii="GHEA Grapalat" w:hAnsi="GHEA Grapalat"/>
          <w:sz w:val="20"/>
          <w:szCs w:val="20"/>
          <w:lang w:val="hy-AM" w:eastAsia="x-none"/>
        </w:rPr>
        <w:t xml:space="preserve"> </w:t>
      </w:r>
      <w:r w:rsidR="00B514E8" w:rsidRPr="0093002B">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0107A85A" w14:textId="4DC866C4" w:rsidR="0042773F" w:rsidRPr="0042773F" w:rsidRDefault="0042773F" w:rsidP="0042773F">
      <w:pPr>
        <w:pStyle w:val="norm"/>
        <w:spacing w:line="240" w:lineRule="auto"/>
        <w:rPr>
          <w:rFonts w:ascii="GHEA Grapalat" w:hAnsi="GHEA Grapalat" w:cs="Sylfaen"/>
          <w:sz w:val="20"/>
          <w:szCs w:val="24"/>
          <w:lang w:val="af-ZA" w:eastAsia="en-US"/>
        </w:rPr>
      </w:pPr>
      <w:bookmarkStart w:id="13" w:name="_Hlk203403285"/>
      <w:r w:rsidRPr="0042773F">
        <w:rPr>
          <w:rFonts w:ascii="GHEA Grapalat" w:hAnsi="GHEA Grapalat"/>
          <w:sz w:val="20"/>
          <w:lang w:val="af-ZA" w:eastAsia="x-none"/>
        </w:rPr>
        <w:t>8.</w:t>
      </w:r>
      <w:r w:rsidRPr="0042773F">
        <w:rPr>
          <w:rFonts w:ascii="GHEA Grapalat" w:hAnsi="GHEA Grapalat"/>
          <w:sz w:val="20"/>
          <w:lang w:val="hy-AM" w:eastAsia="x-none"/>
        </w:rPr>
        <w:t>9</w:t>
      </w:r>
      <w:r w:rsidRPr="0042773F">
        <w:rPr>
          <w:rFonts w:ascii="GHEA Grapalat" w:hAnsi="GHEA Grapalat"/>
          <w:sz w:val="20"/>
          <w:lang w:val="af-ZA" w:eastAsia="x-none"/>
        </w:rPr>
        <w:t xml:space="preserve"> Եթե հայտերի բացման</w:t>
      </w:r>
      <w:r w:rsidRPr="0042773F">
        <w:rPr>
          <w:rFonts w:ascii="GHEA Grapalat" w:hAnsi="GHEA Grapalat"/>
          <w:sz w:val="20"/>
          <w:lang w:val="hy-AM" w:eastAsia="x-none"/>
        </w:rPr>
        <w:t xml:space="preserve"> և գնահատման</w:t>
      </w:r>
      <w:r w:rsidRPr="0042773F">
        <w:rPr>
          <w:rFonts w:ascii="GHEA Grapalat" w:hAnsi="GHEA Grapalat"/>
          <w:sz w:val="20"/>
          <w:lang w:val="af-ZA" w:eastAsia="x-none"/>
        </w:rPr>
        <w:t xml:space="preserve"> նիստի ընթացքում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իրականացված</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գնահատման</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արդյուն</w:t>
      </w:r>
      <w:r w:rsidRPr="0042773F">
        <w:rPr>
          <w:rFonts w:ascii="GHEA Grapalat" w:hAnsi="GHEA Grapalat" w:cs="Sylfaen"/>
          <w:sz w:val="20"/>
          <w:szCs w:val="24"/>
          <w:lang w:val="af-ZA" w:eastAsia="en-US"/>
        </w:rPr>
        <w:softHyphen/>
      </w:r>
      <w:r w:rsidRPr="0042773F">
        <w:rPr>
          <w:rFonts w:ascii="GHEA Grapalat" w:hAnsi="GHEA Grapalat" w:cs="Sylfaen"/>
          <w:sz w:val="20"/>
          <w:szCs w:val="24"/>
          <w:lang w:val="hy-AM" w:eastAsia="en-US"/>
        </w:rPr>
        <w:t>քում</w:t>
      </w:r>
      <w:r w:rsidRPr="0042773F">
        <w:rPr>
          <w:rFonts w:ascii="GHEA Grapalat" w:hAnsi="GHEA Grapalat" w:cs="Sylfaen"/>
          <w:sz w:val="20"/>
          <w:szCs w:val="24"/>
          <w:lang w:val="af-ZA" w:eastAsia="en-US"/>
        </w:rPr>
        <w:t xml:space="preserve"> մասնակցի </w:t>
      </w:r>
      <w:r w:rsidRPr="0042773F">
        <w:rPr>
          <w:rFonts w:ascii="GHEA Grapalat" w:hAnsi="GHEA Grapalat" w:cs="Sylfaen"/>
          <w:sz w:val="20"/>
          <w:szCs w:val="24"/>
          <w:lang w:val="hy-AM" w:eastAsia="en-US"/>
        </w:rPr>
        <w:t>հայտում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արձանագրվում</w:t>
      </w:r>
      <w:r w:rsidRPr="0042773F">
        <w:rPr>
          <w:rFonts w:ascii="GHEA Grapalat" w:hAnsi="GHEA Grapalat" w:cs="Sylfaen"/>
          <w:sz w:val="20"/>
          <w:szCs w:val="24"/>
          <w:lang w:val="af-ZA" w:eastAsia="en-US"/>
        </w:rPr>
        <w:t xml:space="preserve"> </w:t>
      </w:r>
      <w:r w:rsidRPr="0042773F">
        <w:rPr>
          <w:rFonts w:ascii="GHEA Grapalat" w:hAnsi="GHEA Grapalat" w:cs="Sylfaen"/>
          <w:sz w:val="20"/>
          <w:szCs w:val="24"/>
          <w:lang w:val="hy-AM" w:eastAsia="en-US"/>
        </w:rPr>
        <w:t>են</w:t>
      </w:r>
      <w:r w:rsidRPr="0042773F">
        <w:rPr>
          <w:rFonts w:ascii="GHEA Grapalat" w:hAnsi="GHEA Grapalat" w:cs="Sylfaen"/>
          <w:sz w:val="20"/>
          <w:szCs w:val="24"/>
          <w:lang w:val="af-ZA" w:eastAsia="en-US"/>
        </w:rPr>
        <w:t xml:space="preserve"> </w:t>
      </w:r>
      <w:r w:rsidRPr="0042773F">
        <w:rPr>
          <w:rFonts w:ascii="GHEA Grapalat" w:hAnsi="GHEA Grapalat"/>
          <w:sz w:val="20"/>
          <w:lang w:val="hy-AM" w:eastAsia="x-none"/>
        </w:rPr>
        <w:t>անհամապատասխանություններ՝ հրավերի պահանջների նկատմամբ,</w:t>
      </w:r>
      <w:bookmarkStart w:id="14" w:name="_Hlk9262487"/>
      <w:r w:rsidRPr="0042773F">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5" w:name="_Hlk201929087"/>
      <w:r w:rsidRPr="0042773F">
        <w:rPr>
          <w:rFonts w:ascii="GHEA Grapalat" w:hAnsi="GHEA Grapalat"/>
          <w:sz w:val="20"/>
          <w:lang w:val="hy-AM" w:eastAsia="x-none"/>
        </w:rPr>
        <w:t xml:space="preserve"> և /կամ/ երբ  ՀՀ կառավարության 20.06.</w:t>
      </w:r>
      <w:r w:rsidR="00AE10F4">
        <w:rPr>
          <w:rFonts w:ascii="GHEA Grapalat" w:hAnsi="GHEA Grapalat"/>
          <w:sz w:val="20"/>
          <w:lang w:val="hy-AM" w:eastAsia="x-none"/>
        </w:rPr>
        <w:t>2026</w:t>
      </w:r>
      <w:r w:rsidRPr="0042773F">
        <w:rPr>
          <w:rFonts w:ascii="GHEA Grapalat" w:hAnsi="GHEA Grapalat"/>
          <w:sz w:val="20"/>
          <w:lang w:val="hy-AM" w:eastAsia="x-none"/>
        </w:rPr>
        <w:t xml:space="preserve">թ. N 817-Ա որոշման 2-րդ կետի 2-րդ ենթակետով նախատեսված ցուցակում ներառված անձը մասնակցի կողմից առաջարկվում է որպես </w:t>
      </w:r>
      <w:bookmarkEnd w:id="15"/>
      <w:r w:rsidRPr="0042773F">
        <w:rPr>
          <w:rFonts w:ascii="GHEA Grapalat" w:hAnsi="GHEA Grapalat"/>
          <w:sz w:val="20"/>
          <w:lang w:val="hy-AM" w:eastAsia="x-none"/>
        </w:rPr>
        <w:t>ենթակապալառու,</w:t>
      </w:r>
      <w:bookmarkEnd w:id="14"/>
      <w:r w:rsidRPr="0042773F">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42773F">
        <w:rPr>
          <w:rFonts w:ascii="GHEA Grapalat" w:hAnsi="GHEA Grapalat" w:cs="Sylfaen"/>
          <w:sz w:val="20"/>
          <w:szCs w:val="24"/>
          <w:lang w:val="af-ZA" w:eastAsia="en-US"/>
        </w:rPr>
        <w:t>:</w:t>
      </w:r>
    </w:p>
    <w:p w14:paraId="1DD22810" w14:textId="77777777" w:rsidR="0042773F" w:rsidRPr="0042773F" w:rsidRDefault="0042773F" w:rsidP="0042773F">
      <w:pPr>
        <w:pStyle w:val="norm"/>
        <w:spacing w:line="240" w:lineRule="auto"/>
        <w:rPr>
          <w:rFonts w:ascii="GHEA Grapalat" w:hAnsi="GHEA Grapalat" w:cs="Sylfaen"/>
          <w:sz w:val="20"/>
          <w:szCs w:val="24"/>
          <w:lang w:val="hy-AM" w:eastAsia="en-US"/>
        </w:rPr>
      </w:pPr>
      <w:r w:rsidRPr="0042773F">
        <w:rPr>
          <w:rFonts w:ascii="GHEA Grapalat" w:hAnsi="GHEA Grapalat" w:cs="Sylfaen"/>
          <w:sz w:val="20"/>
          <w:szCs w:val="24"/>
          <w:lang w:val="hy-AM" w:eastAsia="en-US"/>
        </w:rPr>
        <w:t>Մասնակցին ուղարկվող ծանուցման մեջ մանրամասն նկարագրվում են հայտի գն</w:t>
      </w:r>
      <w:r w:rsidRPr="0042773F">
        <w:rPr>
          <w:rFonts w:ascii="GHEA Grapalat" w:hAnsi="GHEA Grapalat" w:cs="Sylfaen"/>
          <w:sz w:val="20"/>
          <w:szCs w:val="24"/>
          <w:lang w:eastAsia="en-US"/>
        </w:rPr>
        <w:t>ա</w:t>
      </w:r>
      <w:r w:rsidRPr="0042773F">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2257BD77" w14:textId="5D870268" w:rsidR="0042773F" w:rsidRDefault="0042773F" w:rsidP="0042773F">
      <w:pPr>
        <w:spacing w:line="276" w:lineRule="auto"/>
        <w:ind w:firstLine="375"/>
        <w:contextualSpacing/>
        <w:jc w:val="both"/>
        <w:rPr>
          <w:rFonts w:ascii="GHEA Grapalat" w:hAnsi="GHEA Grapalat"/>
          <w:sz w:val="20"/>
          <w:szCs w:val="20"/>
          <w:lang w:val="es-ES"/>
        </w:rPr>
      </w:pPr>
      <w:bookmarkStart w:id="16" w:name="_Hlk201942354"/>
      <w:r w:rsidRPr="0042773F">
        <w:rPr>
          <w:rFonts w:ascii="GHEA Grapalat" w:hAnsi="GHEA Grapalat"/>
          <w:sz w:val="20"/>
          <w:szCs w:val="20"/>
          <w:lang w:val="es-ES"/>
        </w:rPr>
        <w:t>8.9.1 Այն դեպքում, երբ մինչև պայմանագիրը պատվիրատուի կողմից  կնքվելը պարզվում է, որ մասնակիցը ներառված է 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ապա մասնակցի հայտը մերժվում է:</w:t>
      </w:r>
      <w:bookmarkEnd w:id="13"/>
      <w:r w:rsidRPr="009D5A79">
        <w:rPr>
          <w:rFonts w:ascii="GHEA Grapalat" w:hAnsi="GHEA Grapalat"/>
          <w:sz w:val="20"/>
          <w:szCs w:val="20"/>
          <w:lang w:val="es-ES"/>
        </w:rPr>
        <w:t xml:space="preserve"> </w:t>
      </w:r>
    </w:p>
    <w:bookmarkEnd w:id="16"/>
    <w:p w14:paraId="6BBA3022" w14:textId="77777777" w:rsidR="00890956" w:rsidRPr="00890956" w:rsidRDefault="00890956" w:rsidP="00890956">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 xml:space="preserve">դեպքում տվյալ </w:t>
      </w:r>
      <w:r w:rsidRPr="00890956">
        <w:rPr>
          <w:rFonts w:ascii="GHEA Grapalat" w:hAnsi="GHEA Grapalat" w:cs="Sylfaen"/>
          <w:sz w:val="20"/>
          <w:szCs w:val="24"/>
          <w:lang w:val="hy-AM" w:eastAsia="en-US"/>
        </w:rPr>
        <w:lastRenderedPageBreak/>
        <w:t>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5B615814" w14:textId="71A19CD2"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A6217F">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77777777"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pPr>
        <w:pStyle w:val="aff4"/>
        <w:numPr>
          <w:ilvl w:val="0"/>
          <w:numId w:val="5"/>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pPr>
        <w:pStyle w:val="aff4"/>
        <w:numPr>
          <w:ilvl w:val="0"/>
          <w:numId w:val="5"/>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6790DF58" w14:textId="6EC1B472" w:rsidR="0042773F" w:rsidRPr="0042773F" w:rsidRDefault="0042773F" w:rsidP="0042773F">
      <w:pPr>
        <w:pStyle w:val="aff4"/>
        <w:ind w:left="0" w:firstLine="720"/>
        <w:jc w:val="both"/>
        <w:rPr>
          <w:rFonts w:ascii="GHEA Grapalat" w:hAnsi="GHEA Grapalat" w:cs="Sylfaen"/>
          <w:sz w:val="20"/>
          <w:lang w:val="af-ZA"/>
        </w:rPr>
      </w:pPr>
      <w:bookmarkStart w:id="17" w:name="_Hlk203403351"/>
      <w:r w:rsidRPr="0042773F">
        <w:rPr>
          <w:rFonts w:ascii="GHEA Grapalat" w:hAnsi="GHEA Grapalat" w:cs="Sylfaen"/>
          <w:sz w:val="20"/>
          <w:lang w:val="af-ZA"/>
        </w:rPr>
        <w:lastRenderedPageBreak/>
        <w:t>-</w:t>
      </w:r>
      <w:r w:rsidRPr="0042773F">
        <w:rPr>
          <w:rFonts w:ascii="GHEA Grapalat" w:hAnsi="GHEA Grapalat" w:cs="Sylfaen"/>
          <w:sz w:val="20"/>
          <w:lang w:val="hy-AM"/>
        </w:rPr>
        <w:t xml:space="preserve"> եթե</w:t>
      </w:r>
      <w:r w:rsidRPr="0042773F">
        <w:rPr>
          <w:rFonts w:ascii="GHEA Grapalat" w:hAnsi="GHEA Grapalat" w:cs="Sylfaen"/>
          <w:sz w:val="20"/>
          <w:lang w:val="af-ZA"/>
        </w:rPr>
        <w:t xml:space="preserve"> </w:t>
      </w:r>
      <w:r w:rsidRPr="0042773F">
        <w:rPr>
          <w:rFonts w:ascii="GHEA Grapalat" w:hAnsi="GHEA Grapalat" w:cs="Sylfaen"/>
          <w:sz w:val="20"/>
          <w:lang w:val="hy-AM"/>
        </w:rPr>
        <w:t>մասնակցի</w:t>
      </w:r>
      <w:r w:rsidRPr="0042773F">
        <w:rPr>
          <w:rFonts w:ascii="GHEA Grapalat" w:hAnsi="GHEA Grapalat" w:cs="Sylfaen"/>
          <w:sz w:val="20"/>
          <w:lang w:val="af-ZA"/>
        </w:rPr>
        <w:t xml:space="preserve"> </w:t>
      </w:r>
      <w:r w:rsidRPr="0042773F">
        <w:rPr>
          <w:rFonts w:ascii="GHEA Grapalat" w:hAnsi="GHEA Grapalat" w:cs="Sylfaen"/>
          <w:sz w:val="20"/>
          <w:lang w:val="hy-AM"/>
        </w:rPr>
        <w:t>գնումներին</w:t>
      </w:r>
      <w:r w:rsidRPr="0042773F">
        <w:rPr>
          <w:rFonts w:ascii="GHEA Grapalat" w:hAnsi="GHEA Grapalat" w:cs="Sylfaen"/>
          <w:sz w:val="20"/>
          <w:lang w:val="af-ZA"/>
        </w:rPr>
        <w:t xml:space="preserve"> </w:t>
      </w:r>
      <w:r w:rsidRPr="0042773F">
        <w:rPr>
          <w:rFonts w:ascii="GHEA Grapalat" w:hAnsi="GHEA Grapalat" w:cs="Sylfaen"/>
          <w:sz w:val="20"/>
          <w:lang w:val="hy-AM"/>
        </w:rPr>
        <w:t>մասնակցելու</w:t>
      </w:r>
      <w:r w:rsidRPr="0042773F">
        <w:rPr>
          <w:rFonts w:ascii="GHEA Grapalat" w:hAnsi="GHEA Grapalat" w:cs="Sylfaen"/>
          <w:sz w:val="20"/>
          <w:lang w:val="af-ZA"/>
        </w:rPr>
        <w:t xml:space="preserve"> </w:t>
      </w:r>
      <w:r w:rsidRPr="0042773F">
        <w:rPr>
          <w:rFonts w:ascii="GHEA Grapalat" w:hAnsi="GHEA Grapalat" w:cs="Sylfaen"/>
          <w:sz w:val="20"/>
          <w:lang w:val="hy-AM"/>
        </w:rPr>
        <w:t>իրավունք</w:t>
      </w:r>
      <w:r w:rsidRPr="0042773F">
        <w:rPr>
          <w:rFonts w:ascii="GHEA Grapalat" w:hAnsi="GHEA Grapalat" w:cs="Sylfaen"/>
          <w:sz w:val="20"/>
          <w:lang w:val="af-ZA"/>
        </w:rPr>
        <w:t xml:space="preserve"> </w:t>
      </w:r>
      <w:r w:rsidRPr="0042773F">
        <w:rPr>
          <w:rFonts w:ascii="GHEA Grapalat" w:hAnsi="GHEA Grapalat" w:cs="Sylfaen"/>
          <w:sz w:val="20"/>
          <w:lang w:val="hy-AM"/>
        </w:rPr>
        <w:t>ունենալու մասին դիմում-հայտարարությունը որակվում</w:t>
      </w:r>
      <w:r w:rsidRPr="0042773F">
        <w:rPr>
          <w:rFonts w:ascii="GHEA Grapalat" w:hAnsi="GHEA Grapalat" w:cs="Sylfaen"/>
          <w:sz w:val="20"/>
          <w:lang w:val="af-ZA"/>
        </w:rPr>
        <w:t xml:space="preserve"> </w:t>
      </w:r>
      <w:r w:rsidRPr="0042773F">
        <w:rPr>
          <w:rFonts w:ascii="GHEA Grapalat" w:hAnsi="GHEA Grapalat" w:cs="Sylfaen"/>
          <w:sz w:val="20"/>
          <w:lang w:val="hy-AM"/>
        </w:rPr>
        <w:t>է</w:t>
      </w:r>
      <w:r w:rsidRPr="0042773F">
        <w:rPr>
          <w:rFonts w:ascii="GHEA Grapalat" w:hAnsi="GHEA Grapalat" w:cs="Sylfaen"/>
          <w:sz w:val="20"/>
          <w:lang w:val="af-ZA"/>
        </w:rPr>
        <w:t xml:space="preserve"> </w:t>
      </w:r>
      <w:r w:rsidRPr="0042773F">
        <w:rPr>
          <w:rFonts w:ascii="GHEA Grapalat" w:hAnsi="GHEA Grapalat" w:cs="Sylfaen"/>
          <w:sz w:val="20"/>
          <w:lang w:val="hy-AM"/>
        </w:rPr>
        <w:t>որպես</w:t>
      </w:r>
      <w:r w:rsidRPr="0042773F">
        <w:rPr>
          <w:rFonts w:ascii="GHEA Grapalat" w:hAnsi="GHEA Grapalat" w:cs="Sylfaen"/>
          <w:sz w:val="20"/>
          <w:lang w:val="af-ZA"/>
        </w:rPr>
        <w:t xml:space="preserve"> </w:t>
      </w:r>
      <w:r w:rsidRPr="0042773F">
        <w:rPr>
          <w:rFonts w:ascii="GHEA Grapalat" w:hAnsi="GHEA Grapalat" w:cs="Sylfaen"/>
          <w:sz w:val="20"/>
          <w:lang w:val="hy-AM"/>
        </w:rPr>
        <w:t>իրականությանը</w:t>
      </w:r>
      <w:r w:rsidRPr="0042773F">
        <w:rPr>
          <w:rFonts w:ascii="GHEA Grapalat" w:hAnsi="GHEA Grapalat" w:cs="Sylfaen"/>
          <w:sz w:val="20"/>
          <w:lang w:val="af-ZA"/>
        </w:rPr>
        <w:t xml:space="preserve"> </w:t>
      </w:r>
      <w:r w:rsidRPr="0042773F">
        <w:rPr>
          <w:rFonts w:ascii="GHEA Grapalat" w:hAnsi="GHEA Grapalat" w:cs="Sylfaen"/>
          <w:sz w:val="20"/>
          <w:lang w:val="hy-AM"/>
        </w:rPr>
        <w:t>չհամապատասխանող</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սույն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սահմանված</w:t>
      </w:r>
      <w:r w:rsidRPr="0042773F">
        <w:rPr>
          <w:rFonts w:ascii="GHEA Grapalat" w:hAnsi="GHEA Grapalat" w:cs="Sylfaen"/>
          <w:sz w:val="20"/>
          <w:lang w:val="af-ZA"/>
        </w:rPr>
        <w:t xml:space="preserve"> </w:t>
      </w:r>
      <w:r w:rsidRPr="0042773F">
        <w:rPr>
          <w:rFonts w:ascii="GHEA Grapalat" w:hAnsi="GHEA Grapalat" w:cs="Sylfaen"/>
          <w:sz w:val="20"/>
          <w:lang w:val="hy-AM"/>
        </w:rPr>
        <w:t>կարգով</w:t>
      </w:r>
      <w:r w:rsidRPr="0042773F">
        <w:rPr>
          <w:rFonts w:ascii="GHEA Grapalat" w:hAnsi="GHEA Grapalat" w:cs="Sylfaen"/>
          <w:sz w:val="20"/>
          <w:lang w:val="af-ZA"/>
        </w:rPr>
        <w:t xml:space="preserve"> </w:t>
      </w:r>
      <w:r w:rsidRPr="0042773F">
        <w:rPr>
          <w:rFonts w:ascii="GHEA Grapalat" w:hAnsi="GHEA Grapalat" w:cs="Sylfaen"/>
          <w:sz w:val="20"/>
          <w:lang w:val="hy-AM"/>
        </w:rPr>
        <w:t>և</w:t>
      </w:r>
      <w:r w:rsidRPr="0042773F">
        <w:rPr>
          <w:rFonts w:ascii="GHEA Grapalat" w:hAnsi="GHEA Grapalat" w:cs="Sylfaen"/>
          <w:sz w:val="20"/>
          <w:lang w:val="af-ZA"/>
        </w:rPr>
        <w:t xml:space="preserve"> </w:t>
      </w:r>
      <w:r w:rsidRPr="0042773F">
        <w:rPr>
          <w:rFonts w:ascii="GHEA Grapalat" w:hAnsi="GHEA Grapalat" w:cs="Sylfaen"/>
          <w:sz w:val="20"/>
          <w:lang w:val="hy-AM"/>
        </w:rPr>
        <w:t>ժամկետներում</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հրավերով</w:t>
      </w:r>
      <w:r w:rsidRPr="0042773F">
        <w:rPr>
          <w:rFonts w:ascii="GHEA Grapalat" w:hAnsi="GHEA Grapalat" w:cs="Sylfaen"/>
          <w:sz w:val="20"/>
          <w:lang w:val="af-ZA"/>
        </w:rPr>
        <w:t xml:space="preserve"> </w:t>
      </w:r>
      <w:r w:rsidRPr="0042773F">
        <w:rPr>
          <w:rFonts w:ascii="GHEA Grapalat" w:hAnsi="GHEA Grapalat" w:cs="Sylfaen"/>
          <w:sz w:val="20"/>
          <w:lang w:val="hy-AM"/>
        </w:rPr>
        <w:t>նախատեսված</w:t>
      </w:r>
      <w:r w:rsidRPr="0042773F">
        <w:rPr>
          <w:rFonts w:ascii="GHEA Grapalat" w:hAnsi="GHEA Grapalat" w:cs="Sylfaen"/>
          <w:sz w:val="20"/>
          <w:lang w:val="af-ZA"/>
        </w:rPr>
        <w:t xml:space="preserve"> </w:t>
      </w:r>
      <w:r w:rsidRPr="0042773F">
        <w:rPr>
          <w:rFonts w:ascii="GHEA Grapalat" w:hAnsi="GHEA Grapalat" w:cs="Sylfaen"/>
          <w:sz w:val="20"/>
          <w:lang w:val="hy-AM"/>
        </w:rPr>
        <w:t xml:space="preserve">փաստաթղթերը, </w:t>
      </w:r>
      <w:bookmarkStart w:id="18" w:name="_Hlk193180492"/>
      <w:r w:rsidRPr="0042773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8"/>
      <w:r w:rsidRPr="0042773F">
        <w:rPr>
          <w:rFonts w:ascii="GHEA Grapalat" w:hAnsi="GHEA Grapalat" w:cs="Sylfaen"/>
          <w:sz w:val="20"/>
          <w:lang w:val="af-ZA"/>
        </w:rPr>
        <w:t xml:space="preserve">` </w:t>
      </w:r>
      <w:bookmarkStart w:id="19" w:name="_Hlk201942453"/>
      <w:r w:rsidRPr="0042773F">
        <w:rPr>
          <w:rFonts w:ascii="GHEA Grapalat" w:hAnsi="GHEA Grapalat" w:cs="Sylfaen"/>
          <w:sz w:val="20"/>
          <w:lang w:val="hy-AM"/>
        </w:rPr>
        <w:t>այդ</w:t>
      </w:r>
      <w:r w:rsidRPr="0042773F">
        <w:rPr>
          <w:rFonts w:ascii="GHEA Grapalat" w:hAnsi="GHEA Grapalat" w:cs="Sylfaen"/>
          <w:sz w:val="20"/>
          <w:lang w:val="af-ZA"/>
        </w:rPr>
        <w:t xml:space="preserve"> թվում՝ երբ </w:t>
      </w:r>
      <w:r w:rsidRPr="0042773F">
        <w:rPr>
          <w:rFonts w:ascii="GHEA Grapalat" w:hAnsi="GHEA Grapalat"/>
          <w:sz w:val="20"/>
          <w:szCs w:val="20"/>
          <w:lang w:val="es-ES"/>
        </w:rPr>
        <w:t>ՀՀ կառավարության 20.06.</w:t>
      </w:r>
      <w:r w:rsidR="00AE10F4">
        <w:rPr>
          <w:rFonts w:ascii="GHEA Grapalat" w:hAnsi="GHEA Grapalat"/>
          <w:sz w:val="20"/>
          <w:szCs w:val="20"/>
          <w:lang w:val="es-ES"/>
        </w:rPr>
        <w:t>2026</w:t>
      </w:r>
      <w:r w:rsidRPr="0042773F">
        <w:rPr>
          <w:rFonts w:ascii="GHEA Grapalat" w:hAnsi="GHEA Grapalat"/>
          <w:sz w:val="20"/>
          <w:szCs w:val="20"/>
          <w:lang w:val="es-ES"/>
        </w:rPr>
        <w:t>թ. N 817-Ա որոշման 2-րդ կետի 2-րդ ենթակետով նախատեսված ցուցակում ներառված</w:t>
      </w:r>
      <w:r w:rsidRPr="0042773F">
        <w:rPr>
          <w:rFonts w:ascii="GHEA Grapalat" w:hAnsi="GHEA Grapalat" w:cs="Sylfaen"/>
          <w:sz w:val="20"/>
          <w:lang w:val="af-ZA"/>
        </w:rPr>
        <w:t xml:space="preserve"> անձը </w:t>
      </w:r>
      <w:r w:rsidRPr="0042773F">
        <w:rPr>
          <w:rFonts w:ascii="GHEA Grapalat" w:hAnsi="GHEA Grapalat" w:cs="Sylfaen"/>
          <w:sz w:val="20"/>
          <w:lang w:val="hy-AM"/>
        </w:rPr>
        <w:t>մասնակցի կողմից առաջարկվում է որպես ենթակապալառու,</w:t>
      </w:r>
      <w:r w:rsidRPr="0042773F">
        <w:rPr>
          <w:rFonts w:ascii="GHEA Grapalat" w:hAnsi="GHEA Grapalat" w:cs="Sylfaen"/>
          <w:lang w:val="af-ZA"/>
        </w:rPr>
        <w:t xml:space="preserve"> </w:t>
      </w:r>
      <w:bookmarkEnd w:id="19"/>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ընտրված</w:t>
      </w:r>
      <w:r w:rsidRPr="0042773F">
        <w:rPr>
          <w:rFonts w:ascii="GHEA Grapalat" w:hAnsi="GHEA Grapalat" w:cs="Sylfaen"/>
          <w:sz w:val="20"/>
          <w:lang w:val="af-ZA"/>
        </w:rPr>
        <w:t xml:space="preserve"> </w:t>
      </w:r>
      <w:r w:rsidRPr="0042773F">
        <w:rPr>
          <w:rFonts w:ascii="GHEA Grapalat" w:hAnsi="GHEA Grapalat" w:cs="Sylfaen"/>
          <w:sz w:val="20"/>
          <w:lang w:val="hy-AM"/>
        </w:rPr>
        <w:t>մասնակիցը</w:t>
      </w:r>
      <w:r w:rsidRPr="0042773F">
        <w:rPr>
          <w:rFonts w:ascii="GHEA Grapalat" w:hAnsi="GHEA Grapalat" w:cs="Sylfaen"/>
          <w:sz w:val="20"/>
          <w:lang w:val="af-ZA"/>
        </w:rPr>
        <w:t xml:space="preserve"> </w:t>
      </w:r>
      <w:r w:rsidRPr="0042773F">
        <w:rPr>
          <w:rFonts w:ascii="GHEA Grapalat" w:hAnsi="GHEA Grapalat" w:cs="Sylfaen"/>
          <w:sz w:val="20"/>
          <w:lang w:val="hy-AM"/>
        </w:rPr>
        <w:t>չի</w:t>
      </w:r>
      <w:r w:rsidRPr="0042773F">
        <w:rPr>
          <w:rFonts w:ascii="GHEA Grapalat" w:hAnsi="GHEA Grapalat" w:cs="Sylfaen"/>
          <w:sz w:val="20"/>
          <w:lang w:val="af-ZA"/>
        </w:rPr>
        <w:t xml:space="preserve"> </w:t>
      </w:r>
      <w:r w:rsidRPr="0042773F">
        <w:rPr>
          <w:rFonts w:ascii="GHEA Grapalat" w:hAnsi="GHEA Grapalat" w:cs="Sylfaen"/>
          <w:sz w:val="20"/>
          <w:lang w:val="hy-AM"/>
        </w:rPr>
        <w:t>ներկայացնում</w:t>
      </w:r>
      <w:r w:rsidRPr="0042773F">
        <w:rPr>
          <w:rFonts w:ascii="GHEA Grapalat" w:hAnsi="GHEA Grapalat" w:cs="Sylfaen"/>
          <w:sz w:val="20"/>
          <w:lang w:val="af-ZA"/>
        </w:rPr>
        <w:t xml:space="preserve"> </w:t>
      </w:r>
      <w:r w:rsidRPr="0042773F">
        <w:rPr>
          <w:rFonts w:ascii="GHEA Grapalat" w:hAnsi="GHEA Grapalat" w:cs="Sylfaen"/>
          <w:sz w:val="20"/>
          <w:lang w:val="hy-AM"/>
        </w:rPr>
        <w:t>որակավորման</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w:t>
      </w:r>
      <w:r w:rsidRPr="0042773F">
        <w:rPr>
          <w:rFonts w:ascii="GHEA Grapalat" w:hAnsi="GHEA Grapalat" w:cs="Sylfaen"/>
          <w:sz w:val="20"/>
          <w:lang w:val="hy-AM"/>
        </w:rPr>
        <w:t>պայմանագրի</w:t>
      </w:r>
      <w:r w:rsidRPr="0042773F">
        <w:rPr>
          <w:rFonts w:ascii="GHEA Grapalat" w:hAnsi="GHEA Grapalat" w:cs="Sylfaen"/>
          <w:sz w:val="20"/>
          <w:lang w:val="af-ZA"/>
        </w:rPr>
        <w:t xml:space="preserve"> </w:t>
      </w:r>
      <w:r w:rsidRPr="0042773F">
        <w:rPr>
          <w:rFonts w:ascii="GHEA Grapalat" w:hAnsi="GHEA Grapalat" w:cs="Sylfaen"/>
          <w:sz w:val="20"/>
          <w:lang w:val="hy-AM"/>
        </w:rPr>
        <w:t>ապահովում</w:t>
      </w:r>
      <w:r w:rsidRPr="0042773F">
        <w:rPr>
          <w:rFonts w:ascii="GHEA Grapalat" w:hAnsi="GHEA Grapalat" w:cs="Sylfaen"/>
          <w:sz w:val="20"/>
          <w:lang w:val="af-ZA"/>
        </w:rPr>
        <w:t xml:space="preserve"> </w:t>
      </w:r>
      <w:r w:rsidRPr="0042773F">
        <w:rPr>
          <w:rFonts w:ascii="GHEA Grapalat" w:hAnsi="GHEA Grapalat" w:cs="Sylfaen"/>
          <w:sz w:val="20"/>
          <w:lang w:val="hy-AM"/>
        </w:rPr>
        <w:t>կամ</w:t>
      </w:r>
      <w:r w:rsidRPr="0042773F">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42773F">
        <w:rPr>
          <w:rFonts w:ascii="GHEA Grapalat" w:hAnsi="GHEA Grapalat" w:cs="Sylfaen"/>
          <w:sz w:val="20"/>
        </w:rPr>
        <w:t>արդյունքում</w:t>
      </w:r>
      <w:r w:rsidRPr="0042773F">
        <w:rPr>
          <w:rFonts w:ascii="GHEA Grapalat" w:hAnsi="GHEA Grapalat" w:cs="Sylfaen"/>
          <w:sz w:val="20"/>
          <w:lang w:val="af-ZA"/>
        </w:rPr>
        <w:t xml:space="preserve"> </w:t>
      </w:r>
      <w:r w:rsidRPr="0042773F">
        <w:rPr>
          <w:rFonts w:ascii="GHEA Grapalat" w:hAnsi="GHEA Grapalat" w:cs="Sylfaen"/>
          <w:sz w:val="20"/>
        </w:rPr>
        <w:t>համաձայնագիր</w:t>
      </w:r>
      <w:r w:rsidRPr="0042773F">
        <w:rPr>
          <w:rFonts w:ascii="GHEA Grapalat" w:hAnsi="GHEA Grapalat" w:cs="Sylfaen"/>
          <w:sz w:val="20"/>
          <w:lang w:val="af-ZA"/>
        </w:rPr>
        <w:t xml:space="preserve"> </w:t>
      </w:r>
      <w:r w:rsidRPr="0042773F">
        <w:rPr>
          <w:rFonts w:ascii="GHEA Grapalat" w:hAnsi="GHEA Grapalat" w:cs="Sylfaen"/>
          <w:sz w:val="20"/>
        </w:rPr>
        <w:t>կնքելու</w:t>
      </w:r>
      <w:r w:rsidRPr="0042773F">
        <w:rPr>
          <w:rFonts w:ascii="GHEA Grapalat" w:hAnsi="GHEA Grapalat" w:cs="Sylfaen"/>
          <w:sz w:val="20"/>
          <w:lang w:val="af-ZA"/>
        </w:rPr>
        <w:t xml:space="preserve"> </w:t>
      </w:r>
      <w:r w:rsidRPr="0042773F">
        <w:rPr>
          <w:rFonts w:ascii="GHEA Grapalat" w:hAnsi="GHEA Grapalat" w:cs="Sylfaen"/>
          <w:sz w:val="20"/>
        </w:rPr>
        <w:t>նպատակով</w:t>
      </w:r>
      <w:r w:rsidRPr="0042773F">
        <w:rPr>
          <w:rFonts w:ascii="GHEA Grapalat" w:hAnsi="GHEA Grapalat" w:cs="Sylfaen"/>
          <w:sz w:val="20"/>
          <w:lang w:val="af-ZA"/>
        </w:rPr>
        <w:t xml:space="preserve"> </w:t>
      </w:r>
      <w:r w:rsidRPr="0042773F">
        <w:rPr>
          <w:rFonts w:ascii="GHEA Grapalat" w:hAnsi="GHEA Grapalat" w:cs="Sylfaen"/>
          <w:sz w:val="20"/>
        </w:rPr>
        <w:t>պայմանագիրը</w:t>
      </w:r>
      <w:r w:rsidRPr="0042773F">
        <w:rPr>
          <w:rFonts w:ascii="GHEA Grapalat" w:hAnsi="GHEA Grapalat" w:cs="Sylfaen"/>
          <w:sz w:val="20"/>
          <w:lang w:val="af-ZA"/>
        </w:rPr>
        <w:t xml:space="preserve"> </w:t>
      </w:r>
      <w:r w:rsidRPr="0042773F">
        <w:rPr>
          <w:rFonts w:ascii="GHEA Grapalat" w:hAnsi="GHEA Grapalat" w:cs="Sylfaen"/>
          <w:sz w:val="20"/>
        </w:rPr>
        <w:t>կնքած</w:t>
      </w:r>
      <w:r w:rsidRPr="0042773F">
        <w:rPr>
          <w:rFonts w:ascii="GHEA Grapalat" w:hAnsi="GHEA Grapalat" w:cs="Sylfaen"/>
          <w:sz w:val="20"/>
          <w:lang w:val="af-ZA"/>
        </w:rPr>
        <w:t xml:space="preserve"> </w:t>
      </w:r>
      <w:r w:rsidRPr="0042773F">
        <w:rPr>
          <w:rFonts w:ascii="GHEA Grapalat" w:hAnsi="GHEA Grapalat" w:cs="Sylfaen"/>
          <w:sz w:val="20"/>
        </w:rPr>
        <w:t>անձը</w:t>
      </w:r>
      <w:r w:rsidRPr="0042773F">
        <w:rPr>
          <w:rFonts w:ascii="GHEA Grapalat" w:hAnsi="GHEA Grapalat" w:cs="Sylfaen"/>
          <w:sz w:val="20"/>
          <w:lang w:val="af-ZA"/>
        </w:rPr>
        <w:t xml:space="preserve"> </w:t>
      </w:r>
      <w:r w:rsidRPr="0042773F">
        <w:rPr>
          <w:rFonts w:ascii="GHEA Grapalat" w:hAnsi="GHEA Grapalat" w:cs="Sylfaen"/>
          <w:sz w:val="20"/>
        </w:rPr>
        <w:t>սահմանված</w:t>
      </w:r>
      <w:r w:rsidRPr="0042773F">
        <w:rPr>
          <w:rFonts w:ascii="GHEA Grapalat" w:hAnsi="GHEA Grapalat" w:cs="Sylfaen"/>
          <w:sz w:val="20"/>
          <w:lang w:val="af-ZA"/>
        </w:rPr>
        <w:t xml:space="preserve"> </w:t>
      </w:r>
      <w:r w:rsidRPr="0042773F">
        <w:rPr>
          <w:rFonts w:ascii="GHEA Grapalat" w:hAnsi="GHEA Grapalat" w:cs="Sylfaen"/>
          <w:sz w:val="20"/>
        </w:rPr>
        <w:t>ժամկետում</w:t>
      </w:r>
      <w:r w:rsidRPr="0042773F">
        <w:rPr>
          <w:rFonts w:ascii="GHEA Grapalat" w:hAnsi="GHEA Grapalat" w:cs="Sylfaen"/>
          <w:sz w:val="20"/>
          <w:lang w:val="af-ZA"/>
        </w:rPr>
        <w:t xml:space="preserve"> </w:t>
      </w:r>
      <w:r w:rsidRPr="0042773F">
        <w:rPr>
          <w:rFonts w:ascii="GHEA Grapalat" w:hAnsi="GHEA Grapalat" w:cs="Sylfaen"/>
          <w:sz w:val="20"/>
        </w:rPr>
        <w:t>միակողմանի</w:t>
      </w:r>
      <w:r w:rsidRPr="0042773F">
        <w:rPr>
          <w:rFonts w:ascii="GHEA Grapalat" w:hAnsi="GHEA Grapalat" w:cs="Sylfaen"/>
          <w:sz w:val="20"/>
          <w:lang w:val="af-ZA"/>
        </w:rPr>
        <w:t xml:space="preserve"> </w:t>
      </w:r>
      <w:r w:rsidRPr="0042773F">
        <w:rPr>
          <w:rFonts w:ascii="GHEA Grapalat" w:hAnsi="GHEA Grapalat" w:cs="Sylfaen"/>
          <w:sz w:val="20"/>
        </w:rPr>
        <w:t>հաստատված</w:t>
      </w:r>
      <w:r w:rsidRPr="0042773F">
        <w:rPr>
          <w:rFonts w:ascii="GHEA Grapalat" w:hAnsi="GHEA Grapalat" w:cs="Sylfaen"/>
          <w:sz w:val="20"/>
          <w:lang w:val="af-ZA"/>
        </w:rPr>
        <w:t xml:space="preserve"> </w:t>
      </w:r>
      <w:r w:rsidRPr="0042773F">
        <w:rPr>
          <w:rFonts w:ascii="GHEA Grapalat" w:hAnsi="GHEA Grapalat" w:cs="Sylfaen"/>
          <w:sz w:val="20"/>
        </w:rPr>
        <w:t>հայտարարության</w:t>
      </w:r>
      <w:r w:rsidRPr="0042773F">
        <w:rPr>
          <w:rFonts w:ascii="GHEA Grapalat" w:hAnsi="GHEA Grapalat" w:cs="Sylfaen"/>
          <w:sz w:val="20"/>
          <w:lang w:val="af-ZA"/>
        </w:rPr>
        <w:t xml:space="preserve">` </w:t>
      </w:r>
      <w:r w:rsidRPr="0042773F">
        <w:rPr>
          <w:rFonts w:ascii="GHEA Grapalat" w:hAnsi="GHEA Grapalat" w:cs="Sylfaen"/>
          <w:sz w:val="20"/>
        </w:rPr>
        <w:t>տուժանքի</w:t>
      </w:r>
      <w:r w:rsidRPr="0042773F">
        <w:rPr>
          <w:rFonts w:ascii="GHEA Grapalat" w:hAnsi="GHEA Grapalat" w:cs="Sylfaen"/>
          <w:sz w:val="20"/>
          <w:lang w:val="af-ZA"/>
        </w:rPr>
        <w:t xml:space="preserve"> (</w:t>
      </w:r>
      <w:r w:rsidRPr="0042773F">
        <w:rPr>
          <w:rFonts w:ascii="GHEA Grapalat" w:hAnsi="GHEA Grapalat" w:cs="Sylfaen"/>
          <w:sz w:val="20"/>
        </w:rPr>
        <w:t>այսուհետ</w:t>
      </w:r>
      <w:r w:rsidRPr="0042773F">
        <w:rPr>
          <w:rFonts w:ascii="GHEA Grapalat" w:hAnsi="GHEA Grapalat" w:cs="Sylfaen"/>
          <w:sz w:val="20"/>
          <w:lang w:val="af-ZA"/>
        </w:rPr>
        <w:t xml:space="preserve"> </w:t>
      </w:r>
      <w:r w:rsidRPr="0042773F">
        <w:rPr>
          <w:rFonts w:ascii="GHEA Grapalat" w:hAnsi="GHEA Grapalat" w:cs="Sylfaen"/>
          <w:sz w:val="20"/>
        </w:rPr>
        <w:t>նաև</w:t>
      </w:r>
      <w:r w:rsidRPr="0042773F">
        <w:rPr>
          <w:rFonts w:ascii="GHEA Grapalat" w:hAnsi="GHEA Grapalat" w:cs="Sylfaen"/>
          <w:sz w:val="20"/>
          <w:lang w:val="af-ZA"/>
        </w:rPr>
        <w:t xml:space="preserve"> </w:t>
      </w:r>
      <w:r w:rsidRPr="0042773F">
        <w:rPr>
          <w:rFonts w:ascii="GHEA Grapalat" w:hAnsi="GHEA Grapalat" w:cs="Sylfaen"/>
          <w:sz w:val="20"/>
        </w:rPr>
        <w:t>տուժանք</w:t>
      </w:r>
      <w:r w:rsidRPr="0042773F">
        <w:rPr>
          <w:rFonts w:ascii="GHEA Grapalat" w:hAnsi="GHEA Grapalat" w:cs="Sylfaen"/>
          <w:sz w:val="20"/>
          <w:lang w:val="af-ZA"/>
        </w:rPr>
        <w:t xml:space="preserve">) </w:t>
      </w:r>
      <w:r w:rsidRPr="0042773F">
        <w:rPr>
          <w:rFonts w:ascii="GHEA Grapalat" w:hAnsi="GHEA Grapalat" w:cs="Sylfaen"/>
          <w:sz w:val="20"/>
        </w:rPr>
        <w:t>ձևով</w:t>
      </w:r>
      <w:r w:rsidRPr="0042773F">
        <w:rPr>
          <w:rFonts w:ascii="GHEA Grapalat" w:hAnsi="GHEA Grapalat" w:cs="Sylfaen"/>
          <w:sz w:val="20"/>
          <w:lang w:val="af-ZA"/>
        </w:rPr>
        <w:t xml:space="preserve"> </w:t>
      </w:r>
      <w:r w:rsidRPr="0042773F">
        <w:rPr>
          <w:rFonts w:ascii="GHEA Grapalat" w:hAnsi="GHEA Grapalat" w:cs="Sylfaen"/>
          <w:sz w:val="20"/>
        </w:rPr>
        <w:t>ներկայացված</w:t>
      </w:r>
      <w:r w:rsidRPr="0042773F">
        <w:rPr>
          <w:rFonts w:ascii="GHEA Grapalat" w:hAnsi="GHEA Grapalat" w:cs="Sylfaen"/>
          <w:sz w:val="20"/>
          <w:lang w:val="af-ZA"/>
        </w:rPr>
        <w:t xml:space="preserve"> </w:t>
      </w:r>
      <w:r w:rsidRPr="0042773F">
        <w:rPr>
          <w:rFonts w:ascii="GHEA Grapalat" w:hAnsi="GHEA Grapalat" w:cs="Sylfaen"/>
          <w:sz w:val="20"/>
        </w:rPr>
        <w:t>պայմանագրի</w:t>
      </w:r>
      <w:r w:rsidRPr="0042773F">
        <w:rPr>
          <w:rFonts w:ascii="GHEA Grapalat" w:hAnsi="GHEA Grapalat" w:cs="Sylfaen"/>
          <w:sz w:val="20"/>
          <w:lang w:val="af-ZA"/>
        </w:rPr>
        <w:t xml:space="preserve"> </w:t>
      </w:r>
      <w:r w:rsidRPr="0042773F">
        <w:rPr>
          <w:rFonts w:ascii="GHEA Grapalat" w:hAnsi="GHEA Grapalat" w:cs="Sylfaen"/>
          <w:sz w:val="20"/>
        </w:rPr>
        <w:t>և</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որակավորման</w:t>
      </w:r>
      <w:r w:rsidRPr="0042773F">
        <w:rPr>
          <w:rFonts w:ascii="GHEA Grapalat" w:hAnsi="GHEA Grapalat" w:cs="Sylfaen"/>
          <w:sz w:val="20"/>
          <w:lang w:val="af-ZA"/>
        </w:rPr>
        <w:t xml:space="preserve"> </w:t>
      </w:r>
      <w:r w:rsidRPr="0042773F">
        <w:rPr>
          <w:rFonts w:ascii="GHEA Grapalat" w:hAnsi="GHEA Grapalat" w:cs="Sylfaen"/>
          <w:sz w:val="20"/>
        </w:rPr>
        <w:t>ապահովումը</w:t>
      </w:r>
      <w:r w:rsidRPr="0042773F">
        <w:rPr>
          <w:rFonts w:ascii="GHEA Grapalat" w:hAnsi="GHEA Grapalat" w:cs="Sylfaen"/>
          <w:sz w:val="20"/>
          <w:lang w:val="af-ZA"/>
        </w:rPr>
        <w:t xml:space="preserve"> </w:t>
      </w:r>
      <w:r w:rsidRPr="0042773F">
        <w:rPr>
          <w:rFonts w:ascii="GHEA Grapalat" w:hAnsi="GHEA Grapalat" w:cs="Sylfaen"/>
          <w:sz w:val="20"/>
        </w:rPr>
        <w:t>չի</w:t>
      </w:r>
      <w:r w:rsidRPr="0042773F">
        <w:rPr>
          <w:rFonts w:ascii="GHEA Grapalat" w:hAnsi="GHEA Grapalat" w:cs="Sylfaen"/>
          <w:sz w:val="20"/>
          <w:lang w:val="af-ZA"/>
        </w:rPr>
        <w:t xml:space="preserve"> </w:t>
      </w:r>
      <w:r w:rsidRPr="0042773F">
        <w:rPr>
          <w:rFonts w:ascii="GHEA Grapalat" w:hAnsi="GHEA Grapalat" w:cs="Sylfaen"/>
          <w:sz w:val="20"/>
        </w:rPr>
        <w:t>փոխարինում</w:t>
      </w:r>
      <w:r w:rsidRPr="0042773F">
        <w:rPr>
          <w:rFonts w:ascii="GHEA Grapalat" w:hAnsi="GHEA Grapalat" w:cs="Sylfaen"/>
          <w:sz w:val="20"/>
          <w:lang w:val="af-ZA"/>
        </w:rPr>
        <w:t xml:space="preserve"> </w:t>
      </w:r>
      <w:r w:rsidRPr="0042773F">
        <w:rPr>
          <w:rFonts w:ascii="GHEA Grapalat" w:hAnsi="GHEA Grapalat" w:cs="Sylfaen"/>
          <w:sz w:val="20"/>
        </w:rPr>
        <w:t>բանկային</w:t>
      </w:r>
      <w:r w:rsidRPr="0042773F">
        <w:rPr>
          <w:rFonts w:ascii="GHEA Grapalat" w:hAnsi="GHEA Grapalat" w:cs="Sylfaen"/>
          <w:sz w:val="20"/>
          <w:lang w:val="af-ZA"/>
        </w:rPr>
        <w:t xml:space="preserve"> </w:t>
      </w:r>
      <w:r w:rsidRPr="0042773F">
        <w:rPr>
          <w:rFonts w:ascii="GHEA Grapalat" w:hAnsi="GHEA Grapalat" w:cs="Sylfaen"/>
          <w:sz w:val="20"/>
        </w:rPr>
        <w:t>երաշխիք</w:t>
      </w:r>
      <w:r w:rsidRPr="0042773F">
        <w:rPr>
          <w:rFonts w:ascii="GHEA Grapalat" w:hAnsi="GHEA Grapalat" w:cs="Sylfaen"/>
          <w:sz w:val="20"/>
          <w:lang w:val="hy-AM"/>
        </w:rPr>
        <w:t>ո</w:t>
      </w:r>
      <w:r w:rsidRPr="0042773F">
        <w:rPr>
          <w:rFonts w:ascii="GHEA Grapalat" w:hAnsi="GHEA Grapalat" w:cs="Sylfaen"/>
          <w:sz w:val="20"/>
        </w:rPr>
        <w:t>վ</w:t>
      </w:r>
      <w:r w:rsidRPr="0042773F">
        <w:rPr>
          <w:rFonts w:ascii="GHEA Grapalat" w:hAnsi="GHEA Grapalat" w:cs="Sylfaen"/>
          <w:sz w:val="20"/>
          <w:lang w:val="af-ZA"/>
        </w:rPr>
        <w:t xml:space="preserve"> </w:t>
      </w:r>
      <w:r w:rsidRPr="0042773F">
        <w:rPr>
          <w:rFonts w:ascii="GHEA Grapalat" w:hAnsi="GHEA Grapalat" w:cs="Sylfaen"/>
          <w:sz w:val="20"/>
        </w:rPr>
        <w:t>կամ</w:t>
      </w:r>
      <w:r w:rsidRPr="0042773F">
        <w:rPr>
          <w:rFonts w:ascii="GHEA Grapalat" w:hAnsi="GHEA Grapalat" w:cs="Sylfaen"/>
          <w:sz w:val="20"/>
          <w:lang w:val="af-ZA"/>
        </w:rPr>
        <w:t xml:space="preserve"> </w:t>
      </w:r>
      <w:r w:rsidRPr="0042773F">
        <w:rPr>
          <w:rFonts w:ascii="GHEA Grapalat" w:hAnsi="GHEA Grapalat" w:cs="Sylfaen"/>
          <w:sz w:val="20"/>
        </w:rPr>
        <w:t>կանխիկ</w:t>
      </w:r>
      <w:r w:rsidRPr="0042773F">
        <w:rPr>
          <w:rFonts w:ascii="GHEA Grapalat" w:hAnsi="GHEA Grapalat" w:cs="Sylfaen"/>
          <w:sz w:val="20"/>
          <w:lang w:val="af-ZA"/>
        </w:rPr>
        <w:t xml:space="preserve"> </w:t>
      </w:r>
      <w:r w:rsidRPr="0042773F">
        <w:rPr>
          <w:rFonts w:ascii="GHEA Grapalat" w:hAnsi="GHEA Grapalat" w:cs="Sylfaen"/>
          <w:sz w:val="20"/>
        </w:rPr>
        <w:t>փողով</w:t>
      </w:r>
      <w:r w:rsidRPr="0042773F">
        <w:rPr>
          <w:rFonts w:ascii="GHEA Grapalat" w:hAnsi="GHEA Grapalat" w:cs="Sylfaen"/>
          <w:sz w:val="20"/>
          <w:lang w:val="af-ZA"/>
        </w:rPr>
        <w:t xml:space="preserve">, </w:t>
      </w:r>
      <w:r w:rsidRPr="0042773F">
        <w:rPr>
          <w:rFonts w:ascii="GHEA Grapalat" w:hAnsi="GHEA Grapalat" w:cs="Sylfaen"/>
          <w:sz w:val="20"/>
        </w:rPr>
        <w:t>ապա</w:t>
      </w:r>
      <w:r w:rsidRPr="0042773F">
        <w:rPr>
          <w:rFonts w:ascii="GHEA Grapalat" w:hAnsi="GHEA Grapalat" w:cs="Sylfaen"/>
          <w:sz w:val="20"/>
          <w:lang w:val="af-ZA"/>
        </w:rPr>
        <w:t xml:space="preserve"> </w:t>
      </w:r>
      <w:r w:rsidRPr="0042773F">
        <w:rPr>
          <w:rFonts w:ascii="GHEA Grapalat" w:hAnsi="GHEA Grapalat" w:cs="Sylfaen"/>
          <w:sz w:val="20"/>
        </w:rPr>
        <w:t>այդ</w:t>
      </w:r>
      <w:r w:rsidRPr="0042773F">
        <w:rPr>
          <w:rFonts w:ascii="GHEA Grapalat" w:hAnsi="GHEA Grapalat" w:cs="Sylfaen"/>
          <w:sz w:val="20"/>
          <w:lang w:val="af-ZA"/>
        </w:rPr>
        <w:t xml:space="preserve"> </w:t>
      </w:r>
      <w:r w:rsidRPr="0042773F">
        <w:rPr>
          <w:rFonts w:ascii="GHEA Grapalat" w:hAnsi="GHEA Grapalat" w:cs="Sylfaen"/>
          <w:sz w:val="20"/>
        </w:rPr>
        <w:t>հանգամանքը</w:t>
      </w:r>
      <w:r w:rsidRPr="0042773F">
        <w:rPr>
          <w:rFonts w:ascii="GHEA Grapalat" w:hAnsi="GHEA Grapalat" w:cs="Sylfaen"/>
          <w:sz w:val="20"/>
          <w:lang w:val="af-ZA"/>
        </w:rPr>
        <w:t xml:space="preserve"> </w:t>
      </w:r>
      <w:r w:rsidRPr="0042773F">
        <w:rPr>
          <w:rFonts w:ascii="GHEA Grapalat" w:hAnsi="GHEA Grapalat" w:cs="Sylfaen"/>
          <w:sz w:val="20"/>
        </w:rPr>
        <w:t>համարվում</w:t>
      </w:r>
      <w:r w:rsidRPr="0042773F">
        <w:rPr>
          <w:rFonts w:ascii="GHEA Grapalat" w:hAnsi="GHEA Grapalat" w:cs="Sylfaen"/>
          <w:sz w:val="20"/>
          <w:lang w:val="af-ZA"/>
        </w:rPr>
        <w:t xml:space="preserve"> </w:t>
      </w:r>
      <w:r w:rsidRPr="0042773F">
        <w:rPr>
          <w:rFonts w:ascii="GHEA Grapalat" w:hAnsi="GHEA Grapalat" w:cs="Sylfaen"/>
          <w:sz w:val="20"/>
        </w:rPr>
        <w:t>է</w:t>
      </w:r>
      <w:r w:rsidRPr="0042773F">
        <w:rPr>
          <w:rFonts w:ascii="GHEA Grapalat" w:hAnsi="GHEA Grapalat" w:cs="Sylfaen"/>
          <w:sz w:val="20"/>
          <w:lang w:val="af-ZA"/>
        </w:rPr>
        <w:t xml:space="preserve"> </w:t>
      </w:r>
      <w:r w:rsidRPr="0042773F">
        <w:rPr>
          <w:rFonts w:ascii="GHEA Grapalat" w:hAnsi="GHEA Grapalat" w:cs="Sylfaen"/>
          <w:sz w:val="20"/>
        </w:rPr>
        <w:t>որպես</w:t>
      </w:r>
      <w:r w:rsidRPr="0042773F">
        <w:rPr>
          <w:rFonts w:ascii="GHEA Grapalat" w:hAnsi="GHEA Grapalat" w:cs="Sylfaen"/>
          <w:sz w:val="20"/>
          <w:lang w:val="af-ZA"/>
        </w:rPr>
        <w:t xml:space="preserve"> </w:t>
      </w:r>
      <w:r w:rsidRPr="0042773F">
        <w:rPr>
          <w:rFonts w:ascii="GHEA Grapalat" w:hAnsi="GHEA Grapalat" w:cs="Sylfaen"/>
          <w:sz w:val="20"/>
        </w:rPr>
        <w:t>գնման</w:t>
      </w:r>
      <w:r w:rsidRPr="0042773F">
        <w:rPr>
          <w:rFonts w:ascii="GHEA Grapalat" w:hAnsi="GHEA Grapalat" w:cs="Sylfaen"/>
          <w:sz w:val="20"/>
          <w:lang w:val="af-ZA"/>
        </w:rPr>
        <w:t xml:space="preserve"> </w:t>
      </w:r>
      <w:r w:rsidRPr="0042773F">
        <w:rPr>
          <w:rFonts w:ascii="GHEA Grapalat" w:hAnsi="GHEA Grapalat" w:cs="Sylfaen"/>
          <w:sz w:val="20"/>
        </w:rPr>
        <w:t>գործընթացի</w:t>
      </w:r>
      <w:r w:rsidRPr="0042773F">
        <w:rPr>
          <w:rFonts w:ascii="GHEA Grapalat" w:hAnsi="GHEA Grapalat" w:cs="Sylfaen"/>
          <w:sz w:val="20"/>
          <w:lang w:val="af-ZA"/>
        </w:rPr>
        <w:t xml:space="preserve"> </w:t>
      </w:r>
      <w:r w:rsidRPr="0042773F">
        <w:rPr>
          <w:rFonts w:ascii="GHEA Grapalat" w:hAnsi="GHEA Grapalat" w:cs="Sylfaen"/>
          <w:sz w:val="20"/>
        </w:rPr>
        <w:t>շրջանակում</w:t>
      </w:r>
      <w:r w:rsidRPr="0042773F">
        <w:rPr>
          <w:rFonts w:ascii="GHEA Grapalat" w:hAnsi="GHEA Grapalat" w:cs="Sylfaen"/>
          <w:sz w:val="20"/>
          <w:lang w:val="af-ZA"/>
        </w:rPr>
        <w:t xml:space="preserve"> </w:t>
      </w:r>
      <w:r w:rsidRPr="0042773F">
        <w:rPr>
          <w:rFonts w:ascii="GHEA Grapalat" w:hAnsi="GHEA Grapalat" w:cs="Sylfaen"/>
          <w:sz w:val="20"/>
        </w:rPr>
        <w:t>մասնակցի</w:t>
      </w:r>
      <w:r w:rsidRPr="0042773F">
        <w:rPr>
          <w:rFonts w:ascii="GHEA Grapalat" w:hAnsi="GHEA Grapalat" w:cs="Sylfaen"/>
          <w:sz w:val="20"/>
          <w:lang w:val="af-ZA"/>
        </w:rPr>
        <w:t xml:space="preserve"> </w:t>
      </w:r>
      <w:r w:rsidRPr="0042773F">
        <w:rPr>
          <w:rFonts w:ascii="GHEA Grapalat" w:hAnsi="GHEA Grapalat" w:cs="Sylfaen"/>
          <w:sz w:val="20"/>
        </w:rPr>
        <w:t>ստանձնված</w:t>
      </w:r>
      <w:r w:rsidRPr="0042773F">
        <w:rPr>
          <w:rFonts w:ascii="GHEA Grapalat" w:hAnsi="GHEA Grapalat" w:cs="Sylfaen"/>
          <w:sz w:val="20"/>
          <w:lang w:val="af-ZA"/>
        </w:rPr>
        <w:t xml:space="preserve"> </w:t>
      </w:r>
      <w:r w:rsidRPr="0042773F">
        <w:rPr>
          <w:rFonts w:ascii="GHEA Grapalat" w:hAnsi="GHEA Grapalat" w:cs="Sylfaen"/>
          <w:sz w:val="20"/>
        </w:rPr>
        <w:t>պարտավորության</w:t>
      </w:r>
      <w:r w:rsidRPr="0042773F">
        <w:rPr>
          <w:rFonts w:ascii="GHEA Grapalat" w:hAnsi="GHEA Grapalat" w:cs="Sylfaen"/>
          <w:sz w:val="20"/>
          <w:lang w:val="af-ZA"/>
        </w:rPr>
        <w:t xml:space="preserve"> </w:t>
      </w:r>
      <w:r w:rsidRPr="0042773F">
        <w:rPr>
          <w:rFonts w:ascii="GHEA Grapalat" w:hAnsi="GHEA Grapalat" w:cs="Sylfaen"/>
          <w:sz w:val="20"/>
        </w:rPr>
        <w:t>խախտում</w:t>
      </w:r>
      <w:r w:rsidRPr="0042773F">
        <w:rPr>
          <w:rFonts w:ascii="GHEA Grapalat" w:hAnsi="GHEA Grapalat" w:cs="Sylfaen"/>
          <w:sz w:val="20"/>
          <w:lang w:val="af-ZA"/>
        </w:rPr>
        <w:t>.</w:t>
      </w:r>
    </w:p>
    <w:p w14:paraId="3BD51833" w14:textId="77777777" w:rsidR="0042773F" w:rsidRPr="0042773F" w:rsidRDefault="0042773F" w:rsidP="0042773F">
      <w:pPr>
        <w:pStyle w:val="aff4"/>
        <w:ind w:left="0" w:firstLine="720"/>
        <w:jc w:val="both"/>
        <w:rPr>
          <w:rFonts w:ascii="GHEA Grapalat" w:hAnsi="GHEA Grapalat" w:cs="Sylfaen"/>
          <w:sz w:val="20"/>
          <w:lang w:val="hy-AM"/>
        </w:rPr>
      </w:pPr>
      <w:r w:rsidRPr="0042773F">
        <w:rPr>
          <w:rFonts w:ascii="GHEA Grapalat" w:hAnsi="GHEA Grapalat" w:cs="Sylfaen"/>
          <w:sz w:val="20"/>
          <w:lang w:val="af-ZA"/>
        </w:rPr>
        <w:t>-</w:t>
      </w:r>
      <w:bookmarkStart w:id="20" w:name="_Hlk201942475"/>
      <w:bookmarkStart w:id="21" w:name="_Hlk201929218"/>
      <w:r w:rsidRPr="0042773F">
        <w:rPr>
          <w:rFonts w:ascii="GHEA Grapalat" w:hAnsi="GHEA Grapalat" w:cs="Sylfaen"/>
          <w:sz w:val="20"/>
          <w:lang w:val="af-ZA"/>
        </w:rPr>
        <w:t>ս</w:t>
      </w:r>
      <w:r w:rsidRPr="0042773F">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bookmarkEnd w:id="17"/>
    </w:p>
    <w:bookmarkEnd w:id="20"/>
    <w:bookmarkEnd w:id="21"/>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42773F">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42773F">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42773F">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070E09" w:rsidRDefault="006351A5" w:rsidP="006351A5">
      <w:pPr>
        <w:pStyle w:val="23"/>
        <w:spacing w:line="240" w:lineRule="auto"/>
        <w:ind w:firstLine="567"/>
        <w:rPr>
          <w:rFonts w:ascii="GHEA Grapalat" w:hAnsi="GHEA Grapalat"/>
          <w:lang w:val="hy-AM"/>
        </w:rPr>
      </w:pPr>
      <w:r w:rsidRPr="00070E09">
        <w:rPr>
          <w:rFonts w:ascii="GHEA Grapalat" w:hAnsi="GHEA Grapalat"/>
        </w:rPr>
        <w:t>8</w:t>
      </w:r>
      <w:r w:rsidRPr="00070E09">
        <w:rPr>
          <w:rFonts w:ascii="GHEA Grapalat" w:hAnsi="GHEA Grapalat"/>
          <w:lang w:val="hy-AM"/>
        </w:rPr>
        <w:t>.</w:t>
      </w:r>
      <w:r w:rsidRPr="00070E09">
        <w:rPr>
          <w:rFonts w:ascii="GHEA Grapalat" w:hAnsi="GHEA Grapalat"/>
        </w:rPr>
        <w:t>19</w:t>
      </w:r>
      <w:r w:rsidRPr="00070E09">
        <w:rPr>
          <w:rFonts w:ascii="GHEA Grapalat" w:hAnsi="GHEA Grapalat" w:cs="Sylfaen"/>
        </w:rPr>
        <w:t xml:space="preserve"> Հայտերի</w:t>
      </w:r>
      <w:r w:rsidRPr="00070E09">
        <w:rPr>
          <w:rFonts w:ascii="GHEA Grapalat" w:hAnsi="GHEA Grapalat" w:cs="Arial"/>
        </w:rPr>
        <w:t xml:space="preserve"> </w:t>
      </w:r>
      <w:r w:rsidRPr="00070E09">
        <w:rPr>
          <w:rFonts w:ascii="GHEA Grapalat" w:hAnsi="GHEA Grapalat" w:cs="Sylfaen"/>
        </w:rPr>
        <w:t>գնահատումը</w:t>
      </w:r>
      <w:r w:rsidRPr="00070E09">
        <w:rPr>
          <w:rFonts w:ascii="GHEA Grapalat" w:hAnsi="GHEA Grapalat" w:cs="Arial"/>
        </w:rPr>
        <w:t xml:space="preserve"> </w:t>
      </w:r>
      <w:r w:rsidRPr="00070E09">
        <w:rPr>
          <w:rFonts w:ascii="GHEA Grapalat" w:hAnsi="GHEA Grapalat" w:cs="Sylfaen"/>
        </w:rPr>
        <w:t>և</w:t>
      </w:r>
      <w:r w:rsidRPr="00070E09">
        <w:rPr>
          <w:rFonts w:ascii="GHEA Grapalat" w:hAnsi="GHEA Grapalat" w:cs="Arial"/>
        </w:rPr>
        <w:t xml:space="preserve"> </w:t>
      </w:r>
      <w:r w:rsidRPr="00070E09">
        <w:rPr>
          <w:rFonts w:ascii="GHEA Grapalat" w:hAnsi="GHEA Grapalat" w:cs="Sylfaen"/>
        </w:rPr>
        <w:t>ընտրված մասնակցի որոշումն</w:t>
      </w:r>
      <w:r w:rsidRPr="00070E09">
        <w:rPr>
          <w:rFonts w:ascii="GHEA Grapalat" w:hAnsi="GHEA Grapalat" w:cs="Arial"/>
        </w:rPr>
        <w:t xml:space="preserve"> </w:t>
      </w:r>
      <w:r w:rsidRPr="00070E09">
        <w:rPr>
          <w:rFonts w:ascii="GHEA Grapalat" w:hAnsi="GHEA Grapalat" w:cs="Sylfaen"/>
        </w:rPr>
        <w:t>իրականացվում</w:t>
      </w:r>
      <w:r w:rsidRPr="00070E09">
        <w:rPr>
          <w:rFonts w:ascii="GHEA Grapalat" w:hAnsi="GHEA Grapalat" w:cs="Arial"/>
        </w:rPr>
        <w:t xml:space="preserve"> </w:t>
      </w:r>
      <w:r w:rsidRPr="00070E09">
        <w:rPr>
          <w:rFonts w:ascii="GHEA Grapalat" w:hAnsi="GHEA Grapalat" w:cs="Sylfaen"/>
        </w:rPr>
        <w:t>է</w:t>
      </w:r>
      <w:r w:rsidRPr="00070E09">
        <w:rPr>
          <w:rFonts w:ascii="GHEA Grapalat" w:hAnsi="GHEA Grapalat" w:cs="Arial"/>
        </w:rPr>
        <w:t xml:space="preserve"> </w:t>
      </w:r>
      <w:r w:rsidRPr="00070E09">
        <w:rPr>
          <w:rFonts w:ascii="GHEA Grapalat" w:hAnsi="GHEA Grapalat" w:cs="Sylfaen"/>
        </w:rPr>
        <w:t>ըստ</w:t>
      </w:r>
      <w:r w:rsidRPr="00070E09">
        <w:rPr>
          <w:rFonts w:ascii="GHEA Grapalat" w:hAnsi="GHEA Grapalat" w:cs="Arial"/>
        </w:rPr>
        <w:t xml:space="preserve"> </w:t>
      </w:r>
      <w:r w:rsidRPr="00070E09">
        <w:rPr>
          <w:rFonts w:ascii="GHEA Grapalat" w:hAnsi="GHEA Grapalat" w:cs="Sylfaen"/>
        </w:rPr>
        <w:t>առանձին</w:t>
      </w:r>
      <w:r w:rsidRPr="00070E09">
        <w:rPr>
          <w:rFonts w:ascii="GHEA Grapalat" w:hAnsi="GHEA Grapalat" w:cs="Arial"/>
        </w:rPr>
        <w:t xml:space="preserve"> </w:t>
      </w:r>
      <w:r w:rsidRPr="00070E09">
        <w:rPr>
          <w:rFonts w:ascii="GHEA Grapalat" w:hAnsi="GHEA Grapalat" w:cs="Sylfaen"/>
        </w:rPr>
        <w:t>չափաբաժինների</w:t>
      </w:r>
      <w:r w:rsidRPr="00070E09">
        <w:rPr>
          <w:rFonts w:ascii="GHEA Grapalat" w:hAnsi="GHEA Grapalat" w:cs="Sylfaen"/>
          <w:vertAlign w:val="superscript"/>
        </w:rPr>
        <w:t>12</w:t>
      </w:r>
      <w:r w:rsidRPr="00070E09">
        <w:rPr>
          <w:rStyle w:val="af7"/>
          <w:rFonts w:ascii="GHEA Grapalat" w:hAnsi="GHEA Grapalat" w:cs="Sylfaen"/>
        </w:rPr>
        <w:footnoteReference w:id="10"/>
      </w:r>
      <w:r w:rsidRPr="00070E09">
        <w:rPr>
          <w:rFonts w:ascii="GHEA Grapalat" w:hAnsi="GHEA Grapalat" w:cs="Tahoma"/>
        </w:rPr>
        <w:t>։</w:t>
      </w:r>
      <w:r w:rsidRPr="00070E09">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8D74A0">
        <w:rPr>
          <w:rFonts w:ascii="GHEA Grapalat" w:hAnsi="GHEA Grapalat" w:cs="Sylfaen"/>
          <w:lang w:val="es-ES"/>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1969836C" w14:textId="503475B0" w:rsidR="00583092" w:rsidRPr="0008192E"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 xml:space="preserve">տվիրատուի ղեկավարի կողմից պայմանագրի նախագիծը </w:t>
      </w:r>
      <w:r w:rsidRPr="0093002B">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AB44B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491A74" w:rsidRPr="0093002B">
        <w:rPr>
          <w:rFonts w:ascii="GHEA Grapalat" w:hAnsi="GHEA Grapalat" w:cs="Sylfaen"/>
          <w:sz w:val="20"/>
          <w:lang w:val="hy-AM"/>
        </w:rPr>
        <w:t xml:space="preserve">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A01BC7">
        <w:rPr>
          <w:rFonts w:ascii="GHEA Grapalat" w:hAnsi="GHEA Grapalat" w:cs="Sylfaen"/>
          <w:strike/>
          <w:sz w:val="20"/>
          <w:lang w:val="af-ZA"/>
        </w:rPr>
        <w:t>(</w:t>
      </w:r>
      <w:r w:rsidR="00491A74" w:rsidRPr="00A01BC7">
        <w:rPr>
          <w:rFonts w:ascii="GHEA Grapalat" w:hAnsi="GHEA Grapalat" w:cs="Sylfaen"/>
          <w:strike/>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7"/>
          <w:rFonts w:ascii="GHEA Grapalat" w:hAnsi="GHEA Grapalat" w:cs="Sylfaen"/>
          <w:sz w:val="20"/>
          <w:lang w:val="hy-AM"/>
        </w:rPr>
        <w:footnoteReference w:id="11"/>
      </w:r>
    </w:p>
    <w:p w14:paraId="1DF2C645" w14:textId="21645C90"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E91E98">
        <w:rPr>
          <w:rFonts w:ascii="GHEA Grapalat" w:hAnsi="GHEA Grapalat" w:cs="Sylfaen"/>
          <w:b/>
          <w:bCs/>
          <w:sz w:val="20"/>
          <w:lang w:val="hy-AM"/>
        </w:rPr>
        <w:t>15</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AB44BC" w:rsidRPr="00AB44BC">
        <w:rPr>
          <w:rFonts w:ascii="GHEA Grapalat" w:hAnsi="GHEA Grapalat" w:cs="Sylfaen"/>
          <w:sz w:val="20"/>
        </w:rPr>
        <w:t>տուժանքի</w:t>
      </w:r>
      <w:r w:rsidR="00AB44BC" w:rsidRPr="0084626D">
        <w:rPr>
          <w:rFonts w:ascii="GHEA Grapalat" w:hAnsi="GHEA Grapalat" w:cs="Sylfaen"/>
          <w:sz w:val="20"/>
          <w:lang w:val="af-ZA"/>
        </w:rPr>
        <w:t xml:space="preserve"> (</w:t>
      </w:r>
      <w:r w:rsidR="00AB44BC" w:rsidRPr="00AB44BC">
        <w:rPr>
          <w:rFonts w:ascii="GHEA Grapalat" w:hAnsi="GHEA Grapalat" w:cs="Sylfaen"/>
          <w:sz w:val="20"/>
        </w:rPr>
        <w:t>հավելված</w:t>
      </w:r>
      <w:r w:rsidR="00AB44BC" w:rsidRPr="0084626D">
        <w:rPr>
          <w:rFonts w:ascii="GHEA Grapalat" w:hAnsi="GHEA Grapalat" w:cs="Sylfaen"/>
          <w:sz w:val="20"/>
          <w:lang w:val="af-ZA"/>
        </w:rPr>
        <w:t xml:space="preserve"> 4</w:t>
      </w:r>
      <w:r w:rsidR="00AB44BC" w:rsidRPr="0084626D">
        <w:rPr>
          <w:rFonts w:ascii="MS Gothic" w:eastAsia="MS Gothic" w:hAnsi="MS Gothic" w:cs="MS Gothic" w:hint="eastAsia"/>
          <w:sz w:val="20"/>
          <w:lang w:val="af-ZA"/>
        </w:rPr>
        <w:t>․</w:t>
      </w:r>
      <w:r w:rsidR="00AB44BC" w:rsidRPr="0084626D">
        <w:rPr>
          <w:rFonts w:ascii="GHEA Grapalat" w:hAnsi="GHEA Grapalat" w:cs="Sylfaen"/>
          <w:sz w:val="20"/>
          <w:lang w:val="af-ZA"/>
        </w:rPr>
        <w:t>2)</w:t>
      </w:r>
      <w:r w:rsidR="0060037D" w:rsidRPr="0084626D">
        <w:rPr>
          <w:rFonts w:ascii="GHEA Grapalat" w:hAnsi="GHEA Grapalat" w:cs="Sylfaen"/>
          <w:sz w:val="20"/>
          <w:lang w:val="af-ZA"/>
        </w:rPr>
        <w:t xml:space="preserve"> </w:t>
      </w:r>
      <w:r w:rsidR="000212A8" w:rsidRPr="0093002B">
        <w:rPr>
          <w:rFonts w:ascii="GHEA Grapalat" w:hAnsi="GHEA Grapalat" w:cs="Sylfaen"/>
          <w:sz w:val="20"/>
        </w:rPr>
        <w:t>կամ</w:t>
      </w:r>
      <w:r w:rsidR="000212A8" w:rsidRPr="0084626D">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84626D">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84626D">
        <w:rPr>
          <w:rFonts w:ascii="GHEA Grapalat" w:hAnsi="GHEA Grapalat" w:cs="Sylfaen"/>
          <w:sz w:val="20"/>
          <w:lang w:val="af-ZA"/>
        </w:rPr>
        <w:t xml:space="preserve">, </w:t>
      </w:r>
      <w:r w:rsidR="000212A8" w:rsidRPr="005E2312">
        <w:rPr>
          <w:rFonts w:ascii="GHEA Grapalat" w:hAnsi="GHEA Grapalat" w:cs="Sylfaen"/>
          <w:strike/>
          <w:sz w:val="20"/>
        </w:rPr>
        <w:t>կամ</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բանկերի</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կողմից</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տրամադրված</w:t>
      </w:r>
      <w:r w:rsidR="000212A8" w:rsidRPr="005E2312">
        <w:rPr>
          <w:rFonts w:ascii="GHEA Grapalat" w:hAnsi="GHEA Grapalat" w:cs="Sylfaen"/>
          <w:strike/>
          <w:sz w:val="20"/>
          <w:lang w:val="af-ZA"/>
        </w:rPr>
        <w:t xml:space="preserve"> </w:t>
      </w:r>
      <w:r w:rsidR="000212A8" w:rsidRPr="005E2312">
        <w:rPr>
          <w:rFonts w:ascii="GHEA Grapalat" w:hAnsi="GHEA Grapalat" w:cs="Sylfaen"/>
          <w:strike/>
          <w:sz w:val="20"/>
        </w:rPr>
        <w:t>երաշխիքների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5E2312">
        <w:rPr>
          <w:rFonts w:ascii="GHEA Grapalat" w:hAnsi="GHEA Grapalat" w:cs="Sylfaen"/>
          <w:sz w:val="20"/>
          <w:lang w:val="af-ZA"/>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r w:rsidR="003D4668" w:rsidRPr="0093002B">
        <w:rPr>
          <w:rStyle w:val="af7"/>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AB44BC">
        <w:rPr>
          <w:rFonts w:ascii="GHEA Grapalat" w:hAnsi="GHEA Grapalat" w:cs="Arial"/>
          <w:strike/>
          <w:sz w:val="20"/>
          <w:lang w:val="hy-AM"/>
        </w:rPr>
        <w:t>Եթե</w:t>
      </w:r>
      <w:r w:rsidRPr="00AB44BC">
        <w:rPr>
          <w:rFonts w:ascii="GHEA Grapalat" w:hAnsi="GHEA Grapalat" w:cs="Arial"/>
          <w:strike/>
          <w:sz w:val="20"/>
          <w:lang w:val="af-ZA"/>
        </w:rPr>
        <w:t xml:space="preserve"> </w:t>
      </w:r>
      <w:r w:rsidRPr="00AB44BC">
        <w:rPr>
          <w:rFonts w:ascii="GHEA Grapalat" w:hAnsi="GHEA Grapalat" w:cs="Arial"/>
          <w:strike/>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AB44BC">
        <w:rPr>
          <w:rFonts w:ascii="GHEA Grapalat" w:hAnsi="GHEA Grapalat" w:cs="Arial"/>
          <w:strike/>
          <w:sz w:val="20"/>
          <w:lang w:val="hy-AM"/>
        </w:rPr>
        <w:t xml:space="preserve"> մասով </w:t>
      </w:r>
      <w:r w:rsidR="000212A8" w:rsidRPr="00AB44BC">
        <w:rPr>
          <w:rFonts w:ascii="GHEA Grapalat" w:hAnsi="GHEA Grapalat" w:cs="Arial"/>
          <w:strike/>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AB44BC">
        <w:rPr>
          <w:rFonts w:ascii="GHEA Grapalat" w:hAnsi="GHEA Grapalat" w:cs="Sylfaen"/>
          <w:strike/>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AB44BC" w:rsidRDefault="00D4097A" w:rsidP="00775810">
      <w:pPr>
        <w:ind w:firstLine="567"/>
        <w:jc w:val="both"/>
        <w:rPr>
          <w:rFonts w:ascii="GHEA Grapalat" w:hAnsi="GHEA Grapalat" w:cs="Arial"/>
          <w:strike/>
          <w:sz w:val="20"/>
          <w:lang w:val="hy-AM"/>
        </w:rPr>
      </w:pPr>
      <w:r w:rsidRPr="00AB44BC">
        <w:rPr>
          <w:rFonts w:ascii="GHEA Grapalat" w:hAnsi="GHEA Grapalat" w:cs="Arial"/>
          <w:strike/>
          <w:sz w:val="20"/>
          <w:lang w:val="hy-AM"/>
        </w:rPr>
        <w:lastRenderedPageBreak/>
        <w:t>Բանկային ե</w:t>
      </w:r>
      <w:r w:rsidR="00775810" w:rsidRPr="00AB44BC">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3D4668" w:rsidRPr="00AB44BC">
        <w:rPr>
          <w:rStyle w:val="af7"/>
          <w:rFonts w:ascii="GHEA Grapalat" w:hAnsi="GHEA Grapalat" w:cs="Arial"/>
          <w:strike/>
          <w:sz w:val="20"/>
          <w:lang w:val="hy-AM"/>
        </w:rPr>
        <w:footnoteReference w:id="13"/>
      </w:r>
    </w:p>
    <w:p w14:paraId="7523BB5C" w14:textId="1E28BAEC" w:rsidR="00C849E5" w:rsidRPr="00AB44BC" w:rsidRDefault="00C849E5" w:rsidP="00BF639B">
      <w:pPr>
        <w:pStyle w:val="af4"/>
        <w:shd w:val="clear" w:color="auto" w:fill="FFFFFF"/>
        <w:spacing w:before="0" w:beforeAutospacing="0" w:after="0" w:afterAutospacing="0"/>
        <w:ind w:firstLine="567"/>
        <w:jc w:val="both"/>
        <w:rPr>
          <w:rFonts w:ascii="GHEA Grapalat" w:hAnsi="GHEA Grapalat" w:cs="Arial"/>
          <w:strike/>
          <w:sz w:val="20"/>
          <w:lang w:val="hy-AM"/>
        </w:rPr>
      </w:pPr>
      <w:r w:rsidRPr="00AB44BC">
        <w:rPr>
          <w:rFonts w:ascii="GHEA Grapalat" w:hAnsi="GHEA Grapalat" w:cs="Arial"/>
          <w:strike/>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4533BCF"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620A86" w:rsidRPr="00620A86">
        <w:rPr>
          <w:rFonts w:ascii="GHEA Grapalat" w:hAnsi="GHEA Grapalat" w:cs="Sylfaen"/>
          <w:sz w:val="20"/>
          <w:lang w:val="hy-AM"/>
        </w:rPr>
        <w:t xml:space="preserve">“միակողմանի հաստատված հայտարարության՝ տուժանքի (հավելված 5.1) </w:t>
      </w:r>
      <w:r w:rsidR="007862B1" w:rsidRPr="0093002B">
        <w:rPr>
          <w:rFonts w:ascii="GHEA Grapalat" w:hAnsi="GHEA Grapalat" w:cs="Sylfaen"/>
          <w:sz w:val="20"/>
          <w:lang w:val="hy-AM"/>
        </w:rPr>
        <w:t xml:space="preserve">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af7"/>
          <w:rFonts w:ascii="GHEA Grapalat" w:hAnsi="GHEA Grapalat" w:cs="Sylfaen"/>
          <w:sz w:val="20"/>
          <w:lang w:val="hy-AM"/>
        </w:rPr>
        <w:footnoteReference w:id="14"/>
      </w:r>
    </w:p>
    <w:p w14:paraId="04A24BC8" w14:textId="7F420C61" w:rsidR="00F562EA" w:rsidRPr="001D3706" w:rsidRDefault="00F562EA" w:rsidP="00BF639B">
      <w:pPr>
        <w:shd w:val="clear" w:color="auto" w:fill="FFFFFF"/>
        <w:ind w:firstLine="375"/>
        <w:jc w:val="both"/>
        <w:rPr>
          <w:rFonts w:ascii="GHEA Grapalat" w:hAnsi="GHEA Grapalat"/>
          <w:strike/>
          <w:lang w:val="hy-AM"/>
        </w:rPr>
      </w:pPr>
      <w:r w:rsidRPr="001D3706">
        <w:rPr>
          <w:rFonts w:ascii="GHEA Grapalat" w:hAnsi="GHEA Grapalat" w:cs="Arial"/>
          <w:strike/>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1D3706">
        <w:rPr>
          <w:rFonts w:ascii="GHEA Grapalat" w:hAnsi="GHEA Grapalat" w:cs="Sylfaen"/>
          <w:strike/>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1D3706">
        <w:rPr>
          <w:rFonts w:ascii="GHEA Grapalat" w:hAnsi="GHEA Grapalat" w:cs="Sylfaen"/>
          <w:strike/>
          <w:sz w:val="20"/>
          <w:lang w:val="hy-AM"/>
        </w:rPr>
        <w:t>ներկայացված չափաբաժինների գնման գների հանրագումարի նկատմամբ՝ հաշվի առնելով Կարգի 32-րդ կետի 9-րդ ենթակետի պահանջները:</w:t>
      </w:r>
      <w:r w:rsidR="00D4097A" w:rsidRPr="001D3706">
        <w:rPr>
          <w:rFonts w:ascii="GHEA Grapalat" w:hAnsi="GHEA Grapalat"/>
          <w:strike/>
          <w:lang w:val="hy-AM"/>
        </w:rPr>
        <w:t xml:space="preserve"> </w:t>
      </w:r>
    </w:p>
    <w:p w14:paraId="6141ED27" w14:textId="61F3D270"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BB7007" w:rsidRPr="00BB700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BB7007" w:rsidRDefault="00281740" w:rsidP="00F96621">
      <w:pPr>
        <w:ind w:firstLine="567"/>
        <w:jc w:val="both"/>
        <w:rPr>
          <w:rFonts w:ascii="GHEA Grapalat" w:hAnsi="GHEA Grapalat" w:cs="Arial"/>
          <w:strike/>
          <w:sz w:val="20"/>
          <w:lang w:val="hy-AM"/>
        </w:rPr>
      </w:pPr>
      <w:r w:rsidRPr="00BB7007">
        <w:rPr>
          <w:rFonts w:ascii="GHEA Grapalat" w:hAnsi="GHEA Grapalat" w:cs="Sylfaen"/>
          <w:strike/>
          <w:sz w:val="20"/>
          <w:lang w:val="hy-AM"/>
        </w:rPr>
        <w:t xml:space="preserve">10.4 </w:t>
      </w:r>
      <w:r w:rsidR="00441C20" w:rsidRPr="00BB7007">
        <w:rPr>
          <w:rFonts w:ascii="GHEA Grapalat" w:hAnsi="GHEA Grapalat" w:cs="Arial"/>
          <w:strike/>
          <w:sz w:val="20"/>
          <w:lang w:val="hy-AM"/>
        </w:rPr>
        <w:t>Ե</w:t>
      </w:r>
      <w:r w:rsidR="00F96621" w:rsidRPr="00BB7007">
        <w:rPr>
          <w:rFonts w:ascii="GHEA Grapalat" w:hAnsi="GHEA Grapalat" w:cs="Arial"/>
          <w:strike/>
          <w:sz w:val="20"/>
          <w:lang w:val="hy-AM"/>
        </w:rPr>
        <w:t>թե</w:t>
      </w:r>
      <w:r w:rsidRPr="00BB7007">
        <w:rPr>
          <w:rFonts w:ascii="GHEA Grapalat" w:hAnsi="GHEA Grapalat" w:cs="Arial"/>
          <w:strike/>
          <w:sz w:val="20"/>
          <w:lang w:val="hy-AM"/>
        </w:rPr>
        <w:t xml:space="preserve"> </w:t>
      </w:r>
      <w:r w:rsidR="00F96621" w:rsidRPr="00BB7007">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B7007">
        <w:rPr>
          <w:rFonts w:ascii="GHEA Grapalat" w:hAnsi="GHEA Grapalat" w:cs="Arial"/>
          <w:strike/>
          <w:sz w:val="20"/>
          <w:lang w:val="hy-AM"/>
        </w:rPr>
        <w:t xml:space="preserve">որակավորման և պայմանագրի ապահովումները ներկայացվում են </w:t>
      </w:r>
      <w:r w:rsidR="00F96621" w:rsidRPr="00BB7007">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BB7007">
        <w:rPr>
          <w:rFonts w:ascii="GHEA Grapalat" w:hAnsi="GHEA Grapalat" w:cs="Arial"/>
          <w:strike/>
          <w:sz w:val="20"/>
          <w:lang w:val="hy-AM"/>
        </w:rPr>
        <w:t>՝</w:t>
      </w:r>
    </w:p>
    <w:p w14:paraId="7A3BD8BC" w14:textId="73B9A67F" w:rsidR="001C336A" w:rsidRPr="00BB7007" w:rsidRDefault="00F96621" w:rsidP="00EF3662">
      <w:pPr>
        <w:ind w:firstLine="567"/>
        <w:jc w:val="both"/>
        <w:rPr>
          <w:rFonts w:ascii="GHEA Grapalat" w:hAnsi="GHEA Grapalat" w:cs="Arial"/>
          <w:strike/>
          <w:sz w:val="20"/>
          <w:lang w:val="hy-AM"/>
        </w:rPr>
      </w:pPr>
      <w:r w:rsidRPr="00BB7007">
        <w:rPr>
          <w:rFonts w:ascii="GHEA Grapalat" w:hAnsi="GHEA Grapalat" w:cs="Arial"/>
          <w:strike/>
          <w:sz w:val="20"/>
          <w:lang w:val="hy-AM"/>
        </w:rPr>
        <w:t xml:space="preserve">- </w:t>
      </w:r>
      <w:r w:rsidR="00543250" w:rsidRPr="00BB7007">
        <w:rPr>
          <w:rFonts w:ascii="GHEA Grapalat" w:hAnsi="GHEA Grapalat" w:cs="Arial"/>
          <w:strike/>
          <w:sz w:val="20"/>
          <w:lang w:val="hy-AM"/>
        </w:rPr>
        <w:t xml:space="preserve">նախատեսված ֆինանսական միջոցները գերազանցում են </w:t>
      </w:r>
      <w:r w:rsidR="0033399B" w:rsidRPr="00BB7007">
        <w:rPr>
          <w:rFonts w:ascii="GHEA Grapalat" w:hAnsi="GHEA Grapalat" w:cs="Arial"/>
          <w:strike/>
          <w:sz w:val="20"/>
          <w:lang w:val="hy-AM"/>
        </w:rPr>
        <w:t>25</w:t>
      </w:r>
      <w:r w:rsidR="00543250" w:rsidRPr="00BB7007">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BB7007">
        <w:rPr>
          <w:rFonts w:ascii="GHEA Grapalat" w:hAnsi="GHEA Grapalat" w:cs="Arial"/>
          <w:strike/>
          <w:sz w:val="20"/>
          <w:lang w:val="hy-AM"/>
        </w:rPr>
        <w:t xml:space="preserve"> և որակավորման</w:t>
      </w:r>
      <w:r w:rsidR="00543250" w:rsidRPr="00BB7007">
        <w:rPr>
          <w:rFonts w:ascii="GHEA Grapalat" w:hAnsi="GHEA Grapalat" w:cs="Arial"/>
          <w:strike/>
          <w:sz w:val="20"/>
          <w:lang w:val="hy-AM"/>
        </w:rPr>
        <w:t xml:space="preserve"> ապահովում</w:t>
      </w:r>
      <w:r w:rsidR="0033399B" w:rsidRPr="00BB7007">
        <w:rPr>
          <w:rFonts w:ascii="GHEA Grapalat" w:hAnsi="GHEA Grapalat" w:cs="Arial"/>
          <w:strike/>
          <w:sz w:val="20"/>
          <w:lang w:val="hy-AM"/>
        </w:rPr>
        <w:t>ներ</w:t>
      </w:r>
      <w:r w:rsidR="00543250" w:rsidRPr="00BB7007">
        <w:rPr>
          <w:rFonts w:ascii="GHEA Grapalat" w:hAnsi="GHEA Grapalat" w:cs="Arial"/>
          <w:strike/>
          <w:sz w:val="20"/>
          <w:lang w:val="hy-AM"/>
        </w:rPr>
        <w:t xml:space="preserve">ը, հատկացված ֆինանսական միջոցների մասով, ներկայացվում </w:t>
      </w:r>
      <w:r w:rsidR="0033399B" w:rsidRPr="00BB7007">
        <w:rPr>
          <w:rFonts w:ascii="GHEA Grapalat" w:hAnsi="GHEA Grapalat" w:cs="Arial"/>
          <w:strike/>
          <w:sz w:val="20"/>
          <w:lang w:val="hy-AM"/>
        </w:rPr>
        <w:t xml:space="preserve">են </w:t>
      </w:r>
      <w:r w:rsidR="00543250" w:rsidRPr="00BB7007">
        <w:rPr>
          <w:rFonts w:ascii="GHEA Grapalat" w:hAnsi="GHEA Grapalat" w:cs="Arial"/>
          <w:strike/>
          <w:sz w:val="20"/>
          <w:lang w:val="hy-AM"/>
        </w:rPr>
        <w:t xml:space="preserve"> </w:t>
      </w:r>
      <w:r w:rsidR="00D4097A" w:rsidRPr="00BB7007">
        <w:rPr>
          <w:rFonts w:ascii="GHEA Grapalat" w:hAnsi="GHEA Grapalat" w:cs="Arial"/>
          <w:strike/>
          <w:sz w:val="20"/>
          <w:lang w:val="hy-AM"/>
        </w:rPr>
        <w:t xml:space="preserve">բանկային </w:t>
      </w:r>
      <w:r w:rsidR="00543250" w:rsidRPr="00BB7007">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BB7007">
        <w:rPr>
          <w:rFonts w:ascii="GHEA Grapalat" w:hAnsi="GHEA Grapalat" w:cs="Sylfaen"/>
          <w:strike/>
          <w:sz w:val="20"/>
          <w:lang w:val="af-ZA"/>
        </w:rPr>
        <w:t>10</w:t>
      </w:r>
      <w:r w:rsidR="005162B1" w:rsidRPr="00BB7007">
        <w:rPr>
          <w:rFonts w:ascii="GHEA Grapalat" w:hAnsi="GHEA Grapalat" w:cs="Sylfaen"/>
          <w:strike/>
          <w:sz w:val="20"/>
          <w:lang w:val="af-ZA"/>
        </w:rPr>
        <w:t>.</w:t>
      </w:r>
      <w:r w:rsidR="00F02DBC" w:rsidRPr="00BB7007">
        <w:rPr>
          <w:rFonts w:ascii="GHEA Grapalat" w:hAnsi="GHEA Grapalat" w:cs="Sylfaen"/>
          <w:strike/>
          <w:sz w:val="20"/>
          <w:lang w:val="af-ZA"/>
        </w:rPr>
        <w:t>6</w:t>
      </w:r>
      <w:r w:rsidR="00D93027" w:rsidRPr="00BB7007">
        <w:rPr>
          <w:rFonts w:ascii="GHEA Grapalat" w:hAnsi="GHEA Grapalat" w:cs="Sylfaen"/>
          <w:strike/>
          <w:sz w:val="20"/>
          <w:lang w:val="af-ZA"/>
        </w:rPr>
        <w:t xml:space="preserve"> </w:t>
      </w:r>
      <w:r w:rsidR="00F02DBC" w:rsidRPr="00BB7007">
        <w:rPr>
          <w:rFonts w:ascii="GHEA Grapalat" w:hAnsi="GHEA Grapalat" w:cs="Sylfaen"/>
          <w:strike/>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93002B">
        <w:rPr>
          <w:rFonts w:ascii="GHEA Grapalat" w:hAnsi="GHEA Grapalat" w:cs="Sylfaen"/>
          <w:sz w:val="20"/>
          <w:lang w:val="af-ZA"/>
        </w:rPr>
        <w:t xml:space="preserve">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lastRenderedPageBreak/>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131A59" w:rsidRDefault="00DA156F" w:rsidP="002A0AD3">
      <w:pPr>
        <w:pStyle w:val="af4"/>
        <w:shd w:val="clear" w:color="auto" w:fill="FFFFFF"/>
        <w:spacing w:before="0" w:beforeAutospacing="0" w:after="0" w:afterAutospacing="0"/>
        <w:ind w:firstLine="375"/>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r w:rsidRPr="005E1F72">
        <w:rPr>
          <w:rFonts w:ascii="GHEA Grapalat" w:hAnsi="GHEA Grapalat" w:cs="Sylfaen"/>
          <w:sz w:val="20"/>
        </w:rPr>
        <w:t>որոշման</w:t>
      </w:r>
      <w:r w:rsidRPr="005E1F72">
        <w:rPr>
          <w:rFonts w:ascii="GHEA Grapalat" w:hAnsi="GHEA Grapalat" w:cs="Sylfaen"/>
          <w:sz w:val="20"/>
          <w:lang w:val="af-ZA"/>
        </w:rPr>
        <w:t xml:space="preserve"> </w:t>
      </w:r>
      <w:r w:rsidRPr="005E1F72">
        <w:rPr>
          <w:rFonts w:ascii="GHEA Grapalat" w:hAnsi="GHEA Grapalat" w:cs="Sylfaen"/>
          <w:sz w:val="20"/>
        </w:rPr>
        <w:t>հիման</w:t>
      </w:r>
      <w:r w:rsidRPr="005E1F72">
        <w:rPr>
          <w:rFonts w:ascii="GHEA Grapalat" w:hAnsi="GHEA Grapalat" w:cs="Sylfaen"/>
          <w:sz w:val="20"/>
          <w:lang w:val="af-ZA"/>
        </w:rPr>
        <w:t xml:space="preserve"> </w:t>
      </w:r>
      <w:r w:rsidRPr="005E1F72">
        <w:rPr>
          <w:rFonts w:ascii="GHEA Grapalat" w:hAnsi="GHEA Grapalat" w:cs="Sylfaen"/>
          <w:sz w:val="20"/>
        </w:rPr>
        <w:t>վրա</w:t>
      </w:r>
      <w:r w:rsidRPr="005C2865">
        <w:rPr>
          <w:rStyle w:val="af7"/>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lastRenderedPageBreak/>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lastRenderedPageBreak/>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327B7472" w14:textId="77777777" w:rsidR="0008192E" w:rsidRDefault="0008192E" w:rsidP="00EF3662">
      <w:pPr>
        <w:pStyle w:val="aa"/>
        <w:ind w:right="-7"/>
        <w:jc w:val="center"/>
        <w:rPr>
          <w:rFonts w:ascii="GHEA Grapalat" w:hAnsi="GHEA Grapalat" w:cs="Sylfaen"/>
          <w:b/>
          <w:szCs w:val="22"/>
          <w:lang w:val="es-ES"/>
        </w:rPr>
      </w:pPr>
    </w:p>
    <w:p w14:paraId="099E167D" w14:textId="47EEE2B1"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0B7CF510" w:rsidR="00096865" w:rsidRPr="0093002B" w:rsidRDefault="00A01BC7"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Գ Ն Ա Ն Շ Մ Ա Ն </w:t>
      </w:r>
      <w:r w:rsidRPr="00A01BC7">
        <w:rPr>
          <w:rFonts w:ascii="GHEA Grapalat" w:hAnsi="GHEA Grapalat" w:cs="Sylfaen"/>
          <w:b/>
          <w:szCs w:val="22"/>
          <w:lang w:val="af-ZA"/>
        </w:rPr>
        <w:t xml:space="preserve"> </w:t>
      </w:r>
      <w:r>
        <w:rPr>
          <w:rFonts w:ascii="GHEA Grapalat" w:hAnsi="GHEA Grapalat" w:cs="Sylfaen"/>
          <w:b/>
          <w:szCs w:val="22"/>
          <w:lang w:val="hy-AM"/>
        </w:rPr>
        <w:t>Հ Ա Ր Ց Մ Ա Ն</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r w:rsidRPr="003815BD">
        <w:rPr>
          <w:rFonts w:ascii="GHEA Grapalat" w:hAnsi="GHEA Grapalat" w:cs="Sylfaen"/>
          <w:b/>
          <w:sz w:val="20"/>
        </w:rPr>
        <w:t>ֆայլ</w:t>
      </w:r>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7"/>
          <w:rFonts w:ascii="GHEA Grapalat" w:hAnsi="GHEA Grapalat" w:cs="Sylfaen"/>
          <w:sz w:val="20"/>
          <w:szCs w:val="24"/>
          <w:lang w:val="af-ZA" w:eastAsia="en-US"/>
        </w:rPr>
        <w:footnoteReference w:id="16"/>
      </w:r>
    </w:p>
    <w:p w14:paraId="5C674C2D" w14:textId="188F35E7" w:rsidR="006505D2" w:rsidRPr="001D3706" w:rsidRDefault="002C4DBF" w:rsidP="006A26BE">
      <w:pPr>
        <w:ind w:firstLine="567"/>
        <w:jc w:val="both"/>
        <w:rPr>
          <w:rFonts w:ascii="GHEA Grapalat" w:hAnsi="GHEA Grapalat"/>
          <w:strike/>
          <w:sz w:val="20"/>
          <w:vertAlign w:val="superscript"/>
          <w:lang w:val="af-ZA"/>
        </w:rPr>
      </w:pPr>
      <w:bookmarkStart w:id="22" w:name="_Hlk143681988"/>
      <w:r w:rsidRPr="001D3706">
        <w:rPr>
          <w:rFonts w:ascii="GHEA Grapalat" w:hAnsi="GHEA Grapalat" w:cs="Sylfaen"/>
          <w:strike/>
          <w:sz w:val="20"/>
          <w:lang w:val="af-ZA"/>
        </w:rPr>
        <w:t>2</w:t>
      </w:r>
      <w:r w:rsidR="00E968EF" w:rsidRPr="001D3706">
        <w:rPr>
          <w:rFonts w:ascii="GHEA Grapalat" w:hAnsi="GHEA Grapalat" w:cs="Sylfaen"/>
          <w:strike/>
          <w:sz w:val="20"/>
          <w:lang w:val="af-ZA"/>
        </w:rPr>
        <w:t>.</w:t>
      </w:r>
      <w:r w:rsidR="002E11D1" w:rsidRPr="001D3706">
        <w:rPr>
          <w:rFonts w:ascii="GHEA Grapalat" w:hAnsi="GHEA Grapalat" w:cs="Sylfaen"/>
          <w:strike/>
          <w:sz w:val="20"/>
          <w:lang w:val="af-ZA"/>
        </w:rPr>
        <w:t>4</w:t>
      </w:r>
      <w:r w:rsidR="002240AB" w:rsidRPr="001D3706">
        <w:rPr>
          <w:rFonts w:ascii="GHEA Grapalat" w:hAnsi="GHEA Grapalat" w:cs="Sylfaen"/>
          <w:strike/>
          <w:sz w:val="20"/>
          <w:lang w:val="af-ZA"/>
        </w:rPr>
        <w:t xml:space="preserve"> </w:t>
      </w:r>
      <w:r w:rsidRPr="001D3706">
        <w:rPr>
          <w:rFonts w:ascii="GHEA Grapalat" w:hAnsi="GHEA Grapalat" w:cs="Sylfaen"/>
          <w:strike/>
          <w:sz w:val="20"/>
          <w:lang w:val="hy-AM"/>
        </w:rPr>
        <w:t>հայտի</w:t>
      </w:r>
      <w:r w:rsidRPr="001D3706">
        <w:rPr>
          <w:rFonts w:ascii="GHEA Grapalat" w:hAnsi="GHEA Grapalat" w:cs="Sylfaen"/>
          <w:strike/>
          <w:sz w:val="20"/>
          <w:lang w:val="af-ZA"/>
        </w:rPr>
        <w:t xml:space="preserve"> </w:t>
      </w:r>
      <w:r w:rsidRPr="001D3706">
        <w:rPr>
          <w:rFonts w:ascii="GHEA Grapalat" w:hAnsi="GHEA Grapalat" w:cs="Sylfaen"/>
          <w:strike/>
          <w:sz w:val="20"/>
          <w:lang w:val="hy-AM"/>
        </w:rPr>
        <w:t>ապահովում</w:t>
      </w:r>
      <w:r w:rsidR="006A26BE" w:rsidRPr="001D3706">
        <w:rPr>
          <w:rFonts w:ascii="GHEA Grapalat" w:hAnsi="GHEA Grapalat" w:cs="Sylfaen"/>
          <w:strike/>
          <w:sz w:val="20"/>
          <w:lang w:val="hy-AM"/>
        </w:rPr>
        <w:t>, որը ներկայացվում է</w:t>
      </w:r>
      <w:r w:rsidR="000F3B31" w:rsidRPr="001D3706">
        <w:rPr>
          <w:rFonts w:ascii="GHEA Grapalat" w:hAnsi="GHEA Grapalat" w:cs="Sylfaen"/>
          <w:strike/>
          <w:sz w:val="20"/>
          <w:lang w:val="hy-AM"/>
        </w:rPr>
        <w:t xml:space="preserve"> </w:t>
      </w:r>
      <w:r w:rsidR="000C062F" w:rsidRPr="001D3706">
        <w:rPr>
          <w:rFonts w:ascii="GHEA Grapalat" w:hAnsi="GHEA Grapalat" w:cs="Sylfaen"/>
          <w:strike/>
          <w:sz w:val="20"/>
          <w:lang w:val="hy-AM"/>
        </w:rPr>
        <w:t xml:space="preserve">կանխիկ փողի </w:t>
      </w:r>
      <w:r w:rsidR="006505D2" w:rsidRPr="001D3706">
        <w:rPr>
          <w:rFonts w:ascii="GHEA Grapalat" w:hAnsi="GHEA Grapalat" w:cs="Sylfaen"/>
          <w:strike/>
          <w:sz w:val="20"/>
          <w:lang w:val="hy-AM"/>
        </w:rPr>
        <w:t xml:space="preserve">կամ բանկային երաշխիքի </w:t>
      </w:r>
      <w:r w:rsidR="000C062F" w:rsidRPr="001D3706">
        <w:rPr>
          <w:rFonts w:ascii="GHEA Grapalat" w:hAnsi="GHEA Grapalat" w:cs="Sylfaen"/>
          <w:strike/>
          <w:sz w:val="20"/>
          <w:lang w:val="hy-AM"/>
        </w:rPr>
        <w:t>ձևով</w:t>
      </w:r>
      <w:r w:rsidR="00F02DBC" w:rsidRPr="001D3706">
        <w:rPr>
          <w:rFonts w:ascii="GHEA Grapalat" w:hAnsi="GHEA Grapalat" w:cs="Sylfaen"/>
          <w:strike/>
          <w:sz w:val="20"/>
          <w:lang w:val="af-ZA"/>
        </w:rPr>
        <w:t xml:space="preserve"> (</w:t>
      </w:r>
      <w:r w:rsidR="00F02DBC" w:rsidRPr="001D3706">
        <w:rPr>
          <w:rFonts w:ascii="GHEA Grapalat" w:hAnsi="GHEA Grapalat" w:cs="Sylfaen"/>
          <w:strike/>
          <w:sz w:val="20"/>
        </w:rPr>
        <w:t>հավելված</w:t>
      </w:r>
      <w:r w:rsidR="00F02DBC" w:rsidRPr="001D3706">
        <w:rPr>
          <w:rFonts w:ascii="GHEA Grapalat" w:hAnsi="GHEA Grapalat" w:cs="Sylfaen"/>
          <w:strike/>
          <w:sz w:val="20"/>
          <w:lang w:val="af-ZA"/>
        </w:rPr>
        <w:t xml:space="preserve"> N 3)</w:t>
      </w:r>
      <w:r w:rsidR="006A26BE" w:rsidRPr="001D3706">
        <w:rPr>
          <w:rFonts w:ascii="GHEA Grapalat" w:hAnsi="GHEA Grapalat" w:cs="Sylfaen"/>
          <w:strike/>
          <w:sz w:val="20"/>
          <w:lang w:val="hy-AM"/>
        </w:rPr>
        <w:t>:</w:t>
      </w:r>
      <w:r w:rsidR="0077364F" w:rsidRPr="001D3706">
        <w:rPr>
          <w:rFonts w:ascii="GHEA Grapalat" w:hAnsi="GHEA Grapalat" w:cs="Sylfaen"/>
          <w:strike/>
          <w:sz w:val="20"/>
          <w:lang w:val="hy-AM"/>
        </w:rPr>
        <w:t xml:space="preserve"> </w:t>
      </w:r>
      <w:r w:rsidR="006A26BE" w:rsidRPr="001D3706">
        <w:rPr>
          <w:rFonts w:ascii="GHEA Grapalat" w:hAnsi="GHEA Grapalat" w:cs="Sylfaen"/>
          <w:strike/>
          <w:sz w:val="20"/>
          <w:lang w:val="hy-AM"/>
        </w:rPr>
        <w:t>Ընդ որում</w:t>
      </w:r>
      <w:r w:rsidR="000C062F" w:rsidRPr="001D3706">
        <w:rPr>
          <w:rFonts w:ascii="GHEA Grapalat" w:hAnsi="GHEA Grapalat" w:cs="Sylfaen"/>
          <w:strike/>
          <w:sz w:val="20"/>
          <w:lang w:val="hy-AM"/>
        </w:rPr>
        <w:t xml:space="preserve"> </w:t>
      </w:r>
      <w:r w:rsidR="0077364F" w:rsidRPr="001D3706">
        <w:rPr>
          <w:rFonts w:ascii="GHEA Grapalat" w:hAnsi="GHEA Grapalat" w:cs="Sylfaen"/>
          <w:strike/>
          <w:sz w:val="20"/>
          <w:lang w:val="hy-AM"/>
        </w:rPr>
        <w:t xml:space="preserve">հայտով </w:t>
      </w:r>
      <w:r w:rsidR="000C062F" w:rsidRPr="001D3706">
        <w:rPr>
          <w:rFonts w:ascii="GHEA Grapalat" w:hAnsi="GHEA Grapalat" w:cs="Sylfaen"/>
          <w:strike/>
          <w:sz w:val="20"/>
          <w:lang w:val="hy-AM"/>
        </w:rPr>
        <w:t xml:space="preserve">ներկայացվում է կանխիկ փողի վճարումը </w:t>
      </w:r>
      <w:r w:rsidR="00847EB9" w:rsidRPr="001D3706">
        <w:rPr>
          <w:rFonts w:ascii="GHEA Grapalat" w:hAnsi="GHEA Grapalat" w:cs="Sylfaen"/>
          <w:strike/>
          <w:sz w:val="20"/>
          <w:lang w:val="hy-AM"/>
        </w:rPr>
        <w:t xml:space="preserve">հավաստող </w:t>
      </w:r>
      <w:r w:rsidR="00294FFF" w:rsidRPr="001D3706">
        <w:rPr>
          <w:rFonts w:ascii="GHEA Grapalat" w:hAnsi="GHEA Grapalat" w:cs="Sylfaen"/>
          <w:strike/>
          <w:sz w:val="20"/>
          <w:lang w:val="hy-AM"/>
        </w:rPr>
        <w:t xml:space="preserve">բնօրինակ </w:t>
      </w:r>
      <w:r w:rsidR="00847EB9" w:rsidRPr="001D3706">
        <w:rPr>
          <w:rFonts w:ascii="GHEA Grapalat" w:hAnsi="GHEA Grapalat" w:cs="Sylfaen"/>
          <w:strike/>
          <w:sz w:val="20"/>
          <w:lang w:val="hy-AM"/>
        </w:rPr>
        <w:t>փաստաթղթից կամ բանկային երաշխիքի բնօրինա</w:t>
      </w:r>
      <w:r w:rsidR="00294FFF" w:rsidRPr="001D3706">
        <w:rPr>
          <w:rFonts w:ascii="GHEA Grapalat" w:hAnsi="GHEA Grapalat" w:cs="Sylfaen"/>
          <w:strike/>
          <w:sz w:val="20"/>
          <w:lang w:val="hy-AM"/>
        </w:rPr>
        <w:t>կ</w:t>
      </w:r>
      <w:r w:rsidR="006505D2" w:rsidRPr="001D3706">
        <w:rPr>
          <w:rFonts w:ascii="GHEA Grapalat" w:hAnsi="GHEA Grapalat" w:cs="Sylfaen"/>
          <w:strike/>
          <w:sz w:val="20"/>
          <w:lang w:val="hy-AM"/>
        </w:rPr>
        <w:t xml:space="preserve">ից </w:t>
      </w:r>
      <w:r w:rsidR="000C062F" w:rsidRPr="001D3706">
        <w:rPr>
          <w:rFonts w:ascii="GHEA Grapalat" w:hAnsi="GHEA Grapalat" w:cs="Sylfaen"/>
          <w:strike/>
          <w:sz w:val="20"/>
          <w:lang w:val="hy-AM"/>
        </w:rPr>
        <w:t xml:space="preserve">արտատպված (սկանավորված) </w:t>
      </w:r>
      <w:r w:rsidR="00294FFF" w:rsidRPr="001D3706">
        <w:rPr>
          <w:rFonts w:ascii="GHEA Grapalat" w:hAnsi="GHEA Grapalat" w:cs="Sylfaen"/>
          <w:strike/>
          <w:sz w:val="20"/>
          <w:lang w:val="hy-AM"/>
        </w:rPr>
        <w:t xml:space="preserve">ընթեռնելի </w:t>
      </w:r>
      <w:r w:rsidR="000C062F" w:rsidRPr="001D3706">
        <w:rPr>
          <w:rFonts w:ascii="GHEA Grapalat" w:hAnsi="GHEA Grapalat" w:cs="Sylfaen"/>
          <w:strike/>
          <w:sz w:val="20"/>
          <w:lang w:val="hy-AM"/>
        </w:rPr>
        <w:t>տարբերակը</w:t>
      </w:r>
      <w:r w:rsidR="006505D2" w:rsidRPr="001D3706">
        <w:rPr>
          <w:rFonts w:ascii="GHEA Grapalat" w:hAnsi="GHEA Grapalat" w:cs="Sylfaen"/>
          <w:strike/>
          <w:sz w:val="20"/>
          <w:lang w:val="hy-AM"/>
        </w:rPr>
        <w:t xml:space="preserve"> </w:t>
      </w:r>
      <w:r w:rsidR="001C336A" w:rsidRPr="001D3706">
        <w:rPr>
          <w:rFonts w:ascii="GHEA Grapalat" w:hAnsi="GHEA Grapalat" w:cs="Sylfaen"/>
          <w:strike/>
          <w:sz w:val="20"/>
          <w:lang w:val="af-ZA"/>
        </w:rPr>
        <w:t>:</w:t>
      </w:r>
      <w:r w:rsidR="00911A5F" w:rsidRPr="001D3706">
        <w:rPr>
          <w:rStyle w:val="af7"/>
          <w:rFonts w:ascii="GHEA Grapalat" w:hAnsi="GHEA Grapalat" w:cs="Sylfaen"/>
          <w:strike/>
          <w:sz w:val="20"/>
          <w:lang w:val="af-ZA"/>
        </w:rPr>
        <w:footnoteReference w:id="17"/>
      </w:r>
    </w:p>
    <w:bookmarkEnd w:id="22"/>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6050B306" w:rsidR="002E11D1"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3AD91370" w14:textId="77777777" w:rsidR="006D2683" w:rsidRPr="001D3706" w:rsidRDefault="006D2683" w:rsidP="006D2683">
      <w:pPr>
        <w:pStyle w:val="norm"/>
        <w:spacing w:line="240" w:lineRule="auto"/>
        <w:ind w:firstLine="567"/>
        <w:rPr>
          <w:rFonts w:ascii="GHEA Grapalat" w:hAnsi="GHEA Grapalat" w:cs="Sylfaen"/>
          <w:strike/>
          <w:color w:val="FF0000"/>
          <w:sz w:val="20"/>
          <w:szCs w:val="24"/>
          <w:lang w:val="af-ZA" w:eastAsia="en-US"/>
        </w:rPr>
      </w:pPr>
      <w:r w:rsidRPr="001D3706">
        <w:rPr>
          <w:rFonts w:ascii="GHEA Grapalat" w:hAnsi="GHEA Grapalat"/>
          <w:strike/>
          <w:sz w:val="20"/>
          <w:lang w:val="af-ZA"/>
        </w:rPr>
        <w:t>2.</w:t>
      </w:r>
      <w:r w:rsidRPr="001D3706">
        <w:rPr>
          <w:rFonts w:ascii="GHEA Grapalat" w:hAnsi="GHEA Grapalat" w:cs="Sylfaen"/>
          <w:strike/>
          <w:sz w:val="20"/>
          <w:szCs w:val="24"/>
          <w:lang w:val="af-ZA" w:eastAsia="en-US"/>
        </w:rPr>
        <w:t xml:space="preserve">6 </w:t>
      </w:r>
      <w:r w:rsidRPr="001D3706">
        <w:rPr>
          <w:rFonts w:ascii="GHEA Grapalat" w:hAnsi="GHEA Grapalat" w:cs="Sylfaen"/>
          <w:strike/>
          <w:sz w:val="20"/>
          <w:szCs w:val="24"/>
          <w:lang w:eastAsia="en-US"/>
        </w:rPr>
        <w:t>շինարարական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աշխատանքների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գնման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դեպքում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իր</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կողմից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lang w:val="af-ZA"/>
        </w:rPr>
        <w:t>համաձայն հ</w:t>
      </w:r>
      <w:r w:rsidRPr="001D3706">
        <w:rPr>
          <w:rFonts w:ascii="GHEA Grapalat" w:hAnsi="GHEA Grapalat" w:cs="Sylfaen"/>
          <w:strike/>
          <w:sz w:val="20"/>
          <w:lang w:val="ru-RU"/>
        </w:rPr>
        <w:t>ավելված</w:t>
      </w:r>
      <w:r w:rsidRPr="001D3706">
        <w:rPr>
          <w:rFonts w:ascii="GHEA Grapalat" w:hAnsi="GHEA Grapalat" w:cs="Sylfaen"/>
          <w:strike/>
          <w:sz w:val="20"/>
          <w:lang w:val="af-ZA"/>
        </w:rPr>
        <w:t xml:space="preserve"> N 1</w:t>
      </w:r>
      <w:r w:rsidRPr="001D3706">
        <w:rPr>
          <w:rFonts w:ascii="GHEA Grapalat" w:hAnsi="GHEA Grapalat" w:cs="Sylfaen"/>
          <w:strike/>
          <w:sz w:val="20"/>
          <w:lang w:val="hy-AM"/>
        </w:rPr>
        <w:t>.1</w:t>
      </w:r>
      <w:r w:rsidRPr="001D3706">
        <w:rPr>
          <w:rFonts w:ascii="GHEA Grapalat" w:hAnsi="GHEA Grapalat" w:cs="Sylfaen"/>
          <w:strike/>
          <w:sz w:val="20"/>
          <w:lang w:val="af-ZA"/>
        </w:rPr>
        <w:t>-ի</w:t>
      </w:r>
      <w:r w:rsidRPr="001D3706">
        <w:rPr>
          <w:rFonts w:ascii="GHEA Grapalat" w:hAnsi="GHEA Grapalat" w:cs="Sylfaen"/>
          <w:strike/>
          <w:sz w:val="20"/>
          <w:lang w:val="hy-AM"/>
        </w:rPr>
        <w:t>,</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հրավերին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կցված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նախագծային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փաստաթղթերով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հանդիսանում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անբաժանելի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սահմանված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սպասարկման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պայմաններին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համապատասխանող</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նյութերի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կամ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ու</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սարքավորումների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տեղադրման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օգտագործման</w:t>
      </w:r>
      <w:r w:rsidRPr="001D3706">
        <w:rPr>
          <w:rFonts w:ascii="GHEA Grapalat" w:hAnsi="GHEA Grapalat" w:cs="Sylfaen"/>
          <w:strike/>
          <w:sz w:val="20"/>
          <w:szCs w:val="24"/>
          <w:lang w:val="af-ZA" w:eastAsia="en-US"/>
        </w:rPr>
        <w:t>)</w:t>
      </w:r>
      <w:r w:rsidRPr="001D3706">
        <w:rPr>
          <w:rFonts w:ascii="GHEA Grapalat" w:hAnsi="GHEA Grapalat" w:cs="Sylfaen"/>
          <w:strike/>
          <w:sz w:val="20"/>
          <w:szCs w:val="24"/>
          <w:lang w:val="hy-AM" w:eastAsia="en-US"/>
        </w:rPr>
        <w:t xml:space="preserve"> </w:t>
      </w:r>
      <w:r w:rsidRPr="001D3706">
        <w:rPr>
          <w:rFonts w:ascii="GHEA Grapalat" w:hAnsi="GHEA Grapalat" w:cs="Sylfaen"/>
          <w:strike/>
          <w:sz w:val="20"/>
          <w:szCs w:val="24"/>
          <w:lang w:eastAsia="en-US"/>
        </w:rPr>
        <w:t>պարտավորության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մասին՝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մինչև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տեղադրումը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(օգտագործումը) </w:t>
      </w:r>
      <w:r w:rsidRPr="001D3706">
        <w:rPr>
          <w:rFonts w:ascii="GHEA Grapalat" w:hAnsi="GHEA Grapalat" w:cs="Sylfaen"/>
          <w:strike/>
          <w:sz w:val="20"/>
          <w:szCs w:val="24"/>
          <w:lang w:eastAsia="en-US"/>
        </w:rPr>
        <w:t>դրանց</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տեխնիկական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բնութագրերը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ապրանքային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նշանները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ֆիրմային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անվանումները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մակնիշները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երաշխիքային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ժամկետները</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նախապես</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գրավոր </w:t>
      </w:r>
      <w:r w:rsidRPr="001D3706">
        <w:rPr>
          <w:rFonts w:ascii="GHEA Grapalat" w:hAnsi="GHEA Grapalat" w:cs="Sylfaen"/>
          <w:strike/>
          <w:sz w:val="20"/>
          <w:szCs w:val="24"/>
          <w:lang w:eastAsia="en-US"/>
        </w:rPr>
        <w:t>համաձայնեցնելով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պատվիրատուի</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հետ</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Սույն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val="hy-AM" w:eastAsia="en-US"/>
        </w:rPr>
        <w:t xml:space="preserve">կետով </w:t>
      </w:r>
      <w:r w:rsidRPr="001D3706">
        <w:rPr>
          <w:rFonts w:ascii="GHEA Grapalat" w:hAnsi="GHEA Grapalat" w:cs="Sylfaen"/>
          <w:strike/>
          <w:sz w:val="20"/>
          <w:szCs w:val="24"/>
          <w:lang w:eastAsia="en-US"/>
        </w:rPr>
        <w:t>նախատեսված</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հավաստումն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առանձին</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հավելվածով</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հաստատվում</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է</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նաև</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կնքվելիք</w:t>
      </w:r>
      <w:r w:rsidRPr="001D3706">
        <w:rPr>
          <w:rFonts w:ascii="GHEA Grapalat" w:hAnsi="GHEA Grapalat" w:cs="Sylfaen"/>
          <w:strike/>
          <w:sz w:val="20"/>
          <w:szCs w:val="24"/>
          <w:lang w:val="af-ZA" w:eastAsia="en-US"/>
        </w:rPr>
        <w:t xml:space="preserve"> </w:t>
      </w:r>
      <w:r w:rsidRPr="001D3706">
        <w:rPr>
          <w:rFonts w:ascii="GHEA Grapalat" w:hAnsi="GHEA Grapalat" w:cs="Sylfaen"/>
          <w:strike/>
          <w:sz w:val="20"/>
          <w:szCs w:val="24"/>
          <w:lang w:eastAsia="en-US"/>
        </w:rPr>
        <w:t>պայմանագրով</w:t>
      </w:r>
      <w:r w:rsidRPr="001D3706">
        <w:rPr>
          <w:rFonts w:ascii="GHEA Grapalat" w:hAnsi="GHEA Grapalat" w:cs="Sylfaen"/>
          <w:strike/>
          <w:sz w:val="20"/>
          <w:szCs w:val="24"/>
          <w:lang w:val="hy-AM" w:eastAsia="en-US"/>
        </w:rPr>
        <w:t>:</w:t>
      </w:r>
      <w:r w:rsidRPr="001D3706">
        <w:rPr>
          <w:rFonts w:ascii="GHEA Grapalat" w:hAnsi="GHEA Grapalat" w:cs="Sylfaen"/>
          <w:strike/>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3CF5F769" w:rsidR="000B5D64" w:rsidRDefault="000B5D64" w:rsidP="00BB2D31">
      <w:pPr>
        <w:pStyle w:val="norm"/>
        <w:spacing w:line="240" w:lineRule="auto"/>
        <w:ind w:firstLine="284"/>
        <w:jc w:val="right"/>
        <w:rPr>
          <w:rFonts w:ascii="GHEA Grapalat" w:hAnsi="GHEA Grapalat" w:cs="Sylfaen"/>
          <w:b/>
          <w:sz w:val="20"/>
          <w:lang w:val="es-ES"/>
        </w:rPr>
      </w:pPr>
    </w:p>
    <w:p w14:paraId="43215A93" w14:textId="719C94AA" w:rsidR="0095709B" w:rsidRDefault="0095709B" w:rsidP="00BB2D31">
      <w:pPr>
        <w:pStyle w:val="norm"/>
        <w:spacing w:line="240" w:lineRule="auto"/>
        <w:ind w:firstLine="284"/>
        <w:jc w:val="right"/>
        <w:rPr>
          <w:rFonts w:ascii="GHEA Grapalat" w:hAnsi="GHEA Grapalat" w:cs="Sylfaen"/>
          <w:b/>
          <w:sz w:val="20"/>
          <w:lang w:val="es-ES"/>
        </w:rPr>
      </w:pPr>
    </w:p>
    <w:p w14:paraId="1F0020BE" w14:textId="62F4CA8D" w:rsidR="0095709B" w:rsidRDefault="0095709B" w:rsidP="00BB2D31">
      <w:pPr>
        <w:pStyle w:val="norm"/>
        <w:spacing w:line="240" w:lineRule="auto"/>
        <w:ind w:firstLine="284"/>
        <w:jc w:val="right"/>
        <w:rPr>
          <w:rFonts w:ascii="GHEA Grapalat" w:hAnsi="GHEA Grapalat" w:cs="Sylfaen"/>
          <w:b/>
          <w:sz w:val="20"/>
          <w:lang w:val="es-ES"/>
        </w:rPr>
      </w:pPr>
    </w:p>
    <w:p w14:paraId="33F76467" w14:textId="6FF8E822" w:rsidR="00BB2D31" w:rsidRPr="005E1F72" w:rsidRDefault="00BB2D31" w:rsidP="00BB2D31">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34D39AC9" w14:textId="057B825D" w:rsidR="00BB2D31" w:rsidRPr="005E1F72" w:rsidRDefault="00BB2D31" w:rsidP="00BB2D31">
      <w:pPr>
        <w:pStyle w:val="31"/>
        <w:spacing w:line="240" w:lineRule="auto"/>
        <w:jc w:val="right"/>
        <w:rPr>
          <w:rFonts w:ascii="GHEA Grapalat" w:hAnsi="GHEA Grapalat" w:cs="Arial"/>
          <w:b/>
          <w:lang w:val="es-ES"/>
        </w:rPr>
      </w:pPr>
      <w:r w:rsidRPr="00EF1E0E">
        <w:rPr>
          <w:rFonts w:ascii="GHEA Grapalat" w:hAnsi="GHEA Grapalat"/>
          <w:sz w:val="24"/>
          <w:szCs w:val="24"/>
          <w:lang w:val="af-ZA"/>
        </w:rPr>
        <w:t>«</w:t>
      </w:r>
      <w:r w:rsidR="00701A80">
        <w:rPr>
          <w:rFonts w:ascii="GHEA Grapalat" w:hAnsi="GHEA Grapalat"/>
          <w:b/>
          <w:lang w:val="es-ES"/>
        </w:rPr>
        <w:t>ԳՄԳՀ-ԳՀԱՇՁԲ-26/12</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34E5E2EB" w14:textId="2E7D8F17" w:rsidR="00BB2D31" w:rsidRPr="005E1F72" w:rsidRDefault="00676A9E" w:rsidP="00BB2D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00BB2D31" w:rsidRPr="005E1F72">
        <w:rPr>
          <w:rFonts w:ascii="GHEA Grapalat" w:hAnsi="GHEA Grapalat" w:cs="Arial"/>
          <w:b/>
          <w:lang w:val="es-ES"/>
        </w:rPr>
        <w:t xml:space="preserve"> </w:t>
      </w:r>
      <w:r w:rsidR="00BB2D31" w:rsidRPr="005E1F72">
        <w:rPr>
          <w:rFonts w:ascii="GHEA Grapalat" w:hAnsi="GHEA Grapalat" w:cs="Sylfaen"/>
          <w:b/>
          <w:lang w:val="es-ES"/>
        </w:rPr>
        <w:t>հրավերի</w:t>
      </w:r>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40D9A538" w:rsidR="00BB2D31" w:rsidRPr="0093002B" w:rsidRDefault="00676A9E" w:rsidP="00BB2D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C4181">
        <w:rPr>
          <w:rFonts w:ascii="GHEA Grapalat" w:hAnsi="GHEA Grapalat" w:cs="Sylfaen"/>
          <w:color w:val="auto"/>
          <w:sz w:val="24"/>
          <w:szCs w:val="24"/>
          <w:lang w:val="hy-AM"/>
        </w:rPr>
        <w:t>ը</w:t>
      </w:r>
      <w:r w:rsidR="00BB2D31" w:rsidRPr="0093002B">
        <w:rPr>
          <w:rFonts w:ascii="GHEA Grapalat" w:hAnsi="GHEA Grapalat" w:cs="Sylfaen"/>
          <w:color w:val="auto"/>
          <w:sz w:val="24"/>
          <w:szCs w:val="24"/>
          <w:lang w:val="es-ES"/>
        </w:rPr>
        <w:t xml:space="preserve"> մասնակցելու</w:t>
      </w:r>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43BBA2EB" w14:textId="604E430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00701A80">
        <w:rPr>
          <w:rFonts w:ascii="GHEA Grapalat" w:hAnsi="GHEA Grapalat"/>
          <w:b/>
          <w:lang w:val="es-ES"/>
        </w:rPr>
        <w:t>ԳՄԳՀ-ԳՀԱՇՁԲ-26/12</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պատվիրատուի անվանումը</w:t>
      </w:r>
    </w:p>
    <w:p w14:paraId="2F5F5AEA" w14:textId="1A491133" w:rsidR="00BB2D31" w:rsidRPr="0093002B" w:rsidRDefault="00676A9E" w:rsidP="00BB2D31">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չափաբաժնին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չափաբաժիններին</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 xml:space="preserve">հրավերի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9793B84" w14:textId="77777777" w:rsidR="00BB2D31" w:rsidRPr="0093002B" w:rsidRDefault="00BB2D31">
      <w:pPr>
        <w:numPr>
          <w:ilvl w:val="0"/>
          <w:numId w:val="5"/>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505173F5" w14:textId="77777777" w:rsidR="00BB2D31" w:rsidRPr="0093002B" w:rsidRDefault="00BB2D31">
      <w:pPr>
        <w:numPr>
          <w:ilvl w:val="0"/>
          <w:numId w:val="5"/>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4F77F69C"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r w:rsidRPr="0093002B">
        <w:rPr>
          <w:rFonts w:ascii="GHEA Grapalat" w:hAnsi="GHEA Grapalat" w:cs="Arial"/>
          <w:sz w:val="20"/>
          <w:szCs w:val="20"/>
          <w:lang w:val="es-ES"/>
        </w:rPr>
        <w:t xml:space="preserve">բավարարում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701A80">
        <w:rPr>
          <w:rFonts w:ascii="GHEA Grapalat" w:hAnsi="GHEA Grapalat"/>
          <w:b/>
          <w:lang w:val="es-ES"/>
        </w:rPr>
        <w:t>ԳՄԳՀ-ԳՀԱՇՁԲ-26/12</w:t>
      </w:r>
      <w:r w:rsidRPr="0093002B">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 xml:space="preserve"> հրավերով սահմանված մասնակցության իրավունքի պահանջներին </w:t>
      </w:r>
      <w:r w:rsidRPr="0093002B">
        <w:rPr>
          <w:rFonts w:ascii="GHEA Grapalat" w:hAnsi="GHEA Grapalat" w:cs="Arial"/>
          <w:sz w:val="20"/>
          <w:szCs w:val="20"/>
          <w:lang w:val="hy-AM"/>
        </w:rPr>
        <w:t xml:space="preserve"> և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560FFE24"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sidR="00701A80">
        <w:rPr>
          <w:rFonts w:ascii="GHEA Grapalat" w:hAnsi="GHEA Grapalat"/>
          <w:b/>
          <w:lang w:val="es-ES"/>
        </w:rPr>
        <w:t>ԳՄԳՀ-ԳՀԱՇՁԲ-26/12</w:t>
      </w:r>
      <w:r w:rsidRPr="0093002B">
        <w:rPr>
          <w:rFonts w:ascii="GHEA Grapalat" w:hAnsi="GHEA Grapalat" w:cs="Sylfaen"/>
          <w:sz w:val="22"/>
          <w:szCs w:val="22"/>
          <w:lang w:val="hy-AM"/>
        </w:rPr>
        <w:t xml:space="preserve">*  </w:t>
      </w:r>
      <w:r w:rsidRPr="0093002B">
        <w:rPr>
          <w:rFonts w:ascii="GHEA Grapalat" w:hAnsi="GHEA Grapalat" w:cs="Arial"/>
          <w:sz w:val="20"/>
          <w:szCs w:val="20"/>
          <w:lang w:val="es-ES"/>
        </w:rPr>
        <w:t xml:space="preserve">ծածկագրով </w:t>
      </w:r>
      <w:r w:rsidR="00676A9E">
        <w:rPr>
          <w:rFonts w:ascii="GHEA Grapalat" w:hAnsi="GHEA Grapalat" w:cs="Arial"/>
          <w:sz w:val="20"/>
          <w:szCs w:val="20"/>
          <w:lang w:val="es-ES"/>
        </w:rPr>
        <w:t>գնանշման հարցման</w:t>
      </w:r>
      <w:r w:rsidRPr="0093002B">
        <w:rPr>
          <w:rFonts w:ascii="GHEA Grapalat" w:hAnsi="GHEA Grapalat" w:cs="Arial"/>
          <w:sz w:val="20"/>
          <w:szCs w:val="20"/>
          <w:lang w:val="es-ES"/>
        </w:rPr>
        <w:t>ն մասնակցելու շրջանակում`</w:t>
      </w:r>
      <w:r w:rsidRPr="0093002B">
        <w:rPr>
          <w:rFonts w:ascii="GHEA Grapalat" w:hAnsi="GHEA Grapalat" w:cs="Sylfaen"/>
          <w:sz w:val="22"/>
          <w:szCs w:val="22"/>
          <w:lang w:val="es-ES"/>
        </w:rPr>
        <w:t xml:space="preserve">  </w:t>
      </w:r>
    </w:p>
    <w:p w14:paraId="64EC72C2" w14:textId="77777777" w:rsidR="00BB2D31" w:rsidRPr="0093002B" w:rsidRDefault="00BB2D31">
      <w:pPr>
        <w:numPr>
          <w:ilvl w:val="0"/>
          <w:numId w:val="5"/>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5DFB58F0" w14:textId="77777777" w:rsidR="00BB2D31" w:rsidRPr="0093002B" w:rsidRDefault="00BB2D31">
      <w:pPr>
        <w:numPr>
          <w:ilvl w:val="0"/>
          <w:numId w:val="5"/>
        </w:numPr>
        <w:ind w:left="0" w:firstLine="720"/>
        <w:jc w:val="both"/>
        <w:rPr>
          <w:rFonts w:ascii="GHEA Grapalat" w:hAnsi="GHEA Grapalat"/>
          <w:sz w:val="22"/>
          <w:szCs w:val="22"/>
          <w:lang w:val="es-ES"/>
        </w:rPr>
      </w:pPr>
      <w:r w:rsidRPr="0093002B">
        <w:rPr>
          <w:rFonts w:ascii="GHEA Grapalat" w:hAnsi="GHEA Grapalat" w:cs="Arial"/>
          <w:sz w:val="20"/>
          <w:szCs w:val="20"/>
          <w:lang w:val="es-ES"/>
        </w:rPr>
        <w:lastRenderedPageBreak/>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0659902" w14:textId="77777777" w:rsidR="00BB2D31" w:rsidRPr="0093002B" w:rsidRDefault="00BB2D31" w:rsidP="00BB2D31">
      <w:pPr>
        <w:jc w:val="both"/>
        <w:rPr>
          <w:rFonts w:ascii="GHEA Grapalat" w:hAnsi="GHEA Grapalat"/>
          <w:sz w:val="22"/>
          <w:szCs w:val="22"/>
          <w:u w:val="single"/>
          <w:lang w:val="hy-AM"/>
        </w:rPr>
      </w:pPr>
      <w:r w:rsidRPr="0093002B">
        <w:rPr>
          <w:rFonts w:ascii="GHEA Grapalat" w:hAnsi="GHEA Grapalat" w:cs="Arial"/>
          <w:sz w:val="20"/>
          <w:szCs w:val="20"/>
          <w:lang w:val="es-ES"/>
        </w:rPr>
        <w:t xml:space="preserve">Ստորև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4ABD4324" w14:textId="77777777" w:rsidR="00241CD0" w:rsidRPr="001D3706" w:rsidRDefault="00241CD0" w:rsidP="00241CD0">
      <w:pPr>
        <w:ind w:firstLine="708"/>
        <w:jc w:val="both"/>
        <w:rPr>
          <w:rFonts w:ascii="GHEA Grapalat" w:hAnsi="GHEA Grapalat"/>
          <w:strike/>
          <w:color w:val="FF0000"/>
          <w:sz w:val="20"/>
          <w:lang w:val="es-ES"/>
        </w:rPr>
      </w:pPr>
      <w:r w:rsidRPr="001D3706">
        <w:rPr>
          <w:rFonts w:ascii="GHEA Grapalat" w:hAnsi="GHEA Grapalat"/>
          <w:strike/>
          <w:sz w:val="20"/>
          <w:lang w:val="es-ES"/>
        </w:rPr>
        <w:t xml:space="preserve">Կից ներկայացվում է հրավերին կցված նախագծային փաստաթղթերով սահմանված տեխնիկական բնութագրերին համապատասխանող </w:t>
      </w:r>
      <w:r w:rsidRPr="001D3706">
        <w:rPr>
          <w:rFonts w:ascii="GHEA Grapalat" w:hAnsi="GHEA Grapalat"/>
          <w:strike/>
          <w:sz w:val="20"/>
          <w:lang w:val="hy-AM"/>
        </w:rPr>
        <w:t xml:space="preserve">նյութերի և </w:t>
      </w:r>
      <w:r w:rsidRPr="001D3706">
        <w:rPr>
          <w:rFonts w:ascii="GHEA Grapalat" w:hAnsi="GHEA Grapalat"/>
          <w:strike/>
          <w:sz w:val="20"/>
          <w:lang w:val="es-ES"/>
        </w:rPr>
        <w:t>(</w:t>
      </w:r>
      <w:r w:rsidRPr="001D3706">
        <w:rPr>
          <w:rFonts w:ascii="GHEA Grapalat" w:hAnsi="GHEA Grapalat"/>
          <w:strike/>
          <w:sz w:val="20"/>
          <w:lang w:val="hy-AM"/>
        </w:rPr>
        <w:t>կամ</w:t>
      </w:r>
      <w:r w:rsidRPr="001D3706">
        <w:rPr>
          <w:rFonts w:ascii="GHEA Grapalat" w:hAnsi="GHEA Grapalat"/>
          <w:strike/>
          <w:sz w:val="20"/>
          <w:lang w:val="es-ES"/>
        </w:rPr>
        <w:t>)</w:t>
      </w:r>
      <w:r w:rsidRPr="001D3706">
        <w:rPr>
          <w:rFonts w:ascii="GHEA Grapalat" w:hAnsi="GHEA Grapalat"/>
          <w:strike/>
          <w:sz w:val="20"/>
          <w:lang w:val="hy-AM"/>
        </w:rPr>
        <w:t xml:space="preserve"> </w:t>
      </w:r>
      <w:r w:rsidRPr="001D3706">
        <w:rPr>
          <w:rFonts w:ascii="GHEA Grapalat" w:hAnsi="GHEA Grapalat"/>
          <w:strike/>
          <w:sz w:val="20"/>
          <w:lang w:val="es-ES"/>
        </w:rPr>
        <w:t xml:space="preserve">սարքերի </w:t>
      </w:r>
      <w:r w:rsidRPr="001D3706">
        <w:rPr>
          <w:rFonts w:ascii="GHEA Grapalat" w:hAnsi="GHEA Grapalat"/>
          <w:strike/>
          <w:sz w:val="20"/>
          <w:lang w:val="hy-AM"/>
        </w:rPr>
        <w:t>ու</w:t>
      </w:r>
      <w:r w:rsidRPr="001D3706">
        <w:rPr>
          <w:rFonts w:ascii="GHEA Grapalat" w:hAnsi="GHEA Grapalat"/>
          <w:strike/>
          <w:sz w:val="20"/>
          <w:lang w:val="es-ES"/>
        </w:rPr>
        <w:t xml:space="preserve"> սարքավորումների </w:t>
      </w:r>
      <w:r w:rsidRPr="001D3706">
        <w:rPr>
          <w:rFonts w:ascii="GHEA Grapalat" w:hAnsi="GHEA Grapalat"/>
          <w:strike/>
          <w:sz w:val="20"/>
          <w:lang w:val="hy-AM"/>
        </w:rPr>
        <w:t>տեղադրման պարտավորության մասին հավաստումը</w:t>
      </w:r>
      <w:r w:rsidRPr="001D3706">
        <w:rPr>
          <w:rFonts w:ascii="GHEA Grapalat" w:hAnsi="GHEA Grapalat"/>
          <w:strike/>
          <w:sz w:val="20"/>
          <w:lang w:val="es-ES"/>
        </w:rPr>
        <w:t>:***</w:t>
      </w: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39C91032"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008313BD">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3AC01C30" w14:textId="67E8227D" w:rsidR="00BB2D31" w:rsidRPr="008313BD" w:rsidRDefault="00BB2D31" w:rsidP="008313BD">
      <w:pPr>
        <w:jc w:val="both"/>
        <w:rPr>
          <w:rFonts w:ascii="GHEA Grapalat" w:hAnsi="GHEA Grapalat"/>
          <w:sz w:val="20"/>
          <w:lang w:val="hy-AM"/>
        </w:rPr>
      </w:pPr>
      <w:r w:rsidRPr="0093002B">
        <w:rPr>
          <w:rFonts w:ascii="GHEA Grapalat" w:hAnsi="GHEA Grapalat"/>
          <w:sz w:val="20"/>
          <w:lang w:val="hy-AM"/>
        </w:rPr>
        <w:t xml:space="preserve">   </w:t>
      </w:r>
      <w:r w:rsidR="008313BD">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31"/>
        <w:spacing w:line="240" w:lineRule="auto"/>
        <w:jc w:val="right"/>
        <w:rPr>
          <w:rFonts w:ascii="GHEA Grapalat" w:hAnsi="GHEA Grapalat"/>
          <w:b/>
          <w:lang w:val="hy-AM"/>
        </w:rPr>
      </w:pPr>
    </w:p>
    <w:p w14:paraId="45C841DA" w14:textId="77777777" w:rsidR="00BB2D31" w:rsidRPr="0093002B" w:rsidRDefault="00BB2D31" w:rsidP="00BB2D31">
      <w:pPr>
        <w:pStyle w:val="31"/>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31"/>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7000D35" w14:textId="49B62691" w:rsidR="00241CD0" w:rsidRDefault="00241CD0" w:rsidP="00241CD0">
      <w:pPr>
        <w:pStyle w:val="3"/>
        <w:spacing w:line="240" w:lineRule="auto"/>
        <w:ind w:firstLine="567"/>
        <w:jc w:val="right"/>
        <w:rPr>
          <w:rFonts w:ascii="GHEA Grapalat" w:hAnsi="GHEA Grapalat" w:cs="Sylfaen"/>
          <w:b/>
          <w:i w:val="0"/>
          <w:lang w:val="hy-AM"/>
        </w:rPr>
      </w:pPr>
    </w:p>
    <w:p w14:paraId="6BF26FC6" w14:textId="4EB6FCBC" w:rsidR="00241CD0" w:rsidRDefault="00241CD0" w:rsidP="00241CD0">
      <w:pPr>
        <w:rPr>
          <w:lang w:val="hy-AM"/>
        </w:rPr>
      </w:pPr>
    </w:p>
    <w:p w14:paraId="017AD867" w14:textId="77777777" w:rsidR="00BB2D31" w:rsidRPr="000B4CF4" w:rsidRDefault="00BB2D31" w:rsidP="00233035">
      <w:pPr>
        <w:pStyle w:val="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0CF5D08F" w:rsidR="00BB2D31" w:rsidRPr="005E1F72" w:rsidRDefault="00BB2D31" w:rsidP="00233035">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701A80">
        <w:rPr>
          <w:rFonts w:ascii="GHEA Grapalat" w:hAnsi="GHEA Grapalat"/>
          <w:b/>
          <w:lang w:val="hy-AM"/>
        </w:rPr>
        <w:t>ԳՄԳՀ-ԳՀԱՇՁԲ-26/12</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1410892" w:rsidR="00BB2D31" w:rsidRDefault="00BB2D31" w:rsidP="00233035">
      <w:pPr>
        <w:pStyle w:val="31"/>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676A9E">
        <w:rPr>
          <w:rFonts w:ascii="GHEA Grapalat" w:hAnsi="GHEA Grapalat" w:cs="Sylfaen"/>
          <w:b/>
          <w:lang w:val="hy-AM"/>
        </w:rPr>
        <w:t>գնանշման հարցման</w:t>
      </w:r>
      <w:r w:rsidRPr="003D1A3B">
        <w:rPr>
          <w:rFonts w:ascii="GHEA Grapalat" w:hAnsi="GHEA Grapalat" w:cs="Arial"/>
          <w:b/>
          <w:lang w:val="hy-AM"/>
        </w:rPr>
        <w:t xml:space="preserve">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pPr>
        <w:numPr>
          <w:ilvl w:val="0"/>
          <w:numId w:val="8"/>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CA309E"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CA309E"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6485AB8A"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p>
    <w:p w14:paraId="23C72ECB"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Միջանկյալ իրավաբանական անձինք</w:t>
      </w:r>
    </w:p>
    <w:p w14:paraId="2B5AF418"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Իրական շահառու(ներ)ի անունը և ազգանունը, ում համար կազմակերպությունը հանդիսանում է </w:t>
            </w:r>
            <w:r w:rsidRPr="0093002B">
              <w:rPr>
                <w:rFonts w:ascii="GHEA Grapalat" w:eastAsia="GHEA Grapalat" w:hAnsi="GHEA Grapalat" w:cs="GHEA Grapalat"/>
              </w:rPr>
              <w:lastRenderedPageBreak/>
              <w:t>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309942D4"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p>
    <w:p w14:paraId="79714B99" w14:textId="77777777" w:rsidR="000E20A1" w:rsidRPr="0093002B" w:rsidRDefault="000E20A1">
      <w:pPr>
        <w:numPr>
          <w:ilvl w:val="0"/>
          <w:numId w:val="8"/>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3"/>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0F74E94B" w14:textId="77777777" w:rsidR="000E20A1" w:rsidRPr="0093002B" w:rsidRDefault="000E20A1" w:rsidP="0008192E">
      <w:pPr>
        <w:spacing w:line="360" w:lineRule="auto"/>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pPr>
        <w:numPr>
          <w:ilvl w:val="1"/>
          <w:numId w:val="9"/>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w:t>
      </w:r>
      <w:r w:rsidRPr="0093002B">
        <w:rPr>
          <w:rFonts w:ascii="GHEA Grapalat" w:eastAsia="GHEA Grapalat" w:hAnsi="GHEA Grapalat" w:cs="GHEA Grapalat"/>
        </w:rPr>
        <w:lastRenderedPageBreak/>
        <w:t>կազմակերպաիրավական ձևի մասին, ինչպես նաև գործադիր մարմնի ղեկավարի անունը և ազգանունը.</w:t>
      </w:r>
    </w:p>
    <w:p w14:paraId="309AE68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w:t>
      </w:r>
      <w:r w:rsidRPr="0093002B">
        <w:rPr>
          <w:rFonts w:ascii="GHEA Grapalat" w:eastAsia="GHEA Grapalat" w:hAnsi="GHEA Grapalat" w:cs="GHEA Grapalat"/>
        </w:rPr>
        <w:lastRenderedPageBreak/>
        <w:t>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w:t>
      </w:r>
      <w:r w:rsidRPr="0093002B">
        <w:rPr>
          <w:rFonts w:ascii="GHEA Grapalat" w:eastAsia="GHEA Grapalat" w:hAnsi="GHEA Grapalat" w:cs="GHEA Grapalat"/>
        </w:rPr>
        <w:lastRenderedPageBreak/>
        <w:t>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3" w:name="_heading=h.gjdgxs" w:colFirst="0" w:colLast="0"/>
      <w:bookmarkEnd w:id="23"/>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sidRPr="0093002B">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93002B">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15F83F64" w14:textId="65A79D28" w:rsidR="0095709B" w:rsidRDefault="0095709B" w:rsidP="00B905FE">
      <w:pPr>
        <w:pStyle w:val="31"/>
        <w:spacing w:line="240" w:lineRule="auto"/>
        <w:ind w:firstLine="0"/>
        <w:jc w:val="right"/>
        <w:rPr>
          <w:rFonts w:ascii="GHEA Grapalat" w:hAnsi="GHEA Grapalat" w:cs="Sylfaen"/>
          <w:b/>
          <w:lang w:val="hy-AM"/>
        </w:rPr>
      </w:pPr>
    </w:p>
    <w:p w14:paraId="6A44F347" w14:textId="7235CC46" w:rsidR="00A74028" w:rsidRDefault="00A74028" w:rsidP="00B905FE">
      <w:pPr>
        <w:pStyle w:val="31"/>
        <w:spacing w:line="240" w:lineRule="auto"/>
        <w:ind w:firstLine="0"/>
        <w:jc w:val="right"/>
        <w:rPr>
          <w:rFonts w:ascii="GHEA Grapalat" w:hAnsi="GHEA Grapalat" w:cs="Sylfaen"/>
          <w:b/>
          <w:lang w:val="hy-AM"/>
        </w:rPr>
      </w:pPr>
    </w:p>
    <w:p w14:paraId="14EA7F56" w14:textId="0323BAEC" w:rsidR="00A74028" w:rsidRDefault="00A74028" w:rsidP="00B905FE">
      <w:pPr>
        <w:pStyle w:val="31"/>
        <w:spacing w:line="240" w:lineRule="auto"/>
        <w:ind w:firstLine="0"/>
        <w:jc w:val="right"/>
        <w:rPr>
          <w:rFonts w:ascii="GHEA Grapalat" w:hAnsi="GHEA Grapalat" w:cs="Sylfaen"/>
          <w:b/>
          <w:lang w:val="hy-AM"/>
        </w:rPr>
      </w:pPr>
    </w:p>
    <w:p w14:paraId="0CC69773" w14:textId="39ACD499" w:rsidR="00A74028" w:rsidRDefault="00A74028" w:rsidP="00B905FE">
      <w:pPr>
        <w:pStyle w:val="31"/>
        <w:spacing w:line="240" w:lineRule="auto"/>
        <w:ind w:firstLine="0"/>
        <w:jc w:val="right"/>
        <w:rPr>
          <w:rFonts w:ascii="GHEA Grapalat" w:hAnsi="GHEA Grapalat" w:cs="Sylfaen"/>
          <w:b/>
          <w:lang w:val="hy-AM"/>
        </w:rPr>
      </w:pPr>
    </w:p>
    <w:p w14:paraId="3664B66F" w14:textId="50B7881B" w:rsidR="00A74028" w:rsidRDefault="00A74028" w:rsidP="00B905FE">
      <w:pPr>
        <w:pStyle w:val="31"/>
        <w:spacing w:line="240" w:lineRule="auto"/>
        <w:ind w:firstLine="0"/>
        <w:jc w:val="right"/>
        <w:rPr>
          <w:rFonts w:ascii="GHEA Grapalat" w:hAnsi="GHEA Grapalat" w:cs="Sylfaen"/>
          <w:b/>
          <w:lang w:val="hy-AM"/>
        </w:rPr>
      </w:pPr>
    </w:p>
    <w:p w14:paraId="2BED4E19" w14:textId="49D9EA33" w:rsidR="00A74028" w:rsidRDefault="00A74028" w:rsidP="00B905FE">
      <w:pPr>
        <w:pStyle w:val="31"/>
        <w:spacing w:line="240" w:lineRule="auto"/>
        <w:ind w:firstLine="0"/>
        <w:jc w:val="right"/>
        <w:rPr>
          <w:rFonts w:ascii="GHEA Grapalat" w:hAnsi="GHEA Grapalat" w:cs="Sylfaen"/>
          <w:b/>
          <w:lang w:val="hy-AM"/>
        </w:rPr>
      </w:pPr>
    </w:p>
    <w:p w14:paraId="47FA8D8E" w14:textId="7215510E" w:rsidR="00A74028" w:rsidRDefault="00A74028" w:rsidP="00B905FE">
      <w:pPr>
        <w:pStyle w:val="31"/>
        <w:spacing w:line="240" w:lineRule="auto"/>
        <w:ind w:firstLine="0"/>
        <w:jc w:val="right"/>
        <w:rPr>
          <w:rFonts w:ascii="GHEA Grapalat" w:hAnsi="GHEA Grapalat" w:cs="Sylfaen"/>
          <w:b/>
          <w:lang w:val="hy-AM"/>
        </w:rPr>
      </w:pPr>
    </w:p>
    <w:p w14:paraId="7039040E" w14:textId="3A414BB2" w:rsidR="00A74028" w:rsidRDefault="00A74028" w:rsidP="007B5322">
      <w:pPr>
        <w:pStyle w:val="31"/>
        <w:spacing w:line="240" w:lineRule="auto"/>
        <w:ind w:firstLine="0"/>
        <w:rPr>
          <w:rFonts w:ascii="GHEA Grapalat" w:hAnsi="GHEA Grapalat" w:cs="Sylfaen"/>
          <w:b/>
          <w:lang w:val="hy-AM"/>
        </w:rPr>
      </w:pPr>
    </w:p>
    <w:p w14:paraId="5EAE99DE" w14:textId="6B51CF49" w:rsidR="00A74028" w:rsidRDefault="00A74028" w:rsidP="00B905FE">
      <w:pPr>
        <w:pStyle w:val="31"/>
        <w:spacing w:line="240" w:lineRule="auto"/>
        <w:ind w:firstLine="0"/>
        <w:jc w:val="right"/>
        <w:rPr>
          <w:rFonts w:ascii="GHEA Grapalat" w:hAnsi="GHEA Grapalat" w:cs="Sylfaen"/>
          <w:b/>
          <w:lang w:val="hy-AM"/>
        </w:rPr>
      </w:pPr>
    </w:p>
    <w:p w14:paraId="3C8A041A" w14:textId="77777777" w:rsidR="00A74028" w:rsidRDefault="00A74028" w:rsidP="00B905FE">
      <w:pPr>
        <w:pStyle w:val="31"/>
        <w:spacing w:line="240" w:lineRule="auto"/>
        <w:ind w:firstLine="0"/>
        <w:jc w:val="right"/>
        <w:rPr>
          <w:rFonts w:ascii="GHEA Grapalat" w:hAnsi="GHEA Grapalat" w:cs="Sylfaen"/>
          <w:b/>
          <w:lang w:val="hy-AM"/>
        </w:rPr>
      </w:pPr>
    </w:p>
    <w:p w14:paraId="2FD7C004" w14:textId="066619CB" w:rsidR="00B905FE" w:rsidRPr="004B2068" w:rsidRDefault="00B905FE" w:rsidP="00B905FE">
      <w:pPr>
        <w:pStyle w:val="31"/>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5F2D31F1" w:rsidR="00B905FE" w:rsidRPr="007320DA" w:rsidRDefault="00B905FE" w:rsidP="00B905FE">
      <w:pPr>
        <w:pStyle w:val="31"/>
        <w:spacing w:line="240" w:lineRule="auto"/>
        <w:jc w:val="right"/>
        <w:rPr>
          <w:rFonts w:ascii="GHEA Grapalat" w:hAnsi="GHEA Grapalat" w:cs="Arial"/>
          <w:b/>
          <w:lang w:val="hy-AM"/>
        </w:rPr>
      </w:pPr>
      <w:r w:rsidRPr="007320DA">
        <w:rPr>
          <w:rFonts w:ascii="GHEA Grapalat" w:hAnsi="GHEA Grapalat"/>
          <w:sz w:val="24"/>
          <w:szCs w:val="24"/>
          <w:lang w:val="hy-AM"/>
        </w:rPr>
        <w:t>«</w:t>
      </w:r>
      <w:r w:rsidR="00701A80">
        <w:rPr>
          <w:rFonts w:ascii="GHEA Grapalat" w:hAnsi="GHEA Grapalat"/>
          <w:b/>
          <w:lang w:val="hy-AM"/>
        </w:rPr>
        <w:t>ԳՄԳՀ-ԳՀԱՇՁԲ-26/12</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8564144" w:rsidR="00B905FE" w:rsidRPr="007320DA" w:rsidRDefault="00676A9E" w:rsidP="00B905FE">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B905FE" w:rsidRPr="007320DA">
        <w:rPr>
          <w:rFonts w:ascii="GHEA Grapalat" w:hAnsi="GHEA Grapalat" w:cs="Arial"/>
          <w:b/>
          <w:lang w:val="hy-AM"/>
        </w:rPr>
        <w:t xml:space="preserve">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67887E60" w:rsidR="00B905FE" w:rsidRPr="007320DA" w:rsidRDefault="00B905FE" w:rsidP="00B905FE">
      <w:pPr>
        <w:ind w:firstLine="567"/>
        <w:jc w:val="both"/>
        <w:rPr>
          <w:rFonts w:ascii="GHEA Grapalat" w:hAnsi="GHEA Grapalat" w:cs="Arial"/>
          <w:lang w:val="hy-AM"/>
        </w:rPr>
      </w:pPr>
      <w:r w:rsidRPr="007320DA">
        <w:rPr>
          <w:rFonts w:ascii="GHEA Grapalat" w:hAnsi="GHEA Grapalat" w:cs="Arial"/>
          <w:sz w:val="20"/>
          <w:szCs w:val="20"/>
          <w:lang w:val="es-ES"/>
        </w:rPr>
        <w:t>Ուսումնասիրելով «</w:t>
      </w:r>
      <w:r w:rsidR="00701A80">
        <w:rPr>
          <w:rFonts w:ascii="GHEA Grapalat" w:hAnsi="GHEA Grapalat" w:cs="Arial"/>
          <w:sz w:val="20"/>
          <w:szCs w:val="20"/>
          <w:lang w:val="es-ES"/>
        </w:rPr>
        <w:t>ԳՄԳՀ-ԳՀԱՇՁԲ-26/12</w:t>
      </w:r>
      <w:r w:rsidRPr="007320DA">
        <w:rPr>
          <w:rFonts w:ascii="GHEA Grapalat" w:hAnsi="GHEA Grapalat" w:cs="Arial"/>
          <w:sz w:val="20"/>
          <w:szCs w:val="20"/>
          <w:lang w:val="es-ES"/>
        </w:rPr>
        <w:t xml:space="preserve">»* ծածկագրով </w:t>
      </w:r>
      <w:r w:rsidR="00676A9E">
        <w:rPr>
          <w:rFonts w:ascii="GHEA Grapalat" w:hAnsi="GHEA Grapalat" w:cs="Arial"/>
          <w:sz w:val="20"/>
          <w:szCs w:val="20"/>
          <w:lang w:val="es-ES"/>
        </w:rPr>
        <w:t>գնանշման հարցման</w:t>
      </w:r>
      <w:r w:rsidRPr="007320DA">
        <w:rPr>
          <w:rFonts w:ascii="GHEA Grapalat" w:hAnsi="GHEA Grapalat" w:cs="Arial"/>
          <w:sz w:val="20"/>
          <w:szCs w:val="20"/>
          <w:lang w:val="es-ES"/>
        </w:rPr>
        <w:t xml:space="preserve"> հրավերը, այդ թվում կնքվելիք  պայմանագրի նախագիծը</w:t>
      </w:r>
      <w:r w:rsidRPr="007320DA">
        <w:rPr>
          <w:rFonts w:ascii="GHEA Grapalat" w:hAnsi="GHEA Grapalat" w:cs="Arial"/>
          <w:lang w:val="hy-AM"/>
        </w:rPr>
        <w:t xml:space="preserve">, </w:t>
      </w:r>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-ն առաջարկում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24" w:name="_Hlk23147299"/>
      <w:r w:rsidRPr="007320DA">
        <w:rPr>
          <w:rFonts w:ascii="GHEA Grapalat" w:hAnsi="GHEA Grapalat" w:cs="Sylfaen"/>
          <w:vertAlign w:val="superscript"/>
          <w:lang w:val="hy-AM"/>
        </w:rPr>
        <w:t xml:space="preserve">                                                                                     մասնակցի անվանումը</w:t>
      </w:r>
    </w:p>
    <w:bookmarkEnd w:id="24"/>
    <w:p w14:paraId="78E6A1FD" w14:textId="77777777" w:rsidR="00B905FE" w:rsidRPr="007320DA" w:rsidRDefault="00B905FE" w:rsidP="00B905FE">
      <w:pPr>
        <w:jc w:val="both"/>
        <w:rPr>
          <w:rFonts w:ascii="GHEA Grapalat" w:hAnsi="GHEA Grapalat"/>
          <w:sz w:val="20"/>
          <w:lang w:val="hy-AM"/>
        </w:rPr>
      </w:pPr>
      <w:r w:rsidRPr="007320DA">
        <w:rPr>
          <w:rFonts w:ascii="GHEA Grapalat" w:hAnsi="GHEA Grapalat" w:cs="Arial"/>
          <w:sz w:val="20"/>
          <w:szCs w:val="20"/>
          <w:lang w:val="es-ES"/>
        </w:rPr>
        <w:t>պայմանագիրը կատարել ներքոհիշյալ ընդհանուր գներով.</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CA309E" w14:paraId="296F2DF6" w14:textId="77777777" w:rsidTr="00676A9E">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Չափա-</w:t>
            </w:r>
          </w:p>
          <w:p w14:paraId="1C78F573" w14:textId="77777777" w:rsidR="00B905FE" w:rsidRPr="007320DA" w:rsidRDefault="00B905FE" w:rsidP="00676A9E">
            <w:pPr>
              <w:jc w:val="center"/>
              <w:rPr>
                <w:rFonts w:ascii="GHEA Grapalat" w:hAnsi="GHEA Grapalat"/>
                <w:b/>
                <w:bCs/>
                <w:sz w:val="16"/>
                <w:lang w:val="es-ES"/>
              </w:rPr>
            </w:pPr>
            <w:r w:rsidRPr="007320DA">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676A9E">
            <w:pPr>
              <w:jc w:val="center"/>
              <w:rPr>
                <w:rFonts w:ascii="GHEA Grapalat" w:hAnsi="GHEA Grapalat"/>
                <w:b/>
                <w:bCs/>
                <w:sz w:val="16"/>
                <w:szCs w:val="18"/>
                <w:lang w:val="hy-AM"/>
              </w:rPr>
            </w:pPr>
            <w:r>
              <w:rPr>
                <w:rFonts w:ascii="GHEA Grapalat" w:hAnsi="GHEA Grapalat"/>
                <w:b/>
                <w:bCs/>
                <w:sz w:val="16"/>
                <w:szCs w:val="18"/>
                <w:lang w:val="es-ES"/>
              </w:rPr>
              <w:t>Ա</w:t>
            </w:r>
            <w:r w:rsidRPr="007320DA">
              <w:rPr>
                <w:rFonts w:ascii="GHEA Grapalat" w:hAnsi="GHEA Grapalat"/>
                <w:b/>
                <w:bCs/>
                <w:sz w:val="16"/>
                <w:szCs w:val="18"/>
                <w:lang w:val="es-ES"/>
              </w:rPr>
              <w:t>րժեք</w:t>
            </w:r>
            <w:r w:rsidRPr="00893E05">
              <w:rPr>
                <w:rFonts w:ascii="GHEA Grapalat" w:hAnsi="GHEA Grapalat"/>
                <w:b/>
                <w:bCs/>
                <w:sz w:val="16"/>
                <w:szCs w:val="18"/>
                <w:lang w:val="es-ES"/>
              </w:rPr>
              <w:t xml:space="preserve"> </w:t>
            </w:r>
          </w:p>
          <w:p w14:paraId="6795B190" w14:textId="77777777" w:rsidR="00B905FE" w:rsidRPr="007320DA" w:rsidRDefault="00B905FE" w:rsidP="00676A9E">
            <w:pPr>
              <w:jc w:val="center"/>
              <w:rPr>
                <w:rFonts w:ascii="GHEA Grapalat" w:hAnsi="GHEA Grapalat"/>
                <w:b/>
                <w:bCs/>
                <w:sz w:val="16"/>
                <w:szCs w:val="18"/>
                <w:lang w:val="es-ES"/>
              </w:rPr>
            </w:pPr>
            <w:r w:rsidRPr="00D85759">
              <w:rPr>
                <w:rFonts w:ascii="GHEA Grapalat" w:hAnsi="GHEA Grapalat"/>
                <w:b/>
                <w:bCs/>
                <w:sz w:val="16"/>
                <w:szCs w:val="18"/>
                <w:lang w:val="es-ES"/>
              </w:rPr>
              <w:t>(</w:t>
            </w:r>
            <w:r w:rsidRPr="005370B6">
              <w:rPr>
                <w:rFonts w:ascii="GHEA Grapalat" w:hAnsi="GHEA Grapalat"/>
                <w:bCs/>
                <w:sz w:val="16"/>
                <w:szCs w:val="18"/>
                <w:lang w:val="es-ES"/>
              </w:rPr>
              <w:t>ինքնարժեքի և կանխատեսվող շահույթի հանրագումարը</w:t>
            </w:r>
            <w:r w:rsidRPr="0064799A">
              <w:rPr>
                <w:rFonts w:ascii="GHEA Grapalat" w:hAnsi="GHEA Grapalat"/>
                <w:b/>
                <w:bCs/>
                <w:sz w:val="16"/>
                <w:szCs w:val="18"/>
                <w:lang w:val="es-ES"/>
              </w:rPr>
              <w:t>)</w:t>
            </w:r>
            <w:r w:rsidRPr="007320DA">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Ընդհանուր գինը</w:t>
            </w:r>
          </w:p>
          <w:p w14:paraId="03F6AD9E" w14:textId="77777777" w:rsidR="00B905FE" w:rsidRPr="007320DA" w:rsidRDefault="00B905FE" w:rsidP="00676A9E">
            <w:pPr>
              <w:jc w:val="center"/>
              <w:rPr>
                <w:rFonts w:ascii="GHEA Grapalat" w:hAnsi="GHEA Grapalat"/>
                <w:b/>
                <w:bCs/>
                <w:sz w:val="16"/>
                <w:szCs w:val="18"/>
                <w:lang w:val="es-ES"/>
              </w:rPr>
            </w:pPr>
            <w:r w:rsidRPr="007320DA">
              <w:rPr>
                <w:rFonts w:ascii="GHEA Grapalat" w:hAnsi="GHEA Grapalat"/>
                <w:b/>
                <w:bCs/>
                <w:sz w:val="16"/>
                <w:szCs w:val="18"/>
                <w:lang w:val="es-ES"/>
              </w:rPr>
              <w:t xml:space="preserve"> /տառերով և թվերով/</w:t>
            </w:r>
          </w:p>
        </w:tc>
      </w:tr>
      <w:tr w:rsidR="00B905FE" w:rsidRPr="007320DA" w14:paraId="36325690" w14:textId="77777777" w:rsidTr="00676A9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676A9E">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676A9E">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676A9E">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8D35A3" w:rsidRPr="004400DC" w14:paraId="26F4D48C" w14:textId="77777777" w:rsidTr="00676A9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6A80AE07" w:rsidR="008D35A3" w:rsidRPr="00187A69" w:rsidRDefault="008D35A3" w:rsidP="008D35A3">
            <w:pPr>
              <w:jc w:val="center"/>
              <w:rPr>
                <w:rFonts w:ascii="GHEA Grapalat" w:hAnsi="GHEA Grapalat"/>
                <w:b/>
                <w:bCs/>
                <w:sz w:val="18"/>
                <w:lang w:val="hy-AM"/>
              </w:rPr>
            </w:pP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62F4F5A5" w:rsidR="008D35A3" w:rsidRPr="00B42ABD" w:rsidRDefault="008D35A3" w:rsidP="008D35A3">
            <w:pPr>
              <w:rPr>
                <w:rFonts w:ascii="GHEA Grapalat" w:hAnsi="GHEA Grapalat" w:cs="Arial"/>
                <w:sz w:val="20"/>
                <w:szCs w:val="20"/>
                <w:lang w:val="es-ES"/>
              </w:rPr>
            </w:pP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8D35A3" w:rsidRPr="007320DA" w:rsidRDefault="008D35A3" w:rsidP="008D35A3">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8D35A3" w:rsidRPr="007320DA" w:rsidRDefault="008D35A3" w:rsidP="008D35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8D35A3" w:rsidRPr="007320DA" w:rsidRDefault="008D35A3" w:rsidP="008D35A3">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7961197B" w14:textId="77777777" w:rsidR="00B905FE" w:rsidRPr="00B34FC8" w:rsidRDefault="00B905FE" w:rsidP="00B905FE">
      <w:pPr>
        <w:rPr>
          <w:rFonts w:ascii="GHEA Grapalat" w:hAnsi="GHEA Grapalat"/>
          <w:sz w:val="18"/>
          <w:szCs w:val="18"/>
          <w:lang w:val="hy-AM"/>
        </w:rPr>
      </w:pPr>
    </w:p>
    <w:p w14:paraId="1D1B6FCF" w14:textId="77777777" w:rsidR="00B905FE" w:rsidRPr="0008192E" w:rsidRDefault="00B905FE" w:rsidP="00B905FE">
      <w:pPr>
        <w:rPr>
          <w:rFonts w:ascii="GHEA Grapalat" w:hAnsi="GHEA Grapalat"/>
          <w:sz w:val="18"/>
          <w:szCs w:val="18"/>
          <w:lang w:val="hy-AM"/>
        </w:rPr>
      </w:pPr>
    </w:p>
    <w:p w14:paraId="22FD6A2B" w14:textId="77777777" w:rsidR="004B46E7" w:rsidRPr="0008192E" w:rsidRDefault="004B46E7" w:rsidP="00B905FE">
      <w:pPr>
        <w:rPr>
          <w:rFonts w:ascii="GHEA Grapalat" w:hAnsi="GHEA Grapalat"/>
          <w:sz w:val="18"/>
          <w:szCs w:val="18"/>
          <w:lang w:val="hy-AM"/>
        </w:rPr>
      </w:pPr>
    </w:p>
    <w:p w14:paraId="7409FEB6" w14:textId="77777777" w:rsidR="004B46E7" w:rsidRPr="0008192E" w:rsidRDefault="004B46E7" w:rsidP="00B905FE">
      <w:pPr>
        <w:rPr>
          <w:rFonts w:ascii="GHEA Grapalat" w:hAnsi="GHEA Grapalat"/>
          <w:sz w:val="18"/>
          <w:szCs w:val="18"/>
          <w:lang w:val="hy-AM"/>
        </w:rPr>
      </w:pPr>
    </w:p>
    <w:p w14:paraId="6D66A69C" w14:textId="77777777" w:rsidR="004B46E7" w:rsidRPr="0008192E" w:rsidRDefault="004B46E7" w:rsidP="00B905FE">
      <w:pPr>
        <w:rPr>
          <w:rFonts w:ascii="GHEA Grapalat" w:hAnsi="GHEA Grapalat"/>
          <w:sz w:val="18"/>
          <w:szCs w:val="18"/>
          <w:lang w:val="hy-AM"/>
        </w:rPr>
      </w:pPr>
    </w:p>
    <w:p w14:paraId="619B696F" w14:textId="77777777" w:rsidR="004B46E7" w:rsidRPr="0008192E" w:rsidRDefault="004B46E7" w:rsidP="00B905FE">
      <w:pPr>
        <w:rPr>
          <w:rFonts w:ascii="GHEA Grapalat" w:hAnsi="GHEA Grapalat"/>
          <w:sz w:val="18"/>
          <w:szCs w:val="18"/>
          <w:lang w:val="hy-AM"/>
        </w:rPr>
      </w:pPr>
    </w:p>
    <w:p w14:paraId="0E259E21" w14:textId="77777777" w:rsidR="004B46E7" w:rsidRPr="0008192E" w:rsidRDefault="004B46E7" w:rsidP="00B905FE">
      <w:pPr>
        <w:rPr>
          <w:rFonts w:ascii="GHEA Grapalat" w:hAnsi="GHEA Grapalat"/>
          <w:sz w:val="18"/>
          <w:szCs w:val="18"/>
          <w:lang w:val="hy-AM"/>
        </w:rPr>
      </w:pPr>
    </w:p>
    <w:p w14:paraId="51968D04" w14:textId="77777777" w:rsidR="004B46E7" w:rsidRPr="0008192E" w:rsidRDefault="004B46E7" w:rsidP="00B905FE">
      <w:pPr>
        <w:rPr>
          <w:rFonts w:ascii="GHEA Grapalat" w:hAnsi="GHEA Grapalat"/>
          <w:sz w:val="18"/>
          <w:szCs w:val="18"/>
          <w:lang w:val="hy-AM"/>
        </w:rPr>
      </w:pPr>
    </w:p>
    <w:p w14:paraId="55C231C5" w14:textId="77777777" w:rsidR="004B46E7" w:rsidRPr="0008192E" w:rsidRDefault="004B46E7"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af7"/>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443925DE" w14:textId="232A7BAF"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3FA21962" w:rsidR="00B2572B" w:rsidRDefault="00B2572B" w:rsidP="00EF3662">
      <w:pPr>
        <w:pStyle w:val="31"/>
        <w:spacing w:line="240" w:lineRule="auto"/>
        <w:jc w:val="right"/>
        <w:rPr>
          <w:rFonts w:ascii="GHEA Grapalat" w:hAnsi="GHEA Grapalat"/>
          <w:i/>
          <w:lang w:val="hy-AM"/>
        </w:rPr>
      </w:pPr>
    </w:p>
    <w:p w14:paraId="48B48C28" w14:textId="5171C647" w:rsidR="004639BD" w:rsidRDefault="004639BD" w:rsidP="00EF3662">
      <w:pPr>
        <w:pStyle w:val="31"/>
        <w:spacing w:line="240" w:lineRule="auto"/>
        <w:jc w:val="right"/>
        <w:rPr>
          <w:rFonts w:ascii="GHEA Grapalat" w:hAnsi="GHEA Grapalat"/>
          <w:i/>
          <w:lang w:val="hy-AM"/>
        </w:rPr>
      </w:pPr>
    </w:p>
    <w:p w14:paraId="14D07347" w14:textId="3143DA73" w:rsidR="004639BD" w:rsidRDefault="004639BD" w:rsidP="00EF3662">
      <w:pPr>
        <w:pStyle w:val="31"/>
        <w:spacing w:line="240" w:lineRule="auto"/>
        <w:jc w:val="right"/>
        <w:rPr>
          <w:rFonts w:ascii="GHEA Grapalat" w:hAnsi="GHEA Grapalat"/>
          <w:i/>
          <w:lang w:val="hy-AM"/>
        </w:rPr>
      </w:pPr>
    </w:p>
    <w:p w14:paraId="13202BBF" w14:textId="12178643" w:rsidR="004639BD" w:rsidRDefault="004639BD" w:rsidP="00EF3662">
      <w:pPr>
        <w:pStyle w:val="31"/>
        <w:spacing w:line="240" w:lineRule="auto"/>
        <w:jc w:val="right"/>
        <w:rPr>
          <w:rFonts w:ascii="GHEA Grapalat" w:hAnsi="GHEA Grapalat"/>
          <w:i/>
          <w:lang w:val="hy-AM"/>
        </w:rPr>
      </w:pPr>
    </w:p>
    <w:p w14:paraId="2B86636D" w14:textId="6BE887F8" w:rsidR="004639BD" w:rsidRDefault="004639BD" w:rsidP="00EF3662">
      <w:pPr>
        <w:pStyle w:val="31"/>
        <w:spacing w:line="240" w:lineRule="auto"/>
        <w:jc w:val="right"/>
        <w:rPr>
          <w:rFonts w:ascii="GHEA Grapalat" w:hAnsi="GHEA Grapalat"/>
          <w:i/>
          <w:lang w:val="hy-AM"/>
        </w:rPr>
      </w:pPr>
    </w:p>
    <w:p w14:paraId="52B53200" w14:textId="37DC5CC1" w:rsidR="004639BD" w:rsidRDefault="004639BD" w:rsidP="00EF3662">
      <w:pPr>
        <w:pStyle w:val="31"/>
        <w:spacing w:line="240" w:lineRule="auto"/>
        <w:jc w:val="right"/>
        <w:rPr>
          <w:rFonts w:ascii="GHEA Grapalat" w:hAnsi="GHEA Grapalat"/>
          <w:i/>
          <w:lang w:val="hy-AM"/>
        </w:rPr>
      </w:pPr>
    </w:p>
    <w:p w14:paraId="1BDF3554" w14:textId="5D0D897E" w:rsidR="00F44B80" w:rsidRDefault="00F44B80" w:rsidP="00EF3662">
      <w:pPr>
        <w:pStyle w:val="31"/>
        <w:spacing w:line="240" w:lineRule="auto"/>
        <w:jc w:val="right"/>
        <w:rPr>
          <w:rFonts w:ascii="GHEA Grapalat" w:hAnsi="GHEA Grapalat"/>
          <w:i/>
          <w:lang w:val="af-ZA"/>
        </w:rPr>
      </w:pPr>
    </w:p>
    <w:p w14:paraId="7053BA6C" w14:textId="77777777" w:rsidR="00B342FF" w:rsidRDefault="00B342FF" w:rsidP="00EF3662">
      <w:pPr>
        <w:pStyle w:val="31"/>
        <w:spacing w:line="240" w:lineRule="auto"/>
        <w:jc w:val="right"/>
        <w:rPr>
          <w:rFonts w:ascii="GHEA Grapalat" w:hAnsi="GHEA Grapalat"/>
          <w:i/>
          <w:lang w:val="af-ZA"/>
        </w:rPr>
      </w:pPr>
    </w:p>
    <w:p w14:paraId="5723BEF7" w14:textId="77777777" w:rsidR="00B342FF" w:rsidRDefault="00B342FF" w:rsidP="00EF3662">
      <w:pPr>
        <w:pStyle w:val="31"/>
        <w:spacing w:line="240" w:lineRule="auto"/>
        <w:jc w:val="right"/>
        <w:rPr>
          <w:rFonts w:ascii="GHEA Grapalat" w:hAnsi="GHEA Grapalat"/>
          <w:i/>
          <w:lang w:val="af-ZA"/>
        </w:rPr>
      </w:pPr>
    </w:p>
    <w:p w14:paraId="1161DBC8" w14:textId="77777777" w:rsidR="00B342FF" w:rsidRDefault="00B342FF" w:rsidP="00EF3662">
      <w:pPr>
        <w:pStyle w:val="31"/>
        <w:spacing w:line="240" w:lineRule="auto"/>
        <w:jc w:val="right"/>
        <w:rPr>
          <w:rFonts w:ascii="GHEA Grapalat" w:hAnsi="GHEA Grapalat"/>
          <w:i/>
          <w:lang w:val="af-ZA"/>
        </w:rPr>
      </w:pPr>
    </w:p>
    <w:p w14:paraId="72393728" w14:textId="77777777" w:rsidR="00B342FF" w:rsidRDefault="00B342FF" w:rsidP="00EF3662">
      <w:pPr>
        <w:pStyle w:val="31"/>
        <w:spacing w:line="240" w:lineRule="auto"/>
        <w:jc w:val="right"/>
        <w:rPr>
          <w:rFonts w:ascii="GHEA Grapalat" w:hAnsi="GHEA Grapalat"/>
          <w:i/>
          <w:lang w:val="af-ZA"/>
        </w:rPr>
      </w:pPr>
    </w:p>
    <w:p w14:paraId="1805FFE1" w14:textId="77777777" w:rsidR="00B342FF" w:rsidRPr="0008192E" w:rsidRDefault="00B342FF" w:rsidP="00EF3662">
      <w:pPr>
        <w:pStyle w:val="31"/>
        <w:spacing w:line="240" w:lineRule="auto"/>
        <w:jc w:val="right"/>
        <w:rPr>
          <w:rFonts w:ascii="GHEA Grapalat" w:hAnsi="GHEA Grapalat"/>
          <w:i/>
          <w:lang w:val="af-ZA"/>
        </w:rPr>
      </w:pPr>
    </w:p>
    <w:p w14:paraId="168EEC57" w14:textId="040D703E" w:rsidR="00635A76" w:rsidRDefault="00635A76" w:rsidP="00EF3662">
      <w:pPr>
        <w:pStyle w:val="31"/>
        <w:spacing w:line="240" w:lineRule="auto"/>
        <w:jc w:val="right"/>
        <w:rPr>
          <w:rFonts w:ascii="GHEA Grapalat" w:hAnsi="GHEA Grapalat"/>
          <w:i/>
          <w:lang w:val="hy-AM"/>
        </w:rPr>
      </w:pPr>
    </w:p>
    <w:p w14:paraId="44E3A27C" w14:textId="77777777" w:rsidR="00635A76" w:rsidRDefault="00635A76" w:rsidP="007B5322">
      <w:pPr>
        <w:pStyle w:val="31"/>
        <w:spacing w:line="240" w:lineRule="auto"/>
        <w:ind w:firstLine="0"/>
        <w:rPr>
          <w:rFonts w:ascii="GHEA Grapalat" w:hAnsi="GHEA Grapalat"/>
          <w:i/>
          <w:lang w:val="hy-AM"/>
        </w:rPr>
      </w:pPr>
    </w:p>
    <w:p w14:paraId="49FFA334" w14:textId="50593C90" w:rsidR="00090A7B" w:rsidRPr="00BC4181" w:rsidRDefault="00090A7B" w:rsidP="00090A7B">
      <w:pPr>
        <w:pStyle w:val="31"/>
        <w:spacing w:line="240" w:lineRule="auto"/>
        <w:jc w:val="right"/>
        <w:rPr>
          <w:rFonts w:ascii="GHEA Grapalat" w:hAnsi="GHEA Grapalat" w:cs="Arial"/>
          <w:b/>
          <w:strike/>
          <w:lang w:val="hy-AM"/>
        </w:rPr>
      </w:pPr>
      <w:bookmarkStart w:id="26" w:name="_Hlk143768341"/>
      <w:r w:rsidRPr="00BC4181">
        <w:rPr>
          <w:rFonts w:ascii="GHEA Grapalat" w:hAnsi="GHEA Grapalat" w:cs="Sylfaen"/>
          <w:b/>
          <w:strike/>
          <w:lang w:val="hy-AM"/>
        </w:rPr>
        <w:t>Հավելված</w:t>
      </w:r>
      <w:r w:rsidRPr="00BC4181">
        <w:rPr>
          <w:rFonts w:ascii="GHEA Grapalat" w:hAnsi="GHEA Grapalat" w:cs="Arial"/>
          <w:b/>
          <w:strike/>
          <w:lang w:val="hy-AM"/>
        </w:rPr>
        <w:t xml:space="preserve"> 3</w:t>
      </w:r>
    </w:p>
    <w:p w14:paraId="6F24CB8B" w14:textId="15C8F73C" w:rsidR="00090A7B" w:rsidRPr="00BC4181" w:rsidRDefault="00701A80" w:rsidP="00090A7B">
      <w:pPr>
        <w:pStyle w:val="31"/>
        <w:spacing w:line="240" w:lineRule="auto"/>
        <w:jc w:val="right"/>
        <w:rPr>
          <w:rFonts w:ascii="GHEA Grapalat" w:hAnsi="GHEA Grapalat" w:cs="Arial"/>
          <w:b/>
          <w:strike/>
          <w:lang w:val="hy-AM"/>
        </w:rPr>
      </w:pPr>
      <w:r>
        <w:rPr>
          <w:rFonts w:ascii="GHEA Grapalat" w:hAnsi="GHEA Grapalat"/>
          <w:b/>
          <w:strike/>
          <w:lang w:val="hy-AM"/>
        </w:rPr>
        <w:t>ԳՄԳՀ-ԳՀԱՇՁԲ-26/12</w:t>
      </w:r>
      <w:r w:rsidR="00090A7B" w:rsidRPr="00BC4181">
        <w:rPr>
          <w:rFonts w:ascii="GHEA Grapalat" w:hAnsi="GHEA Grapalat" w:cs="Sylfaen"/>
          <w:b/>
          <w:strike/>
          <w:lang w:val="es-ES"/>
        </w:rPr>
        <w:t>*</w:t>
      </w:r>
      <w:r w:rsidR="00090A7B" w:rsidRPr="00BC4181">
        <w:rPr>
          <w:rFonts w:ascii="GHEA Grapalat" w:hAnsi="GHEA Grapalat"/>
          <w:b/>
          <w:strike/>
          <w:lang w:val="hy-AM"/>
        </w:rPr>
        <w:t xml:space="preserve">  </w:t>
      </w:r>
      <w:r w:rsidR="00090A7B" w:rsidRPr="00BC4181">
        <w:rPr>
          <w:rFonts w:ascii="GHEA Grapalat" w:hAnsi="GHEA Grapalat" w:cs="Sylfaen"/>
          <w:b/>
          <w:strike/>
          <w:lang w:val="hy-AM"/>
        </w:rPr>
        <w:t>ծածկագրով</w:t>
      </w:r>
    </w:p>
    <w:p w14:paraId="71A1828A" w14:textId="3AFCFAAE" w:rsidR="00090A7B" w:rsidRPr="00BC4181" w:rsidRDefault="00676A9E" w:rsidP="00090A7B">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090A7B" w:rsidRPr="00BC4181">
        <w:rPr>
          <w:rFonts w:ascii="GHEA Grapalat" w:hAnsi="GHEA Grapalat" w:cs="Arial"/>
          <w:b/>
          <w:strike/>
          <w:lang w:val="hy-AM"/>
        </w:rPr>
        <w:t xml:space="preserve"> </w:t>
      </w:r>
      <w:r w:rsidR="00090A7B" w:rsidRPr="00BC4181">
        <w:rPr>
          <w:rFonts w:ascii="GHEA Grapalat" w:hAnsi="GHEA Grapalat" w:cs="Sylfaen"/>
          <w:b/>
          <w:strike/>
          <w:lang w:val="hy-AM"/>
        </w:rPr>
        <w:t>հրավերի</w:t>
      </w:r>
    </w:p>
    <w:p w14:paraId="01739611" w14:textId="77777777" w:rsidR="00755612" w:rsidRPr="00BC4181" w:rsidRDefault="0075561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1D3E4964" w14:textId="77777777" w:rsidR="000221B2" w:rsidRPr="00BC4181" w:rsidRDefault="000221B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7934522D" w14:textId="77777777" w:rsidR="000221B2" w:rsidRPr="00BC4181" w:rsidRDefault="000221B2"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p>
    <w:p w14:paraId="77100683" w14:textId="79923626" w:rsidR="001557AE" w:rsidRPr="00BC4181" w:rsidRDefault="001557AE" w:rsidP="001557AE">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ԵՐԱՇԽԻՔ N __________</w:t>
      </w:r>
    </w:p>
    <w:p w14:paraId="3CD6D44A" w14:textId="77777777" w:rsidR="007154FC" w:rsidRPr="00BC4181" w:rsidRDefault="007154FC" w:rsidP="007154FC">
      <w:pPr>
        <w:pStyle w:val="af4"/>
        <w:shd w:val="clear" w:color="auto" w:fill="FFFFFF"/>
        <w:spacing w:before="0" w:beforeAutospacing="0" w:after="0" w:afterAutospacing="0"/>
        <w:ind w:firstLine="375"/>
        <w:rPr>
          <w:rStyle w:val="af6"/>
          <w:strike/>
          <w:lang w:val="hy-AM"/>
        </w:rPr>
      </w:pPr>
    </w:p>
    <w:p w14:paraId="189AE8BC" w14:textId="49138F3F" w:rsidR="007154FC" w:rsidRPr="00BC4181"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ab/>
        <w:t xml:space="preserve">1.Սույն երաշխիքը </w:t>
      </w:r>
      <w:r w:rsidR="00894405" w:rsidRPr="00BC4181">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 </w:t>
      </w:r>
      <w:r w:rsidRPr="00BC4181">
        <w:rPr>
          <w:rStyle w:val="af6"/>
          <w:rFonts w:ascii="GHEA Grapalat" w:hAnsi="GHEA Grapalat"/>
          <w:b w:val="0"/>
          <w:bCs w:val="0"/>
          <w:strike/>
          <w:sz w:val="20"/>
          <w:szCs w:val="20"/>
          <w:lang w:val="hy-AM"/>
        </w:rPr>
        <w:t xml:space="preserve">(այսուհետ՝ երաշխիք) հանդիսանում </w:t>
      </w:r>
      <w:r w:rsidR="00894405" w:rsidRPr="00BC4181">
        <w:rPr>
          <w:rStyle w:val="af6"/>
          <w:rFonts w:ascii="GHEA Grapalat" w:hAnsi="GHEA Grapalat"/>
          <w:b w:val="0"/>
          <w:bCs w:val="0"/>
          <w:strike/>
          <w:sz w:val="20"/>
          <w:szCs w:val="20"/>
          <w:lang w:val="hy-AM"/>
        </w:rPr>
        <w:t>են</w:t>
      </w:r>
      <w:r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p>
    <w:p w14:paraId="09DF4393" w14:textId="77777777" w:rsidR="007154FC" w:rsidRPr="00BC4181" w:rsidRDefault="007154FC" w:rsidP="007154FC">
      <w:pPr>
        <w:pStyle w:val="af4"/>
        <w:shd w:val="clear" w:color="auto" w:fill="FFFFFF"/>
        <w:spacing w:before="0" w:beforeAutospacing="0" w:after="0" w:afterAutospacing="0"/>
        <w:ind w:left="5664" w:firstLine="708"/>
        <w:rPr>
          <w:rStyle w:val="af6"/>
          <w:strike/>
          <w:lang w:val="hy-AM"/>
        </w:rPr>
      </w:pPr>
      <w:r w:rsidRPr="00BC4181">
        <w:rPr>
          <w:rFonts w:ascii="GHEA Grapalat" w:hAnsi="GHEA Grapalat" w:cs="Sylfaen"/>
          <w:strike/>
          <w:vertAlign w:val="superscript"/>
          <w:lang w:val="hy-AM"/>
        </w:rPr>
        <w:t xml:space="preserve">          </w:t>
      </w:r>
      <w:r w:rsidR="009E1525" w:rsidRPr="00BC4181">
        <w:rPr>
          <w:rFonts w:ascii="GHEA Grapalat" w:hAnsi="GHEA Grapalat" w:cs="Sylfaen"/>
          <w:strike/>
          <w:vertAlign w:val="superscript"/>
          <w:lang w:val="hy-AM"/>
        </w:rPr>
        <w:t>պատվիրատուի անվանումը</w:t>
      </w:r>
    </w:p>
    <w:p w14:paraId="312D6AC6" w14:textId="6CBF86F6" w:rsidR="006A0F27" w:rsidRPr="00BC4181" w:rsidRDefault="007154FC" w:rsidP="006E4901">
      <w:pPr>
        <w:pStyle w:val="af4"/>
        <w:shd w:val="clear" w:color="auto" w:fill="FFFFFF"/>
        <w:spacing w:before="0" w:beforeAutospacing="0" w:after="0" w:afterAutospacing="0"/>
        <w:rPr>
          <w:rStyle w:val="af6"/>
          <w:rFonts w:ascii="GHEA Grapalat" w:hAnsi="GHEA Grapalat" w:cs="Sylfaen"/>
          <w:b w:val="0"/>
          <w:bCs w:val="0"/>
          <w:strike/>
          <w:vertAlign w:val="superscript"/>
          <w:lang w:val="hy-AM"/>
        </w:rPr>
      </w:pPr>
      <w:r w:rsidRPr="00BC4181">
        <w:rPr>
          <w:rStyle w:val="af6"/>
          <w:rFonts w:ascii="GHEA Grapalat" w:hAnsi="GHEA Grapalat"/>
          <w:b w:val="0"/>
          <w:bCs w:val="0"/>
          <w:strike/>
          <w:sz w:val="20"/>
          <w:szCs w:val="20"/>
          <w:lang w:val="hy-AM"/>
        </w:rPr>
        <w:t xml:space="preserve">(այսուհետ՝ </w:t>
      </w:r>
      <w:r w:rsidR="009E1525" w:rsidRPr="00BC4181">
        <w:rPr>
          <w:rStyle w:val="af6"/>
          <w:rFonts w:ascii="GHEA Grapalat" w:hAnsi="GHEA Grapalat"/>
          <w:b w:val="0"/>
          <w:bCs w:val="0"/>
          <w:strike/>
          <w:sz w:val="20"/>
          <w:szCs w:val="20"/>
          <w:lang w:val="hy-AM"/>
        </w:rPr>
        <w:t>բենեֆիցիար</w:t>
      </w:r>
      <w:r w:rsidRPr="00BC4181">
        <w:rPr>
          <w:rStyle w:val="af6"/>
          <w:rFonts w:ascii="GHEA Grapalat" w:hAnsi="GHEA Grapalat"/>
          <w:b w:val="0"/>
          <w:bCs w:val="0"/>
          <w:strike/>
          <w:sz w:val="20"/>
          <w:szCs w:val="20"/>
          <w:lang w:val="hy-AM"/>
        </w:rPr>
        <w:t xml:space="preserve">) </w:t>
      </w:r>
      <w:r w:rsidR="009E1525" w:rsidRPr="00BC4181">
        <w:rPr>
          <w:rStyle w:val="af6"/>
          <w:rFonts w:ascii="GHEA Grapalat" w:hAnsi="GHEA Grapalat"/>
          <w:b w:val="0"/>
          <w:bCs w:val="0"/>
          <w:strike/>
          <w:sz w:val="20"/>
          <w:szCs w:val="20"/>
          <w:lang w:val="hy-AM"/>
        </w:rPr>
        <w:t xml:space="preserve">կողմից </w:t>
      </w:r>
      <w:r w:rsidR="00701A80">
        <w:rPr>
          <w:rFonts w:ascii="GHEA Grapalat" w:hAnsi="GHEA Grapalat" w:cs="Arial"/>
          <w:b/>
          <w:strike/>
          <w:sz w:val="20"/>
          <w:szCs w:val="20"/>
          <w:lang w:val="hy-AM"/>
        </w:rPr>
        <w:t>ԳՄԳՀ-ԳՀԱՇՁԲ-26/12</w:t>
      </w:r>
      <w:r w:rsidR="009E1525" w:rsidRPr="00BC4181">
        <w:rPr>
          <w:rStyle w:val="af6"/>
          <w:rFonts w:ascii="GHEA Grapalat" w:hAnsi="GHEA Grapalat"/>
          <w:b w:val="0"/>
          <w:bCs w:val="0"/>
          <w:strike/>
          <w:sz w:val="20"/>
          <w:szCs w:val="20"/>
          <w:lang w:val="hy-AM"/>
        </w:rPr>
        <w:t xml:space="preserve"> ծածկագրով կազմակերպված</w:t>
      </w:r>
      <w:r w:rsidR="009E1525" w:rsidRPr="00BC4181">
        <w:rPr>
          <w:rFonts w:cs="Sylfaen"/>
          <w:strike/>
          <w:vertAlign w:val="superscript"/>
          <w:lang w:val="hy-AM"/>
        </w:rPr>
        <w:t xml:space="preserve">   </w:t>
      </w:r>
      <w:r w:rsidR="006A0F27" w:rsidRPr="00BC4181">
        <w:rPr>
          <w:rStyle w:val="af6"/>
          <w:rFonts w:ascii="GHEA Grapalat" w:hAnsi="GHEA Grapalat"/>
          <w:b w:val="0"/>
          <w:bCs w:val="0"/>
          <w:strike/>
          <w:sz w:val="20"/>
          <w:szCs w:val="20"/>
          <w:lang w:val="hy-AM"/>
        </w:rPr>
        <w:t xml:space="preserve">գնման </w:t>
      </w:r>
      <w:r w:rsidR="009E1525" w:rsidRPr="00BC4181">
        <w:rPr>
          <w:rStyle w:val="af6"/>
          <w:rFonts w:ascii="GHEA Grapalat" w:hAnsi="GHEA Grapalat"/>
          <w:b w:val="0"/>
          <w:bCs w:val="0"/>
          <w:strike/>
          <w:sz w:val="20"/>
          <w:szCs w:val="20"/>
          <w:lang w:val="hy-AM"/>
        </w:rPr>
        <w:t xml:space="preserve">ընթացակարգին </w:t>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lang w:val="hy-AM"/>
        </w:rPr>
        <w:t xml:space="preserve"> </w:t>
      </w:r>
      <w:r w:rsidR="006A0F27" w:rsidRPr="00BC4181">
        <w:rPr>
          <w:rStyle w:val="af6"/>
          <w:rFonts w:ascii="GHEA Grapalat" w:hAnsi="GHEA Grapalat"/>
          <w:b w:val="0"/>
          <w:bCs w:val="0"/>
          <w:strike/>
          <w:sz w:val="20"/>
          <w:szCs w:val="20"/>
          <w:lang w:val="hy-AM"/>
        </w:rPr>
        <w:t>(այսուհետ՝ պրի</w:t>
      </w:r>
      <w:r w:rsidR="00ED1E15" w:rsidRPr="00BC4181">
        <w:rPr>
          <w:rStyle w:val="af6"/>
          <w:rFonts w:ascii="GHEA Grapalat" w:hAnsi="GHEA Grapalat"/>
          <w:b w:val="0"/>
          <w:bCs w:val="0"/>
          <w:strike/>
          <w:sz w:val="20"/>
          <w:szCs w:val="20"/>
          <w:lang w:val="hy-AM"/>
        </w:rPr>
        <w:t>ն</w:t>
      </w:r>
      <w:r w:rsidR="006A0F27" w:rsidRPr="00BC4181">
        <w:rPr>
          <w:rStyle w:val="af6"/>
          <w:rFonts w:ascii="GHEA Grapalat" w:hAnsi="GHEA Grapalat"/>
          <w:b w:val="0"/>
          <w:bCs w:val="0"/>
          <w:strike/>
          <w:sz w:val="20"/>
          <w:szCs w:val="20"/>
          <w:lang w:val="hy-AM"/>
        </w:rPr>
        <w:t xml:space="preserve">ցիպալ) </w:t>
      </w:r>
      <w:r w:rsidR="009E1525" w:rsidRPr="00BC4181">
        <w:rPr>
          <w:rStyle w:val="af6"/>
          <w:rFonts w:ascii="GHEA Grapalat" w:hAnsi="GHEA Grapalat"/>
          <w:b w:val="0"/>
          <w:bCs w:val="0"/>
          <w:strike/>
          <w:sz w:val="20"/>
          <w:szCs w:val="20"/>
          <w:lang w:val="hy-AM"/>
        </w:rPr>
        <w:t>մասնակցելու</w:t>
      </w:r>
      <w:r w:rsidR="006A0F27" w:rsidRPr="00BC4181">
        <w:rPr>
          <w:rStyle w:val="af6"/>
          <w:rFonts w:ascii="GHEA Grapalat" w:hAnsi="GHEA Grapalat"/>
          <w:b w:val="0"/>
          <w:bCs w:val="0"/>
          <w:strike/>
          <w:sz w:val="20"/>
          <w:szCs w:val="20"/>
          <w:lang w:val="hy-AM"/>
        </w:rPr>
        <w:t>ց</w:t>
      </w:r>
      <w:r w:rsidR="009E1525" w:rsidRPr="00BC4181">
        <w:rPr>
          <w:rStyle w:val="af6"/>
          <w:rFonts w:ascii="GHEA Grapalat" w:hAnsi="GHEA Grapalat"/>
          <w:b w:val="0"/>
          <w:bCs w:val="0"/>
          <w:strike/>
          <w:sz w:val="20"/>
          <w:szCs w:val="20"/>
          <w:lang w:val="hy-AM"/>
        </w:rPr>
        <w:t xml:space="preserve"> </w:t>
      </w:r>
    </w:p>
    <w:p w14:paraId="3665EDB2" w14:textId="77777777" w:rsidR="006A0F27" w:rsidRPr="00BC4181"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BC4181">
        <w:rPr>
          <w:rFonts w:ascii="GHEA Grapalat" w:hAnsi="GHEA Grapalat" w:cs="Sylfaen"/>
          <w:strike/>
          <w:vertAlign w:val="superscript"/>
          <w:lang w:val="hy-AM"/>
        </w:rPr>
        <w:t>մասնակցի անվանումը</w:t>
      </w:r>
    </w:p>
    <w:p w14:paraId="7F5C8F3D" w14:textId="77777777" w:rsidR="007154FC" w:rsidRPr="00BC4181"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BC4181">
        <w:rPr>
          <w:rStyle w:val="af6"/>
          <w:rFonts w:ascii="GHEA Grapalat" w:hAnsi="GHEA Grapalat"/>
          <w:b w:val="0"/>
          <w:bCs w:val="0"/>
          <w:strike/>
          <w:sz w:val="20"/>
          <w:szCs w:val="20"/>
          <w:lang w:val="hy-AM"/>
        </w:rPr>
        <w:t>ում</w:t>
      </w:r>
      <w:r w:rsidR="006A0F27" w:rsidRPr="00BC4181">
        <w:rPr>
          <w:rStyle w:val="af6"/>
          <w:rFonts w:ascii="GHEA Grapalat" w:hAnsi="GHEA Grapalat"/>
          <w:b w:val="0"/>
          <w:bCs w:val="0"/>
          <w:strike/>
          <w:sz w:val="20"/>
          <w:szCs w:val="20"/>
          <w:lang w:val="hy-AM"/>
        </w:rPr>
        <w:t>:</w:t>
      </w:r>
      <w:r w:rsidR="007154FC" w:rsidRPr="00BC4181">
        <w:rPr>
          <w:rStyle w:val="af6"/>
          <w:rFonts w:ascii="GHEA Grapalat" w:hAnsi="GHEA Grapalat"/>
          <w:b w:val="0"/>
          <w:bCs w:val="0"/>
          <w:strike/>
          <w:sz w:val="20"/>
          <w:szCs w:val="20"/>
          <w:lang w:val="hy-AM"/>
        </w:rPr>
        <w:t xml:space="preserve"> </w:t>
      </w:r>
    </w:p>
    <w:p w14:paraId="1CF0259A" w14:textId="77777777" w:rsidR="009E1525" w:rsidRPr="00BC4181"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2. Երաշխիքով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(այսուհետ՝ երաշխիք տվող </w:t>
      </w:r>
    </w:p>
    <w:p w14:paraId="43DF43F6" w14:textId="77777777" w:rsidR="009E1525" w:rsidRPr="00BC4181"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t xml:space="preserve">                         </w:t>
      </w:r>
      <w:r w:rsidRPr="00BC4181">
        <w:rPr>
          <w:rFonts w:ascii="GHEA Grapalat" w:hAnsi="GHEA Grapalat" w:cs="Sylfaen"/>
          <w:strike/>
          <w:vertAlign w:val="superscript"/>
          <w:lang w:val="hy-AM"/>
        </w:rPr>
        <w:t>երաշխիքը տվող բանկի անվանումը</w:t>
      </w:r>
    </w:p>
    <w:p w14:paraId="673F04FD" w14:textId="77777777" w:rsidR="00961895" w:rsidRPr="00BC4181"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BC4181">
        <w:rPr>
          <w:rStyle w:val="af6"/>
          <w:rFonts w:ascii="GHEA Grapalat" w:hAnsi="GHEA Grapalat"/>
          <w:b w:val="0"/>
          <w:bCs w:val="0"/>
          <w:strike/>
          <w:sz w:val="20"/>
          <w:szCs w:val="20"/>
          <w:lang w:val="hy-AM"/>
        </w:rPr>
        <w:t xml:space="preserve">ներկայացված պահանջով (այսուհետ՝ պահանջ) </w:t>
      </w:r>
      <w:r w:rsidR="006A0F27" w:rsidRPr="00BC4181">
        <w:rPr>
          <w:rStyle w:val="af6"/>
          <w:rFonts w:ascii="GHEA Grapalat" w:hAnsi="GHEA Grapalat"/>
          <w:b w:val="0"/>
          <w:bCs w:val="0"/>
          <w:strike/>
          <w:sz w:val="20"/>
          <w:szCs w:val="20"/>
          <w:lang w:val="hy-AM"/>
        </w:rPr>
        <w:t xml:space="preserve">բենեֆիցիարին վճարել </w:t>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r w:rsidR="009E1525" w:rsidRPr="00BC4181">
        <w:rPr>
          <w:rStyle w:val="af6"/>
          <w:rFonts w:ascii="GHEA Grapalat" w:hAnsi="GHEA Grapalat"/>
          <w:b w:val="0"/>
          <w:bCs w:val="0"/>
          <w:strike/>
          <w:sz w:val="20"/>
          <w:szCs w:val="20"/>
          <w:u w:val="single"/>
          <w:lang w:val="hy-AM"/>
        </w:rPr>
        <w:tab/>
      </w:r>
    </w:p>
    <w:p w14:paraId="77AF48D4" w14:textId="77777777" w:rsidR="00961895" w:rsidRPr="00BC4181"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գումարը թվերով և տառերով</w:t>
      </w:r>
    </w:p>
    <w:p w14:paraId="1A89F4F0" w14:textId="71487DC1" w:rsidR="00961895" w:rsidRPr="00BC4181"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(այսուհետ՝ երաշխիքի գումար)՝</w:t>
      </w:r>
      <w:r w:rsidR="007154FC"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lang w:val="hy-AM"/>
        </w:rPr>
        <w:t xml:space="preserve">պահանջն ստանալուց </w:t>
      </w:r>
      <w:r w:rsidR="005853D6" w:rsidRPr="00BC4181">
        <w:rPr>
          <w:rStyle w:val="af6"/>
          <w:rFonts w:ascii="GHEA Grapalat" w:hAnsi="GHEA Grapalat"/>
          <w:b w:val="0"/>
          <w:bCs w:val="0"/>
          <w:strike/>
          <w:sz w:val="20"/>
          <w:szCs w:val="20"/>
          <w:lang w:val="hy-AM"/>
        </w:rPr>
        <w:t>հինգ</w:t>
      </w:r>
      <w:r w:rsidR="009D3747" w:rsidRPr="00BC4181">
        <w:rPr>
          <w:rStyle w:val="af6"/>
          <w:rFonts w:ascii="GHEA Grapalat" w:hAnsi="GHEA Grapalat"/>
          <w:b w:val="0"/>
          <w:bCs w:val="0"/>
          <w:strike/>
          <w:sz w:val="20"/>
          <w:szCs w:val="20"/>
          <w:lang w:val="hy-AM"/>
        </w:rPr>
        <w:t xml:space="preserve"> աշխատանքային օրվա ընթացքում:</w:t>
      </w:r>
      <w:r w:rsidR="004C77DB" w:rsidRPr="00BC4181">
        <w:rPr>
          <w:rStyle w:val="af6"/>
          <w:rFonts w:ascii="GHEA Grapalat" w:hAnsi="GHEA Grapalat"/>
          <w:b w:val="0"/>
          <w:bCs w:val="0"/>
          <w:strike/>
          <w:sz w:val="20"/>
          <w:szCs w:val="20"/>
          <w:lang w:val="hy-AM"/>
        </w:rPr>
        <w:t xml:space="preserve"> </w:t>
      </w:r>
      <w:r w:rsidR="000C0396" w:rsidRPr="00BC4181">
        <w:rPr>
          <w:rStyle w:val="af6"/>
          <w:rFonts w:ascii="GHEA Grapalat" w:hAnsi="GHEA Grapalat"/>
          <w:b w:val="0"/>
          <w:bCs w:val="0"/>
          <w:strike/>
          <w:sz w:val="20"/>
          <w:szCs w:val="20"/>
          <w:lang w:val="hy-AM"/>
        </w:rPr>
        <w:t xml:space="preserve">  </w:t>
      </w:r>
      <w:r w:rsidR="004C77DB" w:rsidRPr="00BC4181">
        <w:rPr>
          <w:rStyle w:val="af6"/>
          <w:rFonts w:ascii="GHEA Grapalat" w:hAnsi="GHEA Grapalat"/>
          <w:b w:val="0"/>
          <w:bCs w:val="0"/>
          <w:strike/>
          <w:sz w:val="20"/>
          <w:szCs w:val="20"/>
          <w:lang w:val="hy-AM"/>
        </w:rPr>
        <w:t>Վճարումը</w:t>
      </w:r>
      <w:r w:rsidR="00244642" w:rsidRPr="00BC4181">
        <w:rPr>
          <w:rStyle w:val="af6"/>
          <w:rFonts w:ascii="GHEA Grapalat" w:hAnsi="GHEA Grapalat"/>
          <w:b w:val="0"/>
          <w:bCs w:val="0"/>
          <w:strike/>
          <w:sz w:val="20"/>
          <w:szCs w:val="20"/>
          <w:lang w:val="hy-AM"/>
        </w:rPr>
        <w:t xml:space="preserve"> </w:t>
      </w:r>
      <w:r w:rsidR="000C0396" w:rsidRPr="00BC4181">
        <w:rPr>
          <w:rStyle w:val="af6"/>
          <w:rFonts w:ascii="GHEA Grapalat" w:hAnsi="GHEA Grapalat"/>
          <w:b w:val="0"/>
          <w:bCs w:val="0"/>
          <w:strike/>
          <w:sz w:val="20"/>
          <w:szCs w:val="20"/>
          <w:lang w:val="hy-AM"/>
        </w:rPr>
        <w:t xml:space="preserve"> </w:t>
      </w:r>
      <w:r w:rsidR="00962585" w:rsidRPr="00BC4181">
        <w:rPr>
          <w:rStyle w:val="af6"/>
          <w:rFonts w:ascii="GHEA Grapalat" w:hAnsi="GHEA Grapalat"/>
          <w:b w:val="0"/>
          <w:bCs w:val="0"/>
          <w:strike/>
          <w:sz w:val="20"/>
          <w:szCs w:val="20"/>
          <w:lang w:val="hy-AM"/>
        </w:rPr>
        <w:t>կատարվում է բենեֆիցիարի</w:t>
      </w:r>
      <w:r w:rsidR="000C0396" w:rsidRPr="00BC4181">
        <w:rPr>
          <w:rStyle w:val="af6"/>
          <w:rFonts w:ascii="GHEA Grapalat" w:hAnsi="GHEA Grapalat"/>
          <w:b w:val="0"/>
          <w:bCs w:val="0"/>
          <w:strike/>
          <w:sz w:val="20"/>
          <w:szCs w:val="20"/>
          <w:lang w:val="hy-AM"/>
        </w:rPr>
        <w:t xml:space="preserve"> </w:t>
      </w:r>
      <w:r w:rsidR="00435EB5" w:rsidRPr="00BC4181">
        <w:rPr>
          <w:rStyle w:val="af6"/>
          <w:rFonts w:ascii="GHEA Grapalat" w:hAnsi="GHEA Grapalat"/>
          <w:b w:val="0"/>
          <w:bCs w:val="0"/>
          <w:strike/>
          <w:sz w:val="20"/>
          <w:szCs w:val="20"/>
          <w:u w:val="single"/>
          <w:lang w:val="hy-AM"/>
        </w:rPr>
        <w:t>900175101113</w:t>
      </w:r>
      <w:r w:rsidR="00961895" w:rsidRPr="00BC4181">
        <w:rPr>
          <w:rStyle w:val="af6"/>
          <w:rFonts w:ascii="GHEA Grapalat" w:hAnsi="GHEA Grapalat"/>
          <w:b w:val="0"/>
          <w:bCs w:val="0"/>
          <w:strike/>
          <w:sz w:val="20"/>
          <w:szCs w:val="20"/>
          <w:lang w:val="hy-AM"/>
        </w:rPr>
        <w:t xml:space="preserve"> հ</w:t>
      </w:r>
      <w:r w:rsidR="000C0396" w:rsidRPr="00BC4181">
        <w:rPr>
          <w:rStyle w:val="af6"/>
          <w:rFonts w:ascii="GHEA Grapalat" w:hAnsi="GHEA Grapalat"/>
          <w:b w:val="0"/>
          <w:bCs w:val="0"/>
          <w:strike/>
          <w:sz w:val="20"/>
          <w:szCs w:val="20"/>
          <w:lang w:val="hy-AM"/>
        </w:rPr>
        <w:t xml:space="preserve">աշվեհամարին </w:t>
      </w:r>
      <w:r w:rsidR="00961895" w:rsidRPr="00BC4181">
        <w:rPr>
          <w:rStyle w:val="af6"/>
          <w:rFonts w:ascii="GHEA Grapalat" w:hAnsi="GHEA Grapalat"/>
          <w:b w:val="0"/>
          <w:bCs w:val="0"/>
          <w:strike/>
          <w:sz w:val="20"/>
          <w:szCs w:val="20"/>
          <w:lang w:val="hy-AM"/>
        </w:rPr>
        <w:t>փոխանցման միջոցով:</w:t>
      </w:r>
    </w:p>
    <w:p w14:paraId="73648052"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19BB65C"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22C70F88" w:rsidR="00B01CA2" w:rsidRPr="00BC4181" w:rsidRDefault="001557AE" w:rsidP="000D5F68">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5. Երաշխիքը գործում է</w:t>
      </w:r>
      <w:r w:rsidR="00965EF3" w:rsidRPr="00BC4181">
        <w:rPr>
          <w:rFonts w:ascii="GHEA Grapalat" w:hAnsi="GHEA Grapalat"/>
          <w:strike/>
          <w:sz w:val="20"/>
          <w:szCs w:val="20"/>
          <w:lang w:val="hy-AM"/>
        </w:rPr>
        <w:t xml:space="preserve"> թողարկման պահից և ուժի մեջ է</w:t>
      </w:r>
      <w:r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 xml:space="preserve">բենեֆիցիարի կողմից </w:t>
      </w:r>
      <w:r w:rsidR="000C0396" w:rsidRPr="00BC4181">
        <w:rPr>
          <w:rFonts w:ascii="GHEA Grapalat" w:hAnsi="GHEA Grapalat"/>
          <w:strike/>
          <w:sz w:val="20"/>
          <w:szCs w:val="20"/>
          <w:u w:val="single"/>
          <w:lang w:val="hy-AM"/>
        </w:rPr>
        <w:tab/>
      </w:r>
      <w:r w:rsidR="00701A80">
        <w:rPr>
          <w:rFonts w:ascii="GHEA Grapalat" w:hAnsi="GHEA Grapalat" w:cs="Arial"/>
          <w:b/>
          <w:strike/>
          <w:sz w:val="20"/>
          <w:szCs w:val="20"/>
          <w:lang w:val="hy-AM"/>
        </w:rPr>
        <w:t>ԳՄԳՀ-ԳՀԱՇՁԲ-26/12</w:t>
      </w:r>
      <w:r w:rsidR="000C0396" w:rsidRPr="00BC4181">
        <w:rPr>
          <w:rFonts w:ascii="GHEA Grapalat" w:hAnsi="GHEA Grapalat"/>
          <w:strike/>
          <w:sz w:val="20"/>
          <w:szCs w:val="20"/>
          <w:lang w:val="hy-AM"/>
        </w:rPr>
        <w:t xml:space="preserve"> ծածկագրով կազմակերպված գնման ընթացակագին մասնակցելու նպատակով պրինցիպալի կողմից հայտ</w:t>
      </w:r>
      <w:r w:rsidR="00965EF3" w:rsidRPr="00BC4181">
        <w:rPr>
          <w:rFonts w:ascii="GHEA Grapalat" w:hAnsi="GHEA Grapalat"/>
          <w:strike/>
          <w:sz w:val="20"/>
          <w:szCs w:val="20"/>
          <w:lang w:val="hy-AM"/>
        </w:rPr>
        <w:t>երի</w:t>
      </w:r>
      <w:r w:rsidR="000C0396" w:rsidRPr="00BC4181">
        <w:rPr>
          <w:rFonts w:ascii="GHEA Grapalat" w:hAnsi="GHEA Grapalat"/>
          <w:strike/>
          <w:sz w:val="20"/>
          <w:szCs w:val="20"/>
          <w:lang w:val="hy-AM"/>
        </w:rPr>
        <w:t xml:space="preserve"> </w:t>
      </w:r>
      <w:r w:rsidR="00965EF3" w:rsidRPr="00BC4181">
        <w:rPr>
          <w:rFonts w:ascii="GHEA Grapalat" w:hAnsi="GHEA Grapalat"/>
          <w:strike/>
          <w:sz w:val="20"/>
          <w:szCs w:val="20"/>
          <w:lang w:val="hy-AM"/>
        </w:rPr>
        <w:t xml:space="preserve">ներկայացման վերջնաժամկետը լրանալու </w:t>
      </w:r>
      <w:r w:rsidR="000C0396" w:rsidRPr="00BC4181">
        <w:rPr>
          <w:rFonts w:ascii="GHEA Grapalat" w:hAnsi="GHEA Grapalat"/>
          <w:strike/>
          <w:sz w:val="20"/>
          <w:szCs w:val="20"/>
          <w:lang w:val="hy-AM"/>
        </w:rPr>
        <w:t xml:space="preserve">օրվանից հաշված </w:t>
      </w:r>
      <w:r w:rsidR="004639BD" w:rsidRPr="00BC4181">
        <w:rPr>
          <w:rFonts w:ascii="GHEA Grapalat" w:hAnsi="GHEA Grapalat" w:cs="Sylfaen"/>
          <w:b/>
          <w:bCs/>
          <w:strike/>
          <w:sz w:val="20"/>
          <w:lang w:val="hy-AM"/>
        </w:rPr>
        <w:t>12</w:t>
      </w:r>
      <w:r w:rsidR="00FE426D" w:rsidRPr="00BC4181">
        <w:rPr>
          <w:rFonts w:ascii="GHEA Grapalat" w:hAnsi="GHEA Grapalat" w:cs="Sylfaen"/>
          <w:b/>
          <w:bCs/>
          <w:strike/>
          <w:sz w:val="20"/>
          <w:lang w:val="hy-AM"/>
        </w:rPr>
        <w:t>0 (</w:t>
      </w:r>
      <w:r w:rsidR="004639BD" w:rsidRPr="00BC4181">
        <w:rPr>
          <w:rFonts w:ascii="GHEA Grapalat" w:hAnsi="GHEA Grapalat" w:cs="Sylfaen"/>
          <w:b/>
          <w:bCs/>
          <w:strike/>
          <w:sz w:val="20"/>
          <w:lang w:val="hy-AM"/>
        </w:rPr>
        <w:t>մեկ հարյուր քսան աշխատանքային  օր</w:t>
      </w:r>
      <w:r w:rsidR="00090A7B" w:rsidRPr="00BC4181">
        <w:rPr>
          <w:rFonts w:ascii="GHEA Grapalat" w:hAnsi="GHEA Grapalat" w:cs="Sylfaen"/>
          <w:b/>
          <w:bCs/>
          <w:strike/>
          <w:sz w:val="20"/>
          <w:lang w:val="hy-AM"/>
        </w:rPr>
        <w:t>)</w:t>
      </w:r>
      <w:r w:rsidR="000C0396" w:rsidRPr="00BC4181">
        <w:rPr>
          <w:rFonts w:ascii="GHEA Grapalat" w:hAnsi="GHEA Grapalat" w:cs="Sylfaen"/>
          <w:b/>
          <w:bCs/>
          <w:strike/>
          <w:sz w:val="20"/>
          <w:lang w:val="hy-AM"/>
        </w:rPr>
        <w:t>:</w:t>
      </w:r>
      <w:r w:rsidR="00460310" w:rsidRPr="00BC4181">
        <w:rPr>
          <w:rFonts w:ascii="GHEA Grapalat" w:hAnsi="GHEA Grapalat"/>
          <w:strike/>
          <w:sz w:val="20"/>
          <w:szCs w:val="20"/>
          <w:vertAlign w:val="superscript"/>
          <w:lang w:val="hy-AM"/>
        </w:rPr>
        <w:t>**</w:t>
      </w:r>
      <w:r w:rsidR="00B01CA2"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Սույն երաշխիքի տրամադրման փաստի վերաբերյալ տեղեկատվությունը</w:t>
      </w:r>
      <w:r w:rsidR="0078375F" w:rsidRPr="00BC4181">
        <w:rPr>
          <w:rFonts w:ascii="GHEA Grapalat" w:hAnsi="GHEA Grapalat"/>
          <w:strike/>
          <w:sz w:val="20"/>
          <w:szCs w:val="20"/>
          <w:lang w:val="hy-AM"/>
        </w:rPr>
        <w:t>՝ երաշխիքի համարը, տրամադրող բանկի անվանումը և սույն երաշխիքի 1-ին կետում նշված ծածկագիրը</w:t>
      </w:r>
      <w:r w:rsidR="00072A83" w:rsidRPr="00BC4181">
        <w:rPr>
          <w:rFonts w:ascii="GHEA Grapalat" w:hAnsi="GHEA Grapalat"/>
          <w:strike/>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BC4181">
        <w:rPr>
          <w:rFonts w:ascii="GHEA Grapalat" w:eastAsia="Calibri" w:hAnsi="GHEA Grapalat"/>
          <w:strike/>
          <w:sz w:val="20"/>
          <w:szCs w:val="20"/>
          <w:lang w:val="hy-AM"/>
        </w:rPr>
        <w:t xml:space="preserve">գնահատող հանձնաժողովի </w:t>
      </w:r>
      <w:r w:rsidR="00072A83" w:rsidRPr="00BC4181">
        <w:rPr>
          <w:rFonts w:ascii="GHEA Grapalat" w:hAnsi="GHEA Grapalat"/>
          <w:strike/>
          <w:sz w:val="20"/>
          <w:szCs w:val="20"/>
          <w:lang w:val="hy-AM"/>
        </w:rPr>
        <w:t>քարտուղարի</w:t>
      </w:r>
      <w:r w:rsidR="00894405" w:rsidRPr="00BC4181">
        <w:rPr>
          <w:rFonts w:ascii="GHEA Grapalat" w:hAnsi="GHEA Grapalat"/>
          <w:strike/>
          <w:sz w:val="20"/>
          <w:szCs w:val="20"/>
          <w:lang w:val="hy-AM"/>
        </w:rPr>
        <w:t xml:space="preserve">՝ </w:t>
      </w:r>
      <w:hyperlink r:id="rId18" w:history="1">
        <w:r w:rsidR="00435EB5" w:rsidRPr="00BC4181">
          <w:rPr>
            <w:rStyle w:val="a9"/>
            <w:rFonts w:ascii="GHEA Grapalat" w:hAnsi="GHEA Grapalat"/>
            <w:strike/>
            <w:sz w:val="20"/>
            <w:szCs w:val="20"/>
            <w:lang w:val="hy-AM"/>
          </w:rPr>
          <w:t>gavar.gnumner@gmail.com</w:t>
        </w:r>
      </w:hyperlink>
      <w:r w:rsidR="00B57BD6" w:rsidRPr="00BC4181">
        <w:rPr>
          <w:rFonts w:ascii="GHEA Grapalat" w:hAnsi="GHEA Grapalat"/>
          <w:strike/>
          <w:sz w:val="20"/>
          <w:szCs w:val="20"/>
          <w:lang w:val="hy-AM"/>
        </w:rPr>
        <w:t xml:space="preserve">  </w:t>
      </w:r>
      <w:r w:rsidR="00072A83" w:rsidRPr="00BC4181">
        <w:rPr>
          <w:rFonts w:ascii="GHEA Grapalat" w:hAnsi="GHEA Grapalat"/>
          <w:strike/>
          <w:sz w:val="20"/>
          <w:szCs w:val="20"/>
          <w:lang w:val="hy-AM"/>
        </w:rPr>
        <w:t xml:space="preserve">էլեկտրոնային փոստի հասցեին։     </w:t>
      </w:r>
    </w:p>
    <w:p w14:paraId="4682985A" w14:textId="46A50BD8" w:rsidR="000C0396" w:rsidRPr="00BC4181" w:rsidRDefault="001557AE" w:rsidP="002F4AE5">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 xml:space="preserve">6. Բենեֆիցիարը պահանջը ներկայացնում է երաշխիք տվող անձին գրավոր ձևով: Պահանջին կից ներկայացվում </w:t>
      </w:r>
      <w:r w:rsidR="00AC4A7E" w:rsidRPr="00BC4181">
        <w:rPr>
          <w:rFonts w:ascii="GHEA Grapalat" w:hAnsi="GHEA Grapalat"/>
          <w:strike/>
          <w:sz w:val="20"/>
          <w:szCs w:val="20"/>
          <w:lang w:val="hy-AM"/>
        </w:rPr>
        <w:t>է</w:t>
      </w:r>
      <w:r w:rsidR="004F53E2" w:rsidRPr="00BC4181">
        <w:rPr>
          <w:rFonts w:ascii="GHEA Grapalat" w:hAnsi="GHEA Grapalat"/>
          <w:strike/>
          <w:sz w:val="20"/>
          <w:szCs w:val="20"/>
          <w:lang w:val="hy-AM"/>
        </w:rPr>
        <w:t xml:space="preserve"> </w:t>
      </w:r>
      <w:r w:rsidR="009C370D" w:rsidRPr="00BC4181">
        <w:rPr>
          <w:rFonts w:ascii="GHEA Grapalat" w:hAnsi="GHEA Grapalat"/>
          <w:strike/>
          <w:sz w:val="20"/>
          <w:szCs w:val="20"/>
          <w:lang w:val="hy-AM"/>
        </w:rPr>
        <w:t xml:space="preserve"> </w:t>
      </w:r>
      <w:r w:rsidR="000C0396" w:rsidRPr="00BC4181">
        <w:rPr>
          <w:rFonts w:ascii="GHEA Grapalat" w:hAnsi="GHEA Grapalat"/>
          <w:strike/>
          <w:sz w:val="20"/>
          <w:szCs w:val="20"/>
          <w:lang w:val="hy-AM"/>
        </w:rPr>
        <w:t>հայտը մերժելու մասին գնահատող հանձնաժողովի նիստի արձանագրության պատճենը</w:t>
      </w:r>
      <w:r w:rsidR="00894405" w:rsidRPr="00BC4181">
        <w:rPr>
          <w:rFonts w:ascii="GHEA Grapalat" w:hAnsi="GHEA Grapalat"/>
          <w:strike/>
          <w:sz w:val="20"/>
          <w:szCs w:val="20"/>
          <w:lang w:val="hy-AM"/>
        </w:rPr>
        <w:t xml:space="preserve"> և երաշխիքը</w:t>
      </w:r>
      <w:r w:rsidR="001C2F9F" w:rsidRPr="00BC4181">
        <w:rPr>
          <w:rFonts w:ascii="GHEA Grapalat" w:hAnsi="GHEA Grapalat"/>
          <w:strike/>
          <w:sz w:val="20"/>
          <w:szCs w:val="20"/>
          <w:lang w:val="hy-AM"/>
        </w:rPr>
        <w:t>:</w:t>
      </w:r>
    </w:p>
    <w:p w14:paraId="1B1B9521" w14:textId="77777777" w:rsidR="009C370D" w:rsidRPr="00BC4181" w:rsidRDefault="000C0396"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հետո առավելագույնը հինգ աշխատանքային օրվա ընթացքում քննարկում է ներկայացված պահանջը և</w:t>
      </w:r>
      <w:r w:rsidR="009C370D" w:rsidRPr="00BC4181">
        <w:rPr>
          <w:rFonts w:ascii="GHEA Grapalat" w:hAnsi="GHEA Grapalat"/>
          <w:strike/>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BC4181" w:rsidRDefault="000265BD"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1557AE" w:rsidRPr="00BC4181">
        <w:rPr>
          <w:rFonts w:ascii="GHEA Grapalat" w:hAnsi="GHEA Grapalat"/>
          <w:strike/>
          <w:sz w:val="20"/>
          <w:szCs w:val="20"/>
          <w:lang w:val="hy-AM"/>
        </w:rPr>
        <w:t>. Երաշխիք տվող անձը մերժում է բենեֆիցիարի պահանջը, եթե`</w:t>
      </w:r>
    </w:p>
    <w:p w14:paraId="641E01D1"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6E389E1E" w14:textId="77777777" w:rsidR="001557AE" w:rsidRPr="00BC4181" w:rsidRDefault="001557AE" w:rsidP="001557AE">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0D16D405" w14:textId="77777777" w:rsidR="001557AE" w:rsidRPr="00BC4181" w:rsidRDefault="000265B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1557AE"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BC4181" w:rsidRDefault="001557AE"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427F4EFF"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290666C7"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5A1A77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55A2BC39" w14:textId="77777777" w:rsidR="009C370D" w:rsidRPr="00BC4181" w:rsidRDefault="009C370D" w:rsidP="009C370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4E3F705F" w14:textId="15278EF9" w:rsidR="005C432A" w:rsidRPr="00BC4181" w:rsidRDefault="009C370D" w:rsidP="007B5322">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bookmarkEnd w:id="26"/>
    </w:p>
    <w:p w14:paraId="72C6B9C3" w14:textId="20378858" w:rsidR="005C432A" w:rsidRPr="00BC4181" w:rsidRDefault="005C432A" w:rsidP="005C432A">
      <w:pPr>
        <w:pStyle w:val="af2"/>
        <w:jc w:val="both"/>
        <w:rPr>
          <w:rFonts w:ascii="GHEA Grapalat" w:hAnsi="GHEA Grapalat"/>
          <w:i/>
          <w:strike/>
          <w:sz w:val="18"/>
          <w:szCs w:val="18"/>
          <w:lang w:val="hy-AM"/>
        </w:rPr>
      </w:pPr>
      <w:bookmarkStart w:id="27" w:name="_Hlk143768520"/>
      <w:r w:rsidRPr="00BC4181">
        <w:rPr>
          <w:rFonts w:ascii="GHEA Grapalat" w:hAnsi="GHEA Grapalat"/>
          <w:i/>
          <w:strike/>
          <w:sz w:val="18"/>
          <w:szCs w:val="18"/>
          <w:lang w:val="hy-AM"/>
        </w:rPr>
        <w:t xml:space="preserve">         *լրացվում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42B4C0C" w14:textId="763AF114" w:rsidR="00460310" w:rsidRPr="00BC4181" w:rsidRDefault="00460310" w:rsidP="00460310">
      <w:pPr>
        <w:pStyle w:val="31"/>
        <w:spacing w:line="240" w:lineRule="auto"/>
        <w:jc w:val="left"/>
        <w:rPr>
          <w:rFonts w:ascii="GHEA Grapalat" w:hAnsi="GHEA Grapalat" w:cs="Arial"/>
          <w:b/>
          <w:strike/>
          <w:lang w:val="hy-AM"/>
        </w:rPr>
      </w:pPr>
      <w:r w:rsidRPr="00BC4181">
        <w:rPr>
          <w:rFonts w:ascii="GHEA Grapalat" w:hAnsi="GHEA Grapalat" w:cs="Sylfaen"/>
          <w:strike/>
          <w:vertAlign w:val="superscript"/>
          <w:lang w:val="hy-AM"/>
        </w:rPr>
        <w:t>**</w:t>
      </w:r>
      <w:r w:rsidRPr="00BC4181">
        <w:rPr>
          <w:rFonts w:ascii="GHEA Grapalat" w:hAnsi="GHEA Grapalat"/>
          <w:i/>
          <w:strike/>
          <w:sz w:val="16"/>
          <w:szCs w:val="16"/>
          <w:lang w:val="hy-AM"/>
        </w:rPr>
        <w:t xml:space="preserve"> Եթե </w:t>
      </w:r>
      <w:r w:rsidRPr="00BC4181">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7"/>
    <w:p w14:paraId="45B77AFB" w14:textId="77777777" w:rsidR="009C370D" w:rsidRPr="00BC4181" w:rsidRDefault="005F5280" w:rsidP="009C370D">
      <w:pPr>
        <w:pStyle w:val="31"/>
        <w:spacing w:line="240" w:lineRule="auto"/>
        <w:jc w:val="right"/>
        <w:rPr>
          <w:rFonts w:ascii="GHEA Grapalat" w:hAnsi="GHEA Grapalat" w:cs="Arial"/>
          <w:b/>
          <w:strike/>
          <w:lang w:val="hy-AM"/>
        </w:rPr>
      </w:pPr>
      <w:r w:rsidRPr="00BC4181">
        <w:rPr>
          <w:rFonts w:ascii="GHEA Grapalat" w:hAnsi="GHEA Grapalat" w:cs="Sylfaen"/>
          <w:b/>
          <w:strike/>
          <w:lang w:val="hy-AM"/>
        </w:rPr>
        <w:br w:type="page"/>
      </w:r>
      <w:r w:rsidR="009C370D" w:rsidRPr="00BC4181">
        <w:rPr>
          <w:rFonts w:ascii="GHEA Grapalat" w:hAnsi="GHEA Grapalat" w:cs="Sylfaen"/>
          <w:b/>
          <w:strike/>
          <w:lang w:val="hy-AM"/>
        </w:rPr>
        <w:lastRenderedPageBreak/>
        <w:t>Հավելված</w:t>
      </w:r>
      <w:r w:rsidR="009C370D" w:rsidRPr="00BC4181">
        <w:rPr>
          <w:rFonts w:ascii="GHEA Grapalat" w:hAnsi="GHEA Grapalat" w:cs="Arial"/>
          <w:b/>
          <w:strike/>
          <w:lang w:val="hy-AM"/>
        </w:rPr>
        <w:t xml:space="preserve"> 4</w:t>
      </w:r>
    </w:p>
    <w:p w14:paraId="68C940E4" w14:textId="0676BF9F" w:rsidR="00755612" w:rsidRPr="00BC4181" w:rsidRDefault="00701A80" w:rsidP="00755612">
      <w:pPr>
        <w:pStyle w:val="31"/>
        <w:spacing w:line="240" w:lineRule="auto"/>
        <w:jc w:val="right"/>
        <w:rPr>
          <w:rFonts w:ascii="GHEA Grapalat" w:hAnsi="GHEA Grapalat" w:cs="Arial"/>
          <w:b/>
          <w:strike/>
          <w:lang w:val="hy-AM"/>
        </w:rPr>
      </w:pPr>
      <w:r>
        <w:rPr>
          <w:rFonts w:ascii="GHEA Grapalat" w:hAnsi="GHEA Grapalat"/>
          <w:b/>
          <w:strike/>
          <w:lang w:val="hy-AM"/>
        </w:rPr>
        <w:t>ԳՄԳՀ-ԳՀԱՇՁԲ-26/12</w:t>
      </w:r>
      <w:r w:rsidR="00755612" w:rsidRPr="00BC4181">
        <w:rPr>
          <w:rFonts w:ascii="GHEA Grapalat" w:hAnsi="GHEA Grapalat" w:cs="Sylfaen"/>
          <w:b/>
          <w:strike/>
          <w:lang w:val="es-ES"/>
        </w:rPr>
        <w:t>*</w:t>
      </w:r>
      <w:r w:rsidR="00755612" w:rsidRPr="00BC4181">
        <w:rPr>
          <w:rFonts w:ascii="GHEA Grapalat" w:hAnsi="GHEA Grapalat"/>
          <w:b/>
          <w:strike/>
          <w:lang w:val="hy-AM"/>
        </w:rPr>
        <w:t xml:space="preserve">  </w:t>
      </w:r>
      <w:r w:rsidR="00755612" w:rsidRPr="00BC4181">
        <w:rPr>
          <w:rFonts w:ascii="GHEA Grapalat" w:hAnsi="GHEA Grapalat" w:cs="Sylfaen"/>
          <w:b/>
          <w:strike/>
          <w:lang w:val="hy-AM"/>
        </w:rPr>
        <w:t>ծածկագրով</w:t>
      </w:r>
    </w:p>
    <w:p w14:paraId="0BCB559B" w14:textId="57DF8688" w:rsidR="00755612" w:rsidRPr="00BC4181" w:rsidRDefault="00676A9E" w:rsidP="00755612">
      <w:pPr>
        <w:pStyle w:val="31"/>
        <w:spacing w:line="240" w:lineRule="auto"/>
        <w:jc w:val="right"/>
        <w:rPr>
          <w:rFonts w:ascii="GHEA Grapalat" w:hAnsi="GHEA Grapalat" w:cs="Sylfaen"/>
          <w:b/>
          <w:strike/>
          <w:lang w:val="hy-AM"/>
        </w:rPr>
      </w:pPr>
      <w:r w:rsidRPr="00BC4181">
        <w:rPr>
          <w:rFonts w:ascii="GHEA Grapalat" w:hAnsi="GHEA Grapalat" w:cs="Sylfaen"/>
          <w:b/>
          <w:strike/>
          <w:lang w:val="hy-AM"/>
        </w:rPr>
        <w:t>գնանշման հարցման</w:t>
      </w:r>
      <w:r w:rsidR="00755612" w:rsidRPr="00BC4181">
        <w:rPr>
          <w:rFonts w:ascii="GHEA Grapalat" w:hAnsi="GHEA Grapalat" w:cs="Arial"/>
          <w:b/>
          <w:strike/>
          <w:lang w:val="hy-AM"/>
        </w:rPr>
        <w:t xml:space="preserve"> </w:t>
      </w:r>
      <w:r w:rsidR="00755612" w:rsidRPr="00BC4181">
        <w:rPr>
          <w:rFonts w:ascii="GHEA Grapalat" w:hAnsi="GHEA Grapalat" w:cs="Sylfaen"/>
          <w:b/>
          <w:strike/>
          <w:lang w:val="hy-AM"/>
        </w:rPr>
        <w:t>հրավերի</w:t>
      </w:r>
    </w:p>
    <w:p w14:paraId="7A58C04D" w14:textId="77777777" w:rsidR="00091EBC" w:rsidRPr="00BC4181" w:rsidRDefault="00091EBC"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ԵՐԱՇԽԻՔ N __________</w:t>
      </w:r>
    </w:p>
    <w:p w14:paraId="39D631D3" w14:textId="77777777" w:rsidR="007A5E2D" w:rsidRPr="00BC4181" w:rsidRDefault="007A5E2D"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BC4181">
        <w:rPr>
          <w:rStyle w:val="af6"/>
          <w:rFonts w:ascii="GHEA Grapalat" w:hAnsi="GHEA Grapalat"/>
          <w:strike/>
          <w:sz w:val="20"/>
          <w:szCs w:val="20"/>
          <w:lang w:val="hy-AM"/>
        </w:rPr>
        <w:t>(որակավորման ապահովում)</w:t>
      </w:r>
    </w:p>
    <w:p w14:paraId="69423C33" w14:textId="77777777" w:rsidR="00091EBC" w:rsidRPr="00BC4181" w:rsidRDefault="00091EBC" w:rsidP="00091EBC">
      <w:pPr>
        <w:pStyle w:val="af4"/>
        <w:shd w:val="clear" w:color="auto" w:fill="FFFFFF"/>
        <w:spacing w:before="0" w:beforeAutospacing="0" w:after="0" w:afterAutospacing="0"/>
        <w:ind w:firstLine="375"/>
        <w:rPr>
          <w:rStyle w:val="af6"/>
          <w:strike/>
          <w:lang w:val="hy-AM"/>
        </w:rPr>
      </w:pPr>
    </w:p>
    <w:p w14:paraId="2D0C547C" w14:textId="77777777" w:rsidR="00091EBC" w:rsidRPr="00BC4181"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ab/>
        <w:t xml:space="preserve">1.Սույն երաշխիքը (այսուհետ՝ երաշխիք) հանդիսանում է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p>
    <w:p w14:paraId="4D11D85C" w14:textId="77777777" w:rsidR="00091EBC" w:rsidRPr="00BC4181" w:rsidRDefault="00091EBC" w:rsidP="00091EBC">
      <w:pPr>
        <w:pStyle w:val="af4"/>
        <w:shd w:val="clear" w:color="auto" w:fill="FFFFFF"/>
        <w:spacing w:before="0" w:beforeAutospacing="0" w:after="0" w:afterAutospacing="0"/>
        <w:ind w:left="5664" w:firstLine="708"/>
        <w:rPr>
          <w:rStyle w:val="af6"/>
          <w:strike/>
          <w:lang w:val="hy-AM"/>
        </w:rPr>
      </w:pPr>
      <w:r w:rsidRPr="00BC4181">
        <w:rPr>
          <w:rFonts w:ascii="GHEA Grapalat" w:hAnsi="GHEA Grapalat" w:cs="Sylfaen"/>
          <w:strike/>
          <w:vertAlign w:val="superscript"/>
          <w:lang w:val="hy-AM"/>
        </w:rPr>
        <w:t xml:space="preserve">          պատվիրատուի անվանումը</w:t>
      </w:r>
    </w:p>
    <w:p w14:paraId="40A62DEB" w14:textId="77777777" w:rsidR="00091EBC" w:rsidRPr="00BC4181" w:rsidRDefault="00091EBC" w:rsidP="006E4901">
      <w:pPr>
        <w:pStyle w:val="af4"/>
        <w:shd w:val="clear" w:color="auto" w:fill="FFFFFF"/>
        <w:spacing w:before="0" w:beforeAutospacing="0" w:after="0" w:afterAutospacing="0"/>
        <w:rPr>
          <w:rFonts w:ascii="GHEA Grapalat" w:hAnsi="GHEA Grapalat" w:cs="Sylfaen"/>
          <w:strike/>
          <w:vertAlign w:val="superscript"/>
          <w:lang w:val="hy-AM"/>
        </w:rPr>
      </w:pPr>
      <w:r w:rsidRPr="00BC4181">
        <w:rPr>
          <w:rStyle w:val="af6"/>
          <w:rFonts w:ascii="GHEA Grapalat" w:hAnsi="GHEA Grapalat"/>
          <w:b w:val="0"/>
          <w:bCs w:val="0"/>
          <w:strike/>
          <w:sz w:val="20"/>
          <w:szCs w:val="20"/>
          <w:lang w:val="hy-AM"/>
        </w:rPr>
        <w:t xml:space="preserve">(այսուհետ՝ բենեֆիցիար) կողմից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ծածկագրով կազմակերպված</w:t>
      </w:r>
      <w:r w:rsidRPr="00BC4181">
        <w:rPr>
          <w:rFonts w:cs="Sylfaen"/>
          <w:strike/>
          <w:vertAlign w:val="superscript"/>
          <w:lang w:val="hy-AM"/>
        </w:rPr>
        <w:t xml:space="preserve">                       </w:t>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cs="Sylfaen"/>
          <w:strike/>
          <w:vertAlign w:val="superscript"/>
          <w:lang w:val="hy-AM"/>
        </w:rPr>
        <w:tab/>
      </w:r>
      <w:r w:rsidRPr="00BC4181">
        <w:rPr>
          <w:rFonts w:ascii="GHEA Grapalat" w:hAnsi="GHEA Grapalat" w:cs="Sylfaen"/>
          <w:strike/>
          <w:vertAlign w:val="superscript"/>
          <w:lang w:val="hy-AM"/>
        </w:rPr>
        <w:t xml:space="preserve">ընթացակարգի ծածկագիրը </w:t>
      </w:r>
    </w:p>
    <w:p w14:paraId="423C6ACF" w14:textId="77777777" w:rsidR="00F27778" w:rsidRPr="00BC4181" w:rsidRDefault="00F27778"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 </w:t>
      </w:r>
      <w:r w:rsidR="00091EBC" w:rsidRPr="00BC4181">
        <w:rPr>
          <w:rStyle w:val="af6"/>
          <w:rFonts w:ascii="GHEA Grapalat" w:hAnsi="GHEA Grapalat"/>
          <w:b w:val="0"/>
          <w:bCs w:val="0"/>
          <w:strike/>
          <w:sz w:val="20"/>
          <w:szCs w:val="20"/>
          <w:lang w:val="hy-AM"/>
        </w:rPr>
        <w:t>գնման ընթացակարգի</w:t>
      </w:r>
      <w:r w:rsidRPr="00BC4181">
        <w:rPr>
          <w:rStyle w:val="af6"/>
          <w:rFonts w:ascii="GHEA Grapalat" w:hAnsi="GHEA Grapalat"/>
          <w:b w:val="0"/>
          <w:bCs w:val="0"/>
          <w:strike/>
          <w:sz w:val="20"/>
          <w:szCs w:val="20"/>
          <w:lang w:val="hy-AM"/>
        </w:rPr>
        <w:t xml:space="preserve"> արդյունքում</w:t>
      </w:r>
      <w:r w:rsidR="00091EBC" w:rsidRPr="00BC4181">
        <w:rPr>
          <w:rStyle w:val="af6"/>
          <w:rFonts w:ascii="GHEA Grapalat" w:hAnsi="GHEA Grapalat"/>
          <w:b w:val="0"/>
          <w:bCs w:val="0"/>
          <w:strike/>
          <w:sz w:val="20"/>
          <w:szCs w:val="20"/>
          <w:lang w:val="hy-AM"/>
        </w:rPr>
        <w:t xml:space="preserve"> </w:t>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091EBC" w:rsidRPr="00BC4181">
        <w:rPr>
          <w:rStyle w:val="af6"/>
          <w:rFonts w:ascii="GHEA Grapalat" w:hAnsi="GHEA Grapalat"/>
          <w:b w:val="0"/>
          <w:bCs w:val="0"/>
          <w:strike/>
          <w:sz w:val="20"/>
          <w:szCs w:val="20"/>
          <w:lang w:val="hy-AM"/>
        </w:rPr>
        <w:t xml:space="preserve"> </w:t>
      </w:r>
    </w:p>
    <w:p w14:paraId="22DA6A42" w14:textId="77777777" w:rsidR="00F27778" w:rsidRPr="00BC4181" w:rsidRDefault="00F27778" w:rsidP="00091EBC">
      <w:pPr>
        <w:pStyle w:val="af4"/>
        <w:shd w:val="clear" w:color="auto" w:fill="FFFFFF"/>
        <w:spacing w:before="0" w:beforeAutospacing="0" w:after="0" w:afterAutospacing="0"/>
        <w:ind w:firstLine="375"/>
        <w:rPr>
          <w:rFonts w:cs="Sylfaen"/>
          <w:strike/>
          <w:vertAlign w:val="superscript"/>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Pr="00BC4181">
        <w:rPr>
          <w:rFonts w:ascii="GHEA Grapalat" w:hAnsi="GHEA Grapalat" w:cs="Sylfaen"/>
          <w:strike/>
          <w:vertAlign w:val="superscript"/>
          <w:lang w:val="hy-AM"/>
        </w:rPr>
        <w:t>ընտրված մասնակցի անվանումը</w:t>
      </w:r>
    </w:p>
    <w:p w14:paraId="302B1E66" w14:textId="2A32878A" w:rsidR="00F27778"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(այսուհետ՝ պրի</w:t>
      </w:r>
      <w:r w:rsidR="00ED1E15" w:rsidRPr="00BC4181">
        <w:rPr>
          <w:rStyle w:val="af6"/>
          <w:rFonts w:ascii="GHEA Grapalat" w:hAnsi="GHEA Grapalat"/>
          <w:b w:val="0"/>
          <w:bCs w:val="0"/>
          <w:strike/>
          <w:sz w:val="20"/>
          <w:szCs w:val="20"/>
          <w:lang w:val="hy-AM"/>
        </w:rPr>
        <w:t>ն</w:t>
      </w:r>
      <w:r w:rsidRPr="00BC4181">
        <w:rPr>
          <w:rStyle w:val="af6"/>
          <w:rFonts w:ascii="GHEA Grapalat" w:hAnsi="GHEA Grapalat"/>
          <w:b w:val="0"/>
          <w:bCs w:val="0"/>
          <w:strike/>
          <w:sz w:val="20"/>
          <w:szCs w:val="20"/>
          <w:lang w:val="hy-AM"/>
        </w:rPr>
        <w:t xml:space="preserve">ցիպալ) </w:t>
      </w:r>
      <w:r w:rsidR="00F27778" w:rsidRPr="00BC4181">
        <w:rPr>
          <w:rStyle w:val="af6"/>
          <w:rFonts w:ascii="GHEA Grapalat" w:hAnsi="GHEA Grapalat"/>
          <w:b w:val="0"/>
          <w:bCs w:val="0"/>
          <w:strike/>
          <w:sz w:val="20"/>
          <w:szCs w:val="20"/>
          <w:lang w:val="hy-AM"/>
        </w:rPr>
        <w:t xml:space="preserve">կողմից կնքվելիք </w:t>
      </w:r>
      <w:r w:rsidR="007A5E2D" w:rsidRPr="00BC4181">
        <w:rPr>
          <w:rStyle w:val="af6"/>
          <w:rFonts w:ascii="GHEA Grapalat" w:hAnsi="GHEA Grapalat"/>
          <w:b w:val="0"/>
          <w:bCs w:val="0"/>
          <w:strike/>
          <w:sz w:val="20"/>
          <w:szCs w:val="20"/>
          <w:lang w:val="hy-AM"/>
        </w:rPr>
        <w:t>N</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t xml:space="preserve">           </w:t>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u w:val="single"/>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r>
      <w:r w:rsidR="00F27778" w:rsidRPr="00BC4181">
        <w:rPr>
          <w:rStyle w:val="af6"/>
          <w:rFonts w:ascii="GHEA Grapalat" w:hAnsi="GHEA Grapalat"/>
          <w:b w:val="0"/>
          <w:bCs w:val="0"/>
          <w:strike/>
          <w:sz w:val="20"/>
          <w:szCs w:val="20"/>
          <w:lang w:val="hy-AM"/>
        </w:rPr>
        <w:tab/>
        <w:t xml:space="preserve">  </w:t>
      </w:r>
      <w:r w:rsidR="00F27778"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 xml:space="preserve"> </w:t>
      </w:r>
      <w:r w:rsidR="00F27778" w:rsidRPr="00BC4181">
        <w:rPr>
          <w:rStyle w:val="af6"/>
          <w:rFonts w:ascii="GHEA Grapalat" w:hAnsi="GHEA Grapalat"/>
          <w:b w:val="0"/>
          <w:bCs w:val="0"/>
          <w:strike/>
          <w:sz w:val="20"/>
          <w:szCs w:val="20"/>
          <w:lang w:val="hy-AM"/>
        </w:rPr>
        <w:tab/>
        <w:t xml:space="preserve">            </w:t>
      </w:r>
      <w:r w:rsidR="00E23921" w:rsidRPr="00BC4181">
        <w:rPr>
          <w:rFonts w:ascii="GHEA Grapalat" w:hAnsi="GHEA Grapalat" w:cs="Sylfaen"/>
          <w:strike/>
          <w:vertAlign w:val="superscript"/>
          <w:lang w:val="hy-AM"/>
        </w:rPr>
        <w:t xml:space="preserve">կնքվելիք պայմանագրի </w:t>
      </w:r>
      <w:r w:rsidR="007A5E2D" w:rsidRPr="00BC4181">
        <w:rPr>
          <w:rFonts w:ascii="GHEA Grapalat" w:hAnsi="GHEA Grapalat" w:cs="Sylfaen"/>
          <w:strike/>
          <w:vertAlign w:val="superscript"/>
          <w:lang w:val="hy-AM"/>
        </w:rPr>
        <w:t>համարը</w:t>
      </w:r>
    </w:p>
    <w:p w14:paraId="013A0048" w14:textId="77777777" w:rsidR="00091EBC" w:rsidRPr="00BC4181" w:rsidRDefault="00F27778" w:rsidP="006E4901">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պայմանագրով </w:t>
      </w:r>
      <w:r w:rsidR="00091EBC" w:rsidRPr="00BC4181">
        <w:rPr>
          <w:rStyle w:val="af6"/>
          <w:rFonts w:ascii="GHEA Grapalat" w:hAnsi="GHEA Grapalat"/>
          <w:b w:val="0"/>
          <w:bCs w:val="0"/>
          <w:strike/>
          <w:sz w:val="20"/>
          <w:szCs w:val="20"/>
          <w:lang w:val="hy-AM"/>
        </w:rPr>
        <w:t xml:space="preserve"> </w:t>
      </w:r>
      <w:r w:rsidRPr="00BC4181">
        <w:rPr>
          <w:rStyle w:val="af6"/>
          <w:rFonts w:ascii="GHEA Grapalat" w:hAnsi="GHEA Grapalat"/>
          <w:b w:val="0"/>
          <w:bCs w:val="0"/>
          <w:strike/>
          <w:sz w:val="20"/>
          <w:szCs w:val="20"/>
          <w:lang w:val="hy-AM"/>
        </w:rPr>
        <w:t>նախատեսված պարտավորությունների կատարման համար անհրաժեշտ որակավոր</w:t>
      </w:r>
      <w:r w:rsidR="006E4901" w:rsidRPr="00BC4181">
        <w:rPr>
          <w:rStyle w:val="af6"/>
          <w:rFonts w:ascii="GHEA Grapalat" w:hAnsi="GHEA Grapalat"/>
          <w:b w:val="0"/>
          <w:bCs w:val="0"/>
          <w:strike/>
          <w:sz w:val="20"/>
          <w:szCs w:val="20"/>
          <w:lang w:val="hy-AM"/>
        </w:rPr>
        <w:t xml:space="preserve">ման ապահովում </w:t>
      </w:r>
      <w:r w:rsidR="00091EBC" w:rsidRPr="00BC4181">
        <w:rPr>
          <w:rStyle w:val="af6"/>
          <w:rFonts w:ascii="GHEA Grapalat" w:hAnsi="GHEA Grapalat"/>
          <w:b w:val="0"/>
          <w:bCs w:val="0"/>
          <w:strike/>
          <w:sz w:val="20"/>
          <w:szCs w:val="20"/>
          <w:lang w:val="hy-AM"/>
        </w:rPr>
        <w:t>(այսուհետ՝ երաշխավորված պարտավորություններ</w:t>
      </w:r>
      <w:r w:rsidR="007A5E2D" w:rsidRPr="00BC4181">
        <w:rPr>
          <w:rStyle w:val="af6"/>
          <w:rFonts w:ascii="GHEA Grapalat" w:hAnsi="GHEA Grapalat"/>
          <w:b w:val="0"/>
          <w:bCs w:val="0"/>
          <w:strike/>
          <w:sz w:val="20"/>
          <w:szCs w:val="20"/>
          <w:lang w:val="hy-AM"/>
        </w:rPr>
        <w:t>)</w:t>
      </w:r>
      <w:r w:rsidR="00091EBC" w:rsidRPr="00BC4181">
        <w:rPr>
          <w:rStyle w:val="af6"/>
          <w:rFonts w:ascii="GHEA Grapalat" w:hAnsi="GHEA Grapalat"/>
          <w:b w:val="0"/>
          <w:bCs w:val="0"/>
          <w:strike/>
          <w:sz w:val="20"/>
          <w:szCs w:val="20"/>
          <w:lang w:val="hy-AM"/>
        </w:rPr>
        <w:t xml:space="preserve">: </w:t>
      </w:r>
    </w:p>
    <w:p w14:paraId="292979BD" w14:textId="77777777" w:rsidR="00091EBC" w:rsidRPr="00BC4181"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2. Երաշխիքով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lang w:val="hy-AM"/>
        </w:rPr>
        <w:t xml:space="preserve"> (այսուհետ՝ երաշխիք տվող </w:t>
      </w:r>
    </w:p>
    <w:p w14:paraId="37300840" w14:textId="1D3E5286" w:rsidR="00091EBC" w:rsidRPr="00BC4181" w:rsidRDefault="00F5285F"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ab/>
      </w:r>
      <w:r w:rsidRPr="00BC4181">
        <w:rPr>
          <w:rStyle w:val="af6"/>
          <w:rFonts w:ascii="GHEA Grapalat" w:hAnsi="GHEA Grapalat"/>
          <w:b w:val="0"/>
          <w:bCs w:val="0"/>
          <w:strike/>
          <w:sz w:val="20"/>
          <w:szCs w:val="20"/>
          <w:lang w:val="hy-AM"/>
        </w:rPr>
        <w:tab/>
      </w:r>
      <w:r w:rsidR="00091EBC" w:rsidRPr="00BC4181">
        <w:rPr>
          <w:rStyle w:val="af6"/>
          <w:rFonts w:ascii="GHEA Grapalat" w:hAnsi="GHEA Grapalat"/>
          <w:b w:val="0"/>
          <w:bCs w:val="0"/>
          <w:strike/>
          <w:sz w:val="20"/>
          <w:szCs w:val="20"/>
          <w:lang w:val="hy-AM"/>
        </w:rPr>
        <w:t xml:space="preserve"> </w:t>
      </w:r>
      <w:r w:rsidR="00091EBC" w:rsidRPr="00BC4181">
        <w:rPr>
          <w:rFonts w:ascii="GHEA Grapalat" w:hAnsi="GHEA Grapalat" w:cs="Sylfaen"/>
          <w:strike/>
          <w:vertAlign w:val="superscript"/>
          <w:lang w:val="hy-AM"/>
        </w:rPr>
        <w:t xml:space="preserve">երաշխիքը տվող բանկի </w:t>
      </w:r>
      <w:r w:rsidR="00101A56" w:rsidRPr="00BC4181">
        <w:rPr>
          <w:rFonts w:ascii="GHEA Grapalat" w:hAnsi="GHEA Grapalat" w:cs="Sylfaen"/>
          <w:strike/>
          <w:vertAlign w:val="superscript"/>
          <w:lang w:val="hy-AM"/>
        </w:rPr>
        <w:t xml:space="preserve"> </w:t>
      </w:r>
      <w:r w:rsidR="00091EBC" w:rsidRPr="00BC4181">
        <w:rPr>
          <w:rFonts w:ascii="GHEA Grapalat" w:hAnsi="GHEA Grapalat" w:cs="Sylfaen"/>
          <w:strike/>
          <w:vertAlign w:val="superscript"/>
          <w:lang w:val="hy-AM"/>
        </w:rPr>
        <w:t>անվանումը</w:t>
      </w:r>
    </w:p>
    <w:p w14:paraId="48B95442" w14:textId="77777777" w:rsidR="00091EBC"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BC4181">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Pr="00BC4181">
        <w:rPr>
          <w:rStyle w:val="af6"/>
          <w:rFonts w:ascii="GHEA Grapalat" w:hAnsi="GHEA Grapalat"/>
          <w:b w:val="0"/>
          <w:bCs w:val="0"/>
          <w:strike/>
          <w:sz w:val="20"/>
          <w:szCs w:val="20"/>
          <w:u w:val="single"/>
          <w:lang w:val="hy-AM"/>
        </w:rPr>
        <w:tab/>
      </w:r>
      <w:r w:rsidR="006E4901" w:rsidRPr="00BC4181">
        <w:rPr>
          <w:rStyle w:val="af6"/>
          <w:rFonts w:ascii="GHEA Grapalat" w:hAnsi="GHEA Grapalat"/>
          <w:b w:val="0"/>
          <w:bCs w:val="0"/>
          <w:strike/>
          <w:sz w:val="20"/>
          <w:szCs w:val="20"/>
          <w:u w:val="single"/>
          <w:lang w:val="hy-AM"/>
        </w:rPr>
        <w:tab/>
        <w:t xml:space="preserve">  </w:t>
      </w:r>
    </w:p>
    <w:p w14:paraId="08E23169" w14:textId="77777777" w:rsidR="00091EBC" w:rsidRPr="00BC4181"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BC4181">
        <w:rPr>
          <w:rFonts w:ascii="GHEA Grapalat" w:hAnsi="GHEA Grapalat" w:cs="Sylfaen"/>
          <w:strike/>
          <w:vertAlign w:val="superscript"/>
          <w:lang w:val="hy-AM"/>
        </w:rPr>
        <w:t xml:space="preserve">  </w:t>
      </w:r>
      <w:r w:rsidR="006E4901"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գումարը թվերով և տառերով</w:t>
      </w:r>
    </w:p>
    <w:p w14:paraId="688E3CEB" w14:textId="773E308C" w:rsidR="006E4901" w:rsidRPr="00BC4181" w:rsidRDefault="00091EBC"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BC4181">
        <w:rPr>
          <w:rStyle w:val="af6"/>
          <w:rFonts w:ascii="GHEA Grapalat" w:hAnsi="GHEA Grapalat"/>
          <w:b w:val="0"/>
          <w:bCs w:val="0"/>
          <w:strike/>
          <w:sz w:val="20"/>
          <w:szCs w:val="20"/>
          <w:lang w:val="hy-AM"/>
        </w:rPr>
        <w:t xml:space="preserve">(այսուհետ՝ երաշխիքի գումար)՝ պահանջն ստանալուց </w:t>
      </w:r>
      <w:r w:rsidR="005853D6" w:rsidRPr="00BC4181">
        <w:rPr>
          <w:rStyle w:val="af6"/>
          <w:rFonts w:ascii="GHEA Grapalat" w:hAnsi="GHEA Grapalat"/>
          <w:b w:val="0"/>
          <w:bCs w:val="0"/>
          <w:strike/>
          <w:sz w:val="20"/>
          <w:szCs w:val="20"/>
          <w:lang w:val="hy-AM"/>
        </w:rPr>
        <w:t>հինգ</w:t>
      </w:r>
      <w:r w:rsidRPr="00BC4181">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C65633" w:rsidRPr="00BC4181">
        <w:rPr>
          <w:rFonts w:ascii="GHEA Grapalat" w:hAnsi="GHEA Grapalat" w:cs="Arial"/>
          <w:b/>
          <w:strike/>
          <w:sz w:val="20"/>
          <w:szCs w:val="20"/>
          <w:lang w:val="hy-AM"/>
        </w:rPr>
        <w:t>900015211429</w:t>
      </w:r>
      <w:r w:rsidRPr="00BC4181">
        <w:rPr>
          <w:rStyle w:val="af6"/>
          <w:rFonts w:ascii="GHEA Grapalat" w:hAnsi="GHEA Grapalat"/>
          <w:b w:val="0"/>
          <w:bCs w:val="0"/>
          <w:strike/>
          <w:sz w:val="20"/>
          <w:szCs w:val="20"/>
          <w:lang w:val="hy-AM"/>
        </w:rPr>
        <w:t xml:space="preserve"> հաշվեհամարին </w:t>
      </w:r>
      <w:r w:rsidR="006E4901" w:rsidRPr="00BC4181">
        <w:rPr>
          <w:rStyle w:val="af6"/>
          <w:rFonts w:ascii="GHEA Grapalat" w:hAnsi="GHEA Grapalat"/>
          <w:b w:val="0"/>
          <w:bCs w:val="0"/>
          <w:strike/>
          <w:sz w:val="20"/>
          <w:szCs w:val="20"/>
          <w:lang w:val="hy-AM"/>
        </w:rPr>
        <w:t>փոխանցման միջոցով:</w:t>
      </w:r>
    </w:p>
    <w:p w14:paraId="7EFE3046"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3. Սույն երաշխիքն անհետկանչելի է:</w:t>
      </w:r>
    </w:p>
    <w:p w14:paraId="788EE383" w14:textId="77777777" w:rsidR="00091EBC" w:rsidRPr="00BC4181" w:rsidRDefault="00091EBC" w:rsidP="00A558B9">
      <w:pPr>
        <w:pStyle w:val="af4"/>
        <w:shd w:val="clear" w:color="auto" w:fill="FFFFFF"/>
        <w:spacing w:before="0" w:beforeAutospacing="0" w:after="0" w:afterAutospacing="0"/>
        <w:ind w:firstLine="708"/>
        <w:rPr>
          <w:rFonts w:ascii="GHEA Grapalat" w:hAnsi="GHEA Grapalat"/>
          <w:strike/>
          <w:sz w:val="20"/>
          <w:szCs w:val="20"/>
          <w:lang w:val="hy-AM"/>
        </w:rPr>
      </w:pPr>
      <w:r w:rsidRPr="00BC4181">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BC4181" w:rsidRDefault="00091EBC"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BC4181">
        <w:rPr>
          <w:rFonts w:ascii="GHEA Grapalat" w:hAnsi="GHEA Grapalat"/>
          <w:strike/>
          <w:sz w:val="20"/>
          <w:szCs w:val="20"/>
          <w:lang w:val="hy-AM"/>
        </w:rPr>
        <w:t xml:space="preserve">5. </w:t>
      </w:r>
      <w:r w:rsidR="00B01CA2" w:rsidRPr="00BC4181">
        <w:rPr>
          <w:rFonts w:ascii="GHEA Grapalat" w:hAnsi="GHEA Grapalat"/>
          <w:strike/>
          <w:sz w:val="20"/>
          <w:szCs w:val="20"/>
          <w:lang w:val="hy-AM"/>
        </w:rPr>
        <w:t>Երաշխիքը գործում է</w:t>
      </w:r>
      <w:r w:rsidR="00AB37ED" w:rsidRPr="00BC4181">
        <w:rPr>
          <w:rFonts w:ascii="GHEA Grapalat" w:hAnsi="GHEA Grapalat"/>
          <w:strike/>
          <w:sz w:val="20"/>
          <w:szCs w:val="20"/>
          <w:lang w:val="hy-AM"/>
        </w:rPr>
        <w:t xml:space="preserve"> թողարկման պահից և ուժի մեջ է</w:t>
      </w:r>
      <w:r w:rsidR="00B01CA2" w:rsidRPr="00BC4181">
        <w:rPr>
          <w:rFonts w:ascii="GHEA Grapalat" w:hAnsi="GHEA Grapalat"/>
          <w:strike/>
          <w:sz w:val="20"/>
          <w:szCs w:val="20"/>
          <w:lang w:val="hy-AM"/>
        </w:rPr>
        <w:t xml:space="preserve"> բենեֆիցիարի և պրինցիպալի միջև N </w:t>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r w:rsidR="00B01CA2" w:rsidRPr="00BC4181">
        <w:rPr>
          <w:rFonts w:ascii="GHEA Grapalat" w:hAnsi="GHEA Grapalat"/>
          <w:strike/>
          <w:sz w:val="20"/>
          <w:szCs w:val="20"/>
          <w:u w:val="single"/>
          <w:lang w:val="hy-AM"/>
        </w:rPr>
        <w:tab/>
      </w:r>
    </w:p>
    <w:p w14:paraId="5239E3E7" w14:textId="77777777" w:rsidR="00B01CA2" w:rsidRPr="00BC4181"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կնքվելիք պայմանագրի համարը </w:t>
      </w:r>
    </w:p>
    <w:p w14:paraId="11E90444"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strike/>
          <w:sz w:val="20"/>
          <w:szCs w:val="20"/>
          <w:lang w:val="hy-AM"/>
        </w:rPr>
        <w:t>ծածկագրով կնքվելիք պայմանագիրն ուժի մեջ մտնելու օրվանից մինչև</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3555508"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w:t>
      </w:r>
      <w:r w:rsidR="004823CC"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պայմանագրո</w:t>
      </w:r>
      <w:r w:rsidR="004823CC" w:rsidRPr="00BC4181">
        <w:rPr>
          <w:rFonts w:ascii="GHEA Grapalat" w:hAnsi="GHEA Grapalat" w:cs="Sylfaen"/>
          <w:strike/>
          <w:vertAlign w:val="superscript"/>
          <w:lang w:val="hy-AM"/>
        </w:rPr>
        <w:t xml:space="preserve">վ նախատեսված </w:t>
      </w:r>
    </w:p>
    <w:p w14:paraId="6BABF3D0" w14:textId="77777777" w:rsidR="00B01CA2" w:rsidRPr="00BC4181" w:rsidRDefault="00B01CA2" w:rsidP="00B01CA2">
      <w:pPr>
        <w:pStyle w:val="aff4"/>
        <w:tabs>
          <w:tab w:val="left" w:pos="0"/>
        </w:tabs>
        <w:ind w:left="0"/>
        <w:mirrorIndents/>
        <w:jc w:val="both"/>
        <w:rPr>
          <w:rFonts w:ascii="GHEA Grapalat" w:hAnsi="GHEA Grapalat" w:cs="Sylfaen"/>
          <w:strike/>
          <w:vertAlign w:val="superscript"/>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3EB55F95" w14:textId="77777777" w:rsidR="00B01CA2" w:rsidRPr="00BC4181" w:rsidRDefault="00B01CA2" w:rsidP="00B01CA2">
      <w:pPr>
        <w:pStyle w:val="aff4"/>
        <w:tabs>
          <w:tab w:val="left" w:pos="0"/>
        </w:tabs>
        <w:ind w:left="0"/>
        <w:mirrorIndents/>
        <w:jc w:val="both"/>
        <w:rPr>
          <w:rFonts w:ascii="GHEA Grapalat" w:hAnsi="GHEA Grapalat"/>
          <w:strike/>
          <w:sz w:val="20"/>
          <w:szCs w:val="20"/>
          <w:u w:val="single"/>
          <w:lang w:val="hy-AM"/>
        </w:rPr>
      </w:pPr>
      <w:r w:rsidRPr="00BC4181">
        <w:rPr>
          <w:rFonts w:ascii="GHEA Grapalat" w:hAnsi="GHEA Grapalat" w:cs="Sylfaen"/>
          <w:strike/>
          <w:vertAlign w:val="superscript"/>
          <w:lang w:val="hy-AM"/>
        </w:rPr>
        <w:t xml:space="preserve"> աշխատանքի կատ</w:t>
      </w:r>
      <w:r w:rsidR="004823CC" w:rsidRPr="00BC4181">
        <w:rPr>
          <w:rFonts w:ascii="GHEA Grapalat" w:hAnsi="GHEA Grapalat" w:cs="Sylfaen"/>
          <w:strike/>
          <w:vertAlign w:val="superscript"/>
          <w:lang w:val="hy-AM"/>
        </w:rPr>
        <w:t xml:space="preserve">արման </w:t>
      </w:r>
      <w:r w:rsidRPr="00BC4181">
        <w:rPr>
          <w:rFonts w:ascii="GHEA Grapalat" w:hAnsi="GHEA Grapalat" w:cs="Sylfaen"/>
          <w:strike/>
          <w:vertAlign w:val="superscript"/>
          <w:lang w:val="hy-AM"/>
        </w:rPr>
        <w:t xml:space="preserve">վերջնաժամկետը  </w:t>
      </w:r>
    </w:p>
    <w:p w14:paraId="55AE9ADC" w14:textId="64B5F60D" w:rsidR="00AB37ED" w:rsidRPr="00BC4181" w:rsidRDefault="00B01CA2" w:rsidP="00AB37ED">
      <w:pPr>
        <w:pStyle w:val="aff4"/>
        <w:tabs>
          <w:tab w:val="left" w:pos="0"/>
        </w:tabs>
        <w:ind w:left="0"/>
        <w:mirrorIndents/>
        <w:jc w:val="both"/>
        <w:rPr>
          <w:rFonts w:ascii="GHEA Grapalat" w:eastAsia="Calibri" w:hAnsi="GHEA Grapalat"/>
          <w:strike/>
          <w:color w:val="000000"/>
          <w:sz w:val="20"/>
          <w:szCs w:val="20"/>
          <w:lang w:val="hy-AM"/>
        </w:rPr>
      </w:pPr>
      <w:r w:rsidRPr="00BC4181">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sidRPr="00BC4181">
        <w:rPr>
          <w:rFonts w:ascii="GHEA Grapalat" w:hAnsi="GHEA Grapalat"/>
          <w:strike/>
          <w:sz w:val="20"/>
          <w:szCs w:val="20"/>
          <w:lang w:val="hy-AM"/>
        </w:rPr>
        <w:t>՝</w:t>
      </w:r>
      <w:r w:rsidRPr="00BC4181">
        <w:rPr>
          <w:rFonts w:ascii="GHEA Grapalat" w:hAnsi="GHEA Grapalat"/>
          <w:strike/>
          <w:sz w:val="20"/>
          <w:szCs w:val="20"/>
          <w:lang w:val="hy-AM"/>
        </w:rPr>
        <w:t xml:space="preserve"> </w:t>
      </w:r>
      <w:r w:rsidR="00AB37ED" w:rsidRPr="00BC4181">
        <w:rPr>
          <w:rFonts w:ascii="GHEA Grapalat" w:hAnsi="GHEA Grapalat"/>
          <w:strike/>
          <w:sz w:val="20"/>
          <w:szCs w:val="20"/>
          <w:lang w:val="hy-AM"/>
        </w:rPr>
        <w:t xml:space="preserve"> </w:t>
      </w:r>
      <w:hyperlink r:id="rId19" w:history="1">
        <w:r w:rsidR="008313BD" w:rsidRPr="00BC4181">
          <w:rPr>
            <w:rStyle w:val="a9"/>
            <w:rFonts w:ascii="GHEA Grapalat" w:hAnsi="GHEA Grapalat"/>
            <w:strike/>
            <w:sz w:val="20"/>
            <w:szCs w:val="20"/>
            <w:lang w:val="hy-AM"/>
          </w:rPr>
          <w:t>gohar.buniatyan@yerevan.am</w:t>
        </w:r>
      </w:hyperlink>
      <w:r w:rsidR="00AB37ED" w:rsidRPr="00BC4181">
        <w:rPr>
          <w:rFonts w:ascii="GHEA Grapalat" w:hAnsi="GHEA Grapalat"/>
          <w:strike/>
          <w:color w:val="000000"/>
          <w:sz w:val="20"/>
          <w:szCs w:val="20"/>
          <w:lang w:val="hy-AM"/>
        </w:rPr>
        <w:t xml:space="preserve">  էլեկտրոնային փոստի           </w:t>
      </w:r>
    </w:p>
    <w:p w14:paraId="4F20BC0F" w14:textId="155CD15A" w:rsidR="00B01CA2" w:rsidRPr="00BC4181" w:rsidRDefault="00B01CA2" w:rsidP="00B01CA2">
      <w:pPr>
        <w:pStyle w:val="aff4"/>
        <w:tabs>
          <w:tab w:val="left" w:pos="0"/>
        </w:tabs>
        <w:ind w:left="0"/>
        <w:mirrorIndents/>
        <w:jc w:val="both"/>
        <w:rPr>
          <w:rFonts w:ascii="GHEA Grapalat" w:hAnsi="GHEA Grapalat"/>
          <w:strike/>
          <w:sz w:val="20"/>
          <w:szCs w:val="20"/>
          <w:lang w:val="hy-AM"/>
        </w:rPr>
      </w:pPr>
      <w:r w:rsidRPr="00BC4181">
        <w:rPr>
          <w:rFonts w:ascii="GHEA Grapalat" w:hAnsi="GHEA Grapalat"/>
          <w:strike/>
          <w:sz w:val="20"/>
          <w:szCs w:val="20"/>
          <w:lang w:val="hy-AM"/>
        </w:rPr>
        <w:t xml:space="preserve">հասցեին։     </w:t>
      </w:r>
    </w:p>
    <w:p w14:paraId="35DB58A0" w14:textId="77777777" w:rsidR="00091EBC" w:rsidRPr="00BC4181" w:rsidRDefault="00091EBC"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BC4181" w:rsidRDefault="007B3D9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1</w:t>
      </w:r>
      <w:r w:rsidR="00091EBC" w:rsidRPr="00BC4181">
        <w:rPr>
          <w:rFonts w:ascii="GHEA Grapalat" w:hAnsi="GHEA Grapalat"/>
          <w:strike/>
          <w:sz w:val="20"/>
          <w:szCs w:val="20"/>
          <w:lang w:val="hy-AM"/>
        </w:rPr>
        <w:t xml:space="preserve">) </w:t>
      </w:r>
      <w:r w:rsidR="007A5E2D" w:rsidRPr="00BC4181">
        <w:rPr>
          <w:rFonts w:ascii="GHEA Grapalat" w:hAnsi="GHEA Grapalat"/>
          <w:strike/>
          <w:sz w:val="20"/>
          <w:szCs w:val="20"/>
          <w:lang w:val="hy-AM"/>
        </w:rPr>
        <w:t xml:space="preserve">N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0024041A" w:rsidRPr="00BC4181">
        <w:rPr>
          <w:rFonts w:ascii="GHEA Grapalat" w:hAnsi="GHEA Grapalat"/>
          <w:strike/>
          <w:sz w:val="20"/>
          <w:szCs w:val="20"/>
          <w:u w:val="single"/>
          <w:lang w:val="hy-AM"/>
        </w:rPr>
        <w:tab/>
      </w:r>
      <w:r w:rsidRPr="00BC4181">
        <w:rPr>
          <w:rFonts w:ascii="GHEA Grapalat" w:hAnsi="GHEA Grapalat"/>
          <w:strike/>
          <w:sz w:val="20"/>
          <w:szCs w:val="20"/>
          <w:lang w:val="hy-AM"/>
        </w:rPr>
        <w:t xml:space="preserve"> ծածկագրով կնքված պայմանագրի, ներառյալ նաև դրանում </w:t>
      </w:r>
    </w:p>
    <w:p w14:paraId="5098CE74" w14:textId="77777777" w:rsidR="007B3D9D" w:rsidRPr="00BC4181" w:rsidRDefault="007B3D9D" w:rsidP="007B3D9D">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w:t>
      </w:r>
      <w:r w:rsidR="0024041A" w:rsidRPr="00BC4181">
        <w:rPr>
          <w:rFonts w:ascii="GHEA Grapalat" w:hAnsi="GHEA Grapalat" w:cs="Sylfaen"/>
          <w:strike/>
          <w:vertAlign w:val="superscript"/>
          <w:lang w:val="hy-AM"/>
        </w:rPr>
        <w:t xml:space="preserve">       </w:t>
      </w:r>
      <w:r w:rsidRPr="00BC4181">
        <w:rPr>
          <w:rFonts w:ascii="GHEA Grapalat" w:hAnsi="GHEA Grapalat" w:cs="Sylfaen"/>
          <w:strike/>
          <w:vertAlign w:val="superscript"/>
          <w:lang w:val="hy-AM"/>
        </w:rPr>
        <w:t xml:space="preserve">  կնքվելիք պայմանագրի </w:t>
      </w:r>
      <w:r w:rsidR="007A5E2D" w:rsidRPr="00BC4181">
        <w:rPr>
          <w:rFonts w:ascii="GHEA Grapalat" w:hAnsi="GHEA Grapalat" w:cs="Sylfaen"/>
          <w:strike/>
          <w:vertAlign w:val="superscript"/>
          <w:lang w:val="hy-AM"/>
        </w:rPr>
        <w:t>համարը</w:t>
      </w:r>
    </w:p>
    <w:p w14:paraId="113513C8" w14:textId="77777777" w:rsidR="00091EBC" w:rsidRPr="00BC4181" w:rsidRDefault="007B3D9D" w:rsidP="007B3D9D">
      <w:pPr>
        <w:pStyle w:val="af4"/>
        <w:shd w:val="clear" w:color="auto" w:fill="FFFFFF"/>
        <w:spacing w:before="0" w:beforeAutospacing="0" w:after="0" w:afterAutospacing="0"/>
        <w:rPr>
          <w:rFonts w:ascii="GHEA Grapalat" w:hAnsi="GHEA Grapalat"/>
          <w:strike/>
          <w:sz w:val="20"/>
          <w:szCs w:val="20"/>
          <w:lang w:val="hy-AM"/>
        </w:rPr>
      </w:pPr>
      <w:r w:rsidRPr="00BC4181">
        <w:rPr>
          <w:rFonts w:ascii="GHEA Grapalat" w:hAnsi="GHEA Grapalat"/>
          <w:strike/>
          <w:sz w:val="20"/>
          <w:szCs w:val="20"/>
          <w:lang w:val="hy-AM"/>
        </w:rPr>
        <w:t>կատարված փոփոխությունների, լրացուցիչ համաձայնագրերի պատճենները</w:t>
      </w:r>
      <w:r w:rsidR="00091EBC" w:rsidRPr="00BC4181">
        <w:rPr>
          <w:rFonts w:ascii="GHEA Grapalat" w:hAnsi="GHEA Grapalat"/>
          <w:strike/>
          <w:sz w:val="20"/>
          <w:szCs w:val="20"/>
          <w:lang w:val="hy-AM"/>
        </w:rPr>
        <w:t>.</w:t>
      </w:r>
    </w:p>
    <w:p w14:paraId="3C4498C1" w14:textId="77777777" w:rsidR="007B3D9D" w:rsidRPr="00BC4181" w:rsidRDefault="007B3D9D" w:rsidP="007B3D9D">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2</w:t>
      </w:r>
      <w:r w:rsidR="00091EBC" w:rsidRPr="00BC4181">
        <w:rPr>
          <w:rFonts w:ascii="GHEA Grapalat" w:hAnsi="GHEA Grapalat"/>
          <w:strike/>
          <w:sz w:val="20"/>
          <w:szCs w:val="20"/>
          <w:lang w:val="hy-AM"/>
        </w:rPr>
        <w:t xml:space="preserve">) </w:t>
      </w:r>
      <w:r w:rsidRPr="00BC4181">
        <w:rPr>
          <w:rFonts w:ascii="GHEA Grapalat" w:hAnsi="GHEA Grapalat"/>
          <w:strike/>
          <w:sz w:val="20"/>
          <w:szCs w:val="20"/>
          <w:lang w:val="hy-AM"/>
        </w:rPr>
        <w:t xml:space="preserve">բենեֆիցիարի կողմից պայմանագիրը միակողմանի լուծելու մասին </w:t>
      </w:r>
      <w:hyperlink r:id="rId20" w:history="1">
        <w:r w:rsidRPr="00BC4181">
          <w:rPr>
            <w:rStyle w:val="a9"/>
            <w:rFonts w:ascii="GHEA Grapalat" w:hAnsi="GHEA Grapalat"/>
            <w:strike/>
            <w:color w:val="auto"/>
            <w:sz w:val="20"/>
            <w:szCs w:val="20"/>
            <w:lang w:val="hy-AM"/>
          </w:rPr>
          <w:t>www.procurement.am</w:t>
        </w:r>
      </w:hyperlink>
      <w:r w:rsidRPr="00BC4181">
        <w:rPr>
          <w:rFonts w:ascii="GHEA Grapalat" w:hAnsi="GHEA Grapalat"/>
          <w:strike/>
          <w:sz w:val="20"/>
          <w:szCs w:val="20"/>
          <w:lang w:val="hy-AM"/>
        </w:rPr>
        <w:t xml:space="preserve"> հասց</w:t>
      </w:r>
      <w:r w:rsidR="00101A56" w:rsidRPr="00BC4181">
        <w:rPr>
          <w:rFonts w:ascii="GHEA Grapalat" w:hAnsi="GHEA Grapalat"/>
          <w:strike/>
          <w:sz w:val="20"/>
          <w:szCs w:val="20"/>
          <w:lang w:val="hy-AM"/>
        </w:rPr>
        <w:t>ե</w:t>
      </w:r>
      <w:r w:rsidRPr="00BC4181">
        <w:rPr>
          <w:rFonts w:ascii="GHEA Grapalat" w:hAnsi="GHEA Grapalat"/>
          <w:strike/>
          <w:sz w:val="20"/>
          <w:szCs w:val="20"/>
          <w:lang w:val="hy-AM"/>
        </w:rPr>
        <w:t>ով գործող տեղեկագրում հրապարակած ծանուցումը</w:t>
      </w:r>
      <w:r w:rsidR="00E038A0" w:rsidRPr="00BC4181">
        <w:rPr>
          <w:rFonts w:ascii="GHEA Grapalat" w:hAnsi="GHEA Grapalat"/>
          <w:strike/>
          <w:sz w:val="20"/>
          <w:szCs w:val="20"/>
          <w:lang w:val="hy-AM"/>
        </w:rPr>
        <w:t>:</w:t>
      </w:r>
    </w:p>
    <w:p w14:paraId="2EA4E753"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BC4181">
        <w:rPr>
          <w:rFonts w:ascii="GHEA Grapalat" w:hAnsi="GHEA Grapalat"/>
          <w:strike/>
          <w:sz w:val="20"/>
          <w:szCs w:val="20"/>
          <w:lang w:val="hy-AM"/>
        </w:rPr>
        <w:t>ց</w:t>
      </w:r>
      <w:r w:rsidRPr="00BC4181">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BC4181" w:rsidRDefault="000265BD"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8</w:t>
      </w:r>
      <w:r w:rsidR="00091EBC" w:rsidRPr="00BC4181">
        <w:rPr>
          <w:rFonts w:ascii="GHEA Grapalat" w:hAnsi="GHEA Grapalat"/>
          <w:strike/>
          <w:sz w:val="20"/>
          <w:szCs w:val="20"/>
          <w:lang w:val="hy-AM"/>
        </w:rPr>
        <w:t>. Երաշխիք տվող անձը մերժում է բենեֆիցիարի պահանջը, եթե`</w:t>
      </w:r>
    </w:p>
    <w:p w14:paraId="6AD82A78"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 պահանջը կամ կից փաստաթղթերը չեն համապատասխանում սույն երաշխիքի պայմաններին.</w:t>
      </w:r>
    </w:p>
    <w:p w14:paraId="01E23422" w14:textId="77777777" w:rsidR="00091EBC" w:rsidRPr="00BC4181"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BC4181">
        <w:rPr>
          <w:rFonts w:ascii="GHEA Grapalat" w:hAnsi="GHEA Grapalat"/>
          <w:strike/>
          <w:sz w:val="20"/>
          <w:szCs w:val="20"/>
          <w:lang w:val="hy-AM"/>
        </w:rPr>
        <w:t>2) պահանջը ներկայացվել է երաշխիքով սահմանված ժամկետի ավարտից հետո:</w:t>
      </w:r>
    </w:p>
    <w:p w14:paraId="5DF6BD9D" w14:textId="77777777" w:rsidR="00091EBC" w:rsidRPr="00BC4181" w:rsidRDefault="000265BD"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9</w:t>
      </w:r>
      <w:r w:rsidR="00091EBC" w:rsidRPr="00BC4181">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lastRenderedPageBreak/>
        <w:t>1</w:t>
      </w:r>
      <w:r w:rsidR="000265BD" w:rsidRPr="00BC4181">
        <w:rPr>
          <w:rFonts w:ascii="GHEA Grapalat" w:hAnsi="GHEA Grapalat"/>
          <w:strike/>
          <w:sz w:val="20"/>
          <w:szCs w:val="20"/>
          <w:lang w:val="hy-AM"/>
        </w:rPr>
        <w:t>0</w:t>
      </w:r>
      <w:r w:rsidRPr="00BC4181">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lang w:val="hy-AM"/>
        </w:rPr>
        <w:t>1</w:t>
      </w:r>
      <w:r w:rsidR="000265BD" w:rsidRPr="00BC4181">
        <w:rPr>
          <w:rFonts w:ascii="GHEA Grapalat" w:hAnsi="GHEA Grapalat"/>
          <w:strike/>
          <w:sz w:val="20"/>
          <w:szCs w:val="20"/>
          <w:lang w:val="hy-AM"/>
        </w:rPr>
        <w:t>1</w:t>
      </w:r>
      <w:r w:rsidRPr="00BC4181">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BC4181">
        <w:rPr>
          <w:rFonts w:ascii="GHEA Grapalat" w:hAnsi="GHEA Grapalat"/>
          <w:strike/>
          <w:sz w:val="20"/>
          <w:szCs w:val="20"/>
          <w:lang w:val="hy-AM"/>
        </w:rPr>
        <w:t xml:space="preserve">Գործադիր </w:t>
      </w:r>
      <w:r w:rsidR="0070371B" w:rsidRPr="00BC4181">
        <w:rPr>
          <w:rFonts w:ascii="GHEA Grapalat" w:hAnsi="GHEA Grapalat"/>
          <w:strike/>
          <w:sz w:val="20"/>
          <w:szCs w:val="20"/>
          <w:lang w:val="hy-AM"/>
        </w:rPr>
        <w:t xml:space="preserve">մարմնի ղեկավար </w:t>
      </w:r>
      <w:r w:rsidRPr="00BC4181">
        <w:rPr>
          <w:rFonts w:ascii="GHEA Grapalat" w:hAnsi="GHEA Grapalat"/>
          <w:strike/>
          <w:sz w:val="20"/>
          <w:szCs w:val="20"/>
          <w:lang w:val="hy-AM"/>
        </w:rPr>
        <w:t xml:space="preserve"> </w:t>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E03EF1A" w14:textId="77777777" w:rsidR="00091EBC" w:rsidRPr="00BC4181"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r w:rsidRPr="00BC4181">
        <w:rPr>
          <w:rFonts w:ascii="GHEA Grapalat" w:hAnsi="GHEA Grapalat"/>
          <w:strike/>
          <w:sz w:val="20"/>
          <w:szCs w:val="20"/>
          <w:u w:val="single"/>
          <w:lang w:val="hy-AM"/>
        </w:rPr>
        <w:tab/>
      </w:r>
    </w:p>
    <w:p w14:paraId="57F8B14E" w14:textId="77777777" w:rsidR="00091EBC" w:rsidRPr="00BC4181"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BC4181">
        <w:rPr>
          <w:rFonts w:ascii="GHEA Grapalat" w:hAnsi="GHEA Grapalat" w:cs="Sylfaen"/>
          <w:strike/>
          <w:vertAlign w:val="superscript"/>
          <w:lang w:val="hy-AM"/>
        </w:rPr>
        <w:t xml:space="preserve">                                                        ամիսը, ամսաթիվը, տարեթիվը</w:t>
      </w:r>
    </w:p>
    <w:p w14:paraId="250CCAC8" w14:textId="77777777" w:rsidR="005C432A" w:rsidRPr="00BC4181" w:rsidRDefault="005C432A" w:rsidP="005C432A">
      <w:pPr>
        <w:pStyle w:val="af2"/>
        <w:jc w:val="both"/>
        <w:rPr>
          <w:rFonts w:ascii="GHEA Grapalat" w:hAnsi="GHEA Grapalat"/>
          <w:i/>
          <w:strike/>
          <w:sz w:val="18"/>
          <w:szCs w:val="18"/>
          <w:lang w:val="hy-AM"/>
        </w:rPr>
      </w:pPr>
    </w:p>
    <w:p w14:paraId="0E9750E5" w14:textId="77777777" w:rsidR="005C432A" w:rsidRPr="00BC4181" w:rsidRDefault="005C432A" w:rsidP="005C432A">
      <w:pPr>
        <w:pStyle w:val="af2"/>
        <w:jc w:val="both"/>
        <w:rPr>
          <w:rFonts w:ascii="GHEA Grapalat" w:hAnsi="GHEA Grapalat"/>
          <w:i/>
          <w:strike/>
          <w:sz w:val="18"/>
          <w:szCs w:val="18"/>
          <w:lang w:val="hy-AM"/>
        </w:rPr>
      </w:pPr>
    </w:p>
    <w:p w14:paraId="531D99DC" w14:textId="77777777" w:rsidR="005C432A" w:rsidRPr="00BC4181" w:rsidRDefault="005C432A" w:rsidP="005C432A">
      <w:pPr>
        <w:pStyle w:val="af2"/>
        <w:jc w:val="both"/>
        <w:rPr>
          <w:rFonts w:ascii="GHEA Grapalat" w:hAnsi="GHEA Grapalat"/>
          <w:i/>
          <w:strike/>
          <w:sz w:val="18"/>
          <w:szCs w:val="18"/>
          <w:lang w:val="hy-AM"/>
        </w:rPr>
      </w:pPr>
    </w:p>
    <w:p w14:paraId="09CAE6BE" w14:textId="77777777" w:rsidR="005C432A" w:rsidRPr="00BC4181" w:rsidRDefault="005C432A" w:rsidP="005C432A">
      <w:pPr>
        <w:pStyle w:val="af2"/>
        <w:jc w:val="both"/>
        <w:rPr>
          <w:rFonts w:ascii="GHEA Grapalat" w:hAnsi="GHEA Grapalat"/>
          <w:i/>
          <w:strike/>
          <w:sz w:val="18"/>
          <w:szCs w:val="18"/>
          <w:lang w:val="hy-AM"/>
        </w:rPr>
      </w:pPr>
    </w:p>
    <w:p w14:paraId="2A9A1F1B" w14:textId="77777777" w:rsidR="005C432A" w:rsidRPr="00BC4181" w:rsidRDefault="005C432A" w:rsidP="005C432A">
      <w:pPr>
        <w:pStyle w:val="af2"/>
        <w:jc w:val="both"/>
        <w:rPr>
          <w:rFonts w:ascii="GHEA Grapalat" w:hAnsi="GHEA Grapalat"/>
          <w:i/>
          <w:strike/>
          <w:sz w:val="18"/>
          <w:szCs w:val="18"/>
          <w:lang w:val="hy-AM"/>
        </w:rPr>
      </w:pPr>
    </w:p>
    <w:p w14:paraId="4D9F8BD3" w14:textId="77777777" w:rsidR="005C432A" w:rsidRPr="00BC4181" w:rsidRDefault="005C432A" w:rsidP="005C432A">
      <w:pPr>
        <w:pStyle w:val="af2"/>
        <w:jc w:val="both"/>
        <w:rPr>
          <w:rFonts w:ascii="GHEA Grapalat" w:hAnsi="GHEA Grapalat"/>
          <w:i/>
          <w:strike/>
          <w:sz w:val="18"/>
          <w:szCs w:val="18"/>
          <w:lang w:val="hy-AM"/>
        </w:rPr>
      </w:pPr>
    </w:p>
    <w:p w14:paraId="03E67ADD" w14:textId="77777777" w:rsidR="005C432A" w:rsidRPr="00BC4181" w:rsidRDefault="005C432A" w:rsidP="005C432A">
      <w:pPr>
        <w:pStyle w:val="af2"/>
        <w:jc w:val="both"/>
        <w:rPr>
          <w:rFonts w:ascii="GHEA Grapalat" w:hAnsi="GHEA Grapalat"/>
          <w:i/>
          <w:strike/>
          <w:sz w:val="18"/>
          <w:szCs w:val="18"/>
          <w:lang w:val="hy-AM"/>
        </w:rPr>
      </w:pPr>
    </w:p>
    <w:p w14:paraId="0D76559A" w14:textId="7CC3F04B" w:rsidR="005C432A" w:rsidRPr="00BC4181" w:rsidRDefault="005C432A" w:rsidP="005C432A">
      <w:pPr>
        <w:pStyle w:val="af2"/>
        <w:jc w:val="both"/>
        <w:rPr>
          <w:rFonts w:ascii="GHEA Grapalat" w:hAnsi="GHEA Grapalat"/>
          <w:i/>
          <w:strike/>
          <w:sz w:val="18"/>
          <w:szCs w:val="18"/>
          <w:lang w:val="hy-AM"/>
        </w:rPr>
      </w:pPr>
      <w:r w:rsidRPr="00BC4181">
        <w:rPr>
          <w:rFonts w:ascii="GHEA Grapalat" w:hAnsi="GHEA Grapalat"/>
          <w:i/>
          <w:strike/>
          <w:sz w:val="18"/>
          <w:szCs w:val="18"/>
          <w:lang w:val="hy-AM"/>
        </w:rPr>
        <w:t>*լրացվում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է</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հանձնաժողովի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քարտուղարի</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կողմից</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մինչև</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հրավերը</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տեղեկագրում</w:t>
      </w:r>
      <w:r w:rsidRPr="00BC4181">
        <w:rPr>
          <w:rFonts w:ascii="GHEA Grapalat" w:hAnsi="GHEA Grapalat"/>
          <w:i/>
          <w:strike/>
          <w:sz w:val="18"/>
          <w:szCs w:val="18"/>
          <w:lang w:val="af-ZA"/>
        </w:rPr>
        <w:t xml:space="preserve"> </w:t>
      </w:r>
      <w:r w:rsidRPr="00BC4181">
        <w:rPr>
          <w:rFonts w:ascii="GHEA Grapalat" w:hAnsi="GHEA Grapalat"/>
          <w:i/>
          <w:strike/>
          <w:sz w:val="18"/>
          <w:szCs w:val="18"/>
          <w:lang w:val="hy-AM"/>
        </w:rPr>
        <w:t>հրապարակելը:</w:t>
      </w:r>
    </w:p>
    <w:p w14:paraId="7C69ECAA" w14:textId="77777777" w:rsidR="008D2826" w:rsidRDefault="009C370D" w:rsidP="005326E7">
      <w:pPr>
        <w:pStyle w:val="31"/>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31"/>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22593B32" w:rsidR="008D2826" w:rsidRPr="005E1F72" w:rsidRDefault="008D2826" w:rsidP="008D2826">
      <w:pPr>
        <w:pStyle w:val="31"/>
        <w:spacing w:line="240" w:lineRule="auto"/>
        <w:jc w:val="right"/>
        <w:rPr>
          <w:rFonts w:ascii="GHEA Grapalat" w:hAnsi="GHEA Grapalat" w:cs="Arial"/>
          <w:b/>
          <w:lang w:val="hy-AM"/>
        </w:rPr>
      </w:pPr>
      <w:r w:rsidRPr="00EF1E0E">
        <w:rPr>
          <w:rFonts w:ascii="GHEA Grapalat" w:hAnsi="GHEA Grapalat"/>
          <w:sz w:val="24"/>
          <w:szCs w:val="24"/>
          <w:lang w:val="hy-AM"/>
        </w:rPr>
        <w:t>«</w:t>
      </w:r>
      <w:r w:rsidR="00701A80">
        <w:rPr>
          <w:rFonts w:ascii="GHEA Grapalat" w:hAnsi="GHEA Grapalat"/>
          <w:b/>
          <w:lang w:val="hy-AM"/>
        </w:rPr>
        <w:t>ԳՄԳՀ-ԳՀԱՇՁԲ-26/12</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672FFB54" w:rsidR="008D2826"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5E1F72">
        <w:rPr>
          <w:rFonts w:ascii="GHEA Grapalat" w:hAnsi="GHEA Grapalat" w:cs="Arial"/>
          <w:b/>
          <w:lang w:val="hy-AM"/>
        </w:rPr>
        <w:t xml:space="preserve"> </w:t>
      </w:r>
      <w:r w:rsidR="008D2826" w:rsidRPr="005E1F72">
        <w:rPr>
          <w:rFonts w:ascii="GHEA Grapalat" w:hAnsi="GHEA Grapalat" w:cs="Sylfaen"/>
          <w:b/>
          <w:lang w:val="hy-AM"/>
        </w:rPr>
        <w:t>հրավերի</w:t>
      </w:r>
    </w:p>
    <w:p w14:paraId="79C1E054" w14:textId="77777777" w:rsidR="008D2826" w:rsidRPr="0093002B" w:rsidRDefault="008D2826" w:rsidP="008D2826">
      <w:pPr>
        <w:pStyle w:val="31"/>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pPr>
        <w:numPr>
          <w:ilvl w:val="0"/>
          <w:numId w:val="2"/>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7A49FAAE" w14:textId="52DD5185" w:rsidR="00435EB5" w:rsidRDefault="00435EB5" w:rsidP="008D2826">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1.1 </w:t>
      </w:r>
      <w:r w:rsidRPr="0093002B">
        <w:rPr>
          <w:rFonts w:ascii="GHEA Grapalat" w:hAnsi="GHEA Grapalat" w:cs="GHEA Grapalat"/>
          <w:sz w:val="20"/>
          <w:szCs w:val="20"/>
          <w:lang w:val="pt-BR"/>
        </w:rPr>
        <w:t xml:space="preserve">Ընկերությունը մասնակցում է </w:t>
      </w:r>
      <w:r w:rsidRPr="007D2F2D">
        <w:rPr>
          <w:rFonts w:ascii="GHEA Grapalat" w:hAnsi="GHEA Grapalat" w:cs="GHEA Grapalat"/>
          <w:sz w:val="20"/>
          <w:szCs w:val="20"/>
          <w:lang w:val="pt-BR"/>
        </w:rPr>
        <w:t>Գավառի համայնքապետարանի</w:t>
      </w:r>
      <w:r w:rsidRPr="0093002B">
        <w:rPr>
          <w:rFonts w:ascii="GHEA Grapalat" w:hAnsi="GHEA Grapalat" w:cs="GHEA Grapalat"/>
          <w:sz w:val="20"/>
          <w:szCs w:val="20"/>
          <w:lang w:val="pt-BR"/>
        </w:rPr>
        <w:t>*</w:t>
      </w:r>
      <w:r>
        <w:rPr>
          <w:rFonts w:ascii="GHEA Grapalat" w:hAnsi="GHEA Grapalat" w:cs="GHEA Grapalat"/>
          <w:sz w:val="20"/>
          <w:szCs w:val="20"/>
          <w:lang w:val="pt-BR"/>
        </w:rPr>
        <w:t xml:space="preserve">  (այսուհետ` Պատվիրատու) կողմից </w:t>
      </w:r>
      <w:r w:rsidRPr="0093002B">
        <w:rPr>
          <w:rFonts w:ascii="GHEA Grapalat" w:hAnsi="GHEA Grapalat" w:cs="GHEA Grapalat"/>
          <w:sz w:val="20"/>
          <w:szCs w:val="20"/>
          <w:lang w:val="pt-BR"/>
        </w:rPr>
        <w:t>կազմակերպված</w:t>
      </w:r>
      <w:r w:rsidRPr="006F613B">
        <w:rPr>
          <w:rFonts w:ascii="GHEA Grapalat" w:hAnsi="GHEA Grapalat" w:cs="Sylfaen"/>
          <w:b/>
          <w:lang w:val="hy-AM"/>
        </w:rPr>
        <w:t xml:space="preserve"> </w:t>
      </w:r>
      <w:r w:rsidR="00701A80">
        <w:rPr>
          <w:rFonts w:ascii="GHEA Grapalat" w:hAnsi="GHEA Grapalat" w:cs="GHEA Grapalat"/>
          <w:sz w:val="20"/>
          <w:szCs w:val="20"/>
          <w:lang w:val="pt-BR"/>
        </w:rPr>
        <w:t>ԳՄԳՀ-ԳՀԱՇՁԲ-26/12</w:t>
      </w:r>
      <w:r w:rsidRPr="0093002B">
        <w:rPr>
          <w:rFonts w:ascii="GHEA Grapalat" w:hAnsi="GHEA Grapalat" w:cs="GHEA Grapalat"/>
          <w:sz w:val="20"/>
          <w:szCs w:val="20"/>
          <w:lang w:val="pt-BR"/>
        </w:rPr>
        <w:t xml:space="preserve">* ծածկագրով գնման ընթացակարգին </w:t>
      </w:r>
    </w:p>
    <w:p w14:paraId="129077DD" w14:textId="0322E62B"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pPr>
        <w:numPr>
          <w:ilvl w:val="1"/>
          <w:numId w:val="6"/>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pPr>
        <w:numPr>
          <w:ilvl w:val="0"/>
          <w:numId w:val="2"/>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Pr="0093002B">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676A9E">
            <w:pPr>
              <w:jc w:val="center"/>
              <w:rPr>
                <w:rFonts w:ascii="GHEA Grapalat" w:hAnsi="GHEA Grapalat" w:cs="Arial"/>
                <w:bCs/>
                <w:i/>
                <w:sz w:val="20"/>
                <w:szCs w:val="20"/>
              </w:rPr>
            </w:pPr>
          </w:p>
        </w:tc>
      </w:tr>
      <w:tr w:rsidR="008D2826" w:rsidRPr="005E1F72" w14:paraId="6096A5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03F53D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545E9ED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1D7AD301"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46619" w:rsidRPr="005E1F72" w14:paraId="3F5FD43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5378D98E"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Գավառի համայնքապետարան</w:t>
            </w:r>
          </w:p>
        </w:tc>
      </w:tr>
      <w:tr w:rsidR="00346619" w:rsidRPr="005E1F72" w14:paraId="6964A7C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3329C69F" w:rsidR="00346619" w:rsidRPr="005E1F72" w:rsidRDefault="00346619" w:rsidP="00346619">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46619" w:rsidRPr="005E1F72" w14:paraId="7513C00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236A73C9"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08425757</w:t>
            </w:r>
          </w:p>
        </w:tc>
      </w:tr>
      <w:tr w:rsidR="00346619" w:rsidRPr="005E1F72" w14:paraId="659304E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0C6014BF"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w:t>
            </w:r>
          </w:p>
        </w:tc>
      </w:tr>
      <w:tr w:rsidR="00346619" w:rsidRPr="005E1F72" w14:paraId="3569F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2C291E20" w:rsidR="00346619" w:rsidRPr="005E1F72" w:rsidRDefault="00346619" w:rsidP="00346619">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900175101113</w:t>
            </w:r>
          </w:p>
        </w:tc>
      </w:tr>
      <w:tr w:rsidR="008D2826" w:rsidRPr="005E1F72" w14:paraId="3EF7A4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7F7A20E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7D188C8C"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676A9E">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676A9E">
            <w:pPr>
              <w:rPr>
                <w:rFonts w:ascii="GHEA Grapalat" w:hAnsi="GHEA Grapalat" w:cs="Sylfaen"/>
                <w:sz w:val="20"/>
                <w:szCs w:val="20"/>
                <w:lang w:val="ru-RU"/>
              </w:rPr>
            </w:pPr>
          </w:p>
        </w:tc>
      </w:tr>
      <w:tr w:rsidR="008D2826" w:rsidRPr="005E1F72" w14:paraId="78E960A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1B1B0C" w14:textId="77777777" w:rsidR="008D2826" w:rsidRPr="005E1F72" w:rsidRDefault="008D2826" w:rsidP="00676A9E">
            <w:pPr>
              <w:rPr>
                <w:rFonts w:ascii="GHEA Grapalat" w:hAnsi="GHEA Grapalat" w:cs="Sylfaen"/>
                <w:sz w:val="20"/>
                <w:szCs w:val="20"/>
                <w:lang w:val="hy-AM"/>
              </w:rPr>
            </w:pPr>
          </w:p>
        </w:tc>
      </w:tr>
      <w:tr w:rsidR="008D2826" w:rsidRPr="005E1F72" w14:paraId="37A7448B"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957E2E1" w14:textId="77777777" w:rsidR="008D2826" w:rsidRPr="005E1F72" w:rsidRDefault="008D2826" w:rsidP="00676A9E">
            <w:pPr>
              <w:rPr>
                <w:rFonts w:ascii="GHEA Grapalat" w:hAnsi="GHEA Grapalat" w:cs="Sylfaen"/>
                <w:sz w:val="20"/>
                <w:szCs w:val="20"/>
              </w:rPr>
            </w:pPr>
          </w:p>
          <w:p w14:paraId="0BA7860B"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676A9E">
            <w:pPr>
              <w:rPr>
                <w:rFonts w:ascii="GHEA Grapalat" w:hAnsi="GHEA Grapalat" w:cs="Tahoma"/>
                <w:color w:val="000000"/>
                <w:sz w:val="20"/>
                <w:szCs w:val="20"/>
              </w:rPr>
            </w:pPr>
          </w:p>
          <w:p w14:paraId="5DC54CDA" w14:textId="77777777" w:rsidR="008D2826" w:rsidRPr="005E1F72" w:rsidRDefault="008D2826" w:rsidP="00676A9E">
            <w:pPr>
              <w:rPr>
                <w:rFonts w:ascii="GHEA Grapalat" w:hAnsi="GHEA Grapalat" w:cs="Sylfaen"/>
                <w:sz w:val="20"/>
                <w:szCs w:val="20"/>
              </w:rPr>
            </w:pPr>
          </w:p>
          <w:p w14:paraId="75223FE7"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676A9E">
            <w:pPr>
              <w:rPr>
                <w:rFonts w:ascii="GHEA Grapalat" w:hAnsi="GHEA Grapalat" w:cs="Sylfaen"/>
                <w:sz w:val="20"/>
                <w:szCs w:val="20"/>
              </w:rPr>
            </w:pPr>
          </w:p>
          <w:p w14:paraId="4C0D8D0B"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4F538080" w14:textId="77777777" w:rsidR="008D2826" w:rsidRPr="005E1F72" w:rsidRDefault="008D2826" w:rsidP="00676A9E">
            <w:pPr>
              <w:jc w:val="right"/>
              <w:rPr>
                <w:rFonts w:ascii="GHEA Grapalat" w:hAnsi="GHEA Grapalat" w:cs="Sylfaen"/>
                <w:sz w:val="20"/>
                <w:szCs w:val="20"/>
              </w:rPr>
            </w:pPr>
          </w:p>
          <w:p w14:paraId="517587C7"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676A9E">
            <w:pPr>
              <w:jc w:val="right"/>
              <w:rPr>
                <w:rFonts w:ascii="GHEA Grapalat" w:hAnsi="GHEA Grapalat" w:cs="Tahoma"/>
                <w:color w:val="000000"/>
                <w:sz w:val="20"/>
                <w:szCs w:val="20"/>
              </w:rPr>
            </w:pPr>
          </w:p>
          <w:p w14:paraId="419C4A11" w14:textId="77777777" w:rsidR="008D2826" w:rsidRPr="005E1F72" w:rsidRDefault="008D2826" w:rsidP="00676A9E">
            <w:pPr>
              <w:jc w:val="right"/>
              <w:rPr>
                <w:rFonts w:ascii="GHEA Grapalat" w:hAnsi="GHEA Grapalat" w:cs="Tahoma"/>
                <w:color w:val="000000"/>
                <w:sz w:val="20"/>
                <w:szCs w:val="20"/>
              </w:rPr>
            </w:pPr>
          </w:p>
          <w:p w14:paraId="23D24ED6"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676A9E">
            <w:pPr>
              <w:jc w:val="right"/>
              <w:rPr>
                <w:rFonts w:ascii="GHEA Grapalat" w:hAnsi="GHEA Grapalat" w:cs="Sylfaen"/>
                <w:sz w:val="20"/>
                <w:szCs w:val="20"/>
              </w:rPr>
            </w:pPr>
          </w:p>
          <w:p w14:paraId="371DB011"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676A9E">
            <w:pPr>
              <w:jc w:val="right"/>
              <w:rPr>
                <w:rFonts w:ascii="GHEA Grapalat" w:hAnsi="GHEA Grapalat" w:cs="Sylfaen"/>
                <w:sz w:val="20"/>
                <w:szCs w:val="20"/>
              </w:rPr>
            </w:pPr>
          </w:p>
        </w:tc>
      </w:tr>
      <w:tr w:rsidR="008D2826" w:rsidRPr="005E1F72" w14:paraId="1F2BB5B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5DF5B0A" w14:textId="77777777" w:rsidR="008D2826" w:rsidRPr="005E1F72" w:rsidRDefault="008D2826" w:rsidP="00676A9E">
            <w:pPr>
              <w:rPr>
                <w:rFonts w:ascii="GHEA Grapalat" w:hAnsi="GHEA Grapalat" w:cs="Tahoma"/>
                <w:color w:val="000000"/>
                <w:sz w:val="20"/>
                <w:szCs w:val="20"/>
              </w:rPr>
            </w:pPr>
          </w:p>
          <w:p w14:paraId="54B46819"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676A9E">
            <w:pPr>
              <w:jc w:val="right"/>
              <w:rPr>
                <w:rFonts w:ascii="GHEA Grapalat" w:hAnsi="GHEA Grapalat" w:cs="Tahoma"/>
                <w:color w:val="000000"/>
                <w:sz w:val="20"/>
                <w:szCs w:val="20"/>
              </w:rPr>
            </w:pPr>
          </w:p>
          <w:p w14:paraId="268F3CF4" w14:textId="77777777" w:rsidR="008D2826" w:rsidRPr="005E1F72" w:rsidRDefault="008D2826" w:rsidP="00676A9E">
            <w:pPr>
              <w:jc w:val="right"/>
              <w:rPr>
                <w:rFonts w:ascii="GHEA Grapalat" w:hAnsi="GHEA Grapalat" w:cs="Tahoma"/>
                <w:color w:val="000000"/>
                <w:sz w:val="20"/>
                <w:szCs w:val="20"/>
              </w:rPr>
            </w:pPr>
          </w:p>
          <w:p w14:paraId="602213A3"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51C8CB4A" w14:textId="77777777" w:rsidR="008D2826" w:rsidRPr="005E1F72" w:rsidRDefault="008D2826" w:rsidP="00676A9E">
            <w:pPr>
              <w:jc w:val="right"/>
              <w:rPr>
                <w:rFonts w:ascii="GHEA Grapalat" w:hAnsi="GHEA Grapalat" w:cs="Arial"/>
                <w:sz w:val="20"/>
                <w:szCs w:val="20"/>
                <w:lang w:val="hy-AM"/>
              </w:rPr>
            </w:pPr>
          </w:p>
        </w:tc>
      </w:tr>
      <w:tr w:rsidR="008D2826" w:rsidRPr="005E1F72" w14:paraId="7ED3416A"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676A9E">
            <w:pPr>
              <w:rPr>
                <w:rFonts w:ascii="GHEA Grapalat" w:hAnsi="GHEA Grapalat" w:cs="Sylfaen"/>
                <w:sz w:val="20"/>
                <w:szCs w:val="20"/>
              </w:rPr>
            </w:pPr>
          </w:p>
          <w:p w14:paraId="1CA44283" w14:textId="77777777" w:rsidR="008D2826" w:rsidRPr="005E1F72" w:rsidRDefault="008D2826" w:rsidP="00676A9E">
            <w:pPr>
              <w:rPr>
                <w:rFonts w:ascii="GHEA Grapalat" w:hAnsi="GHEA Grapalat" w:cs="Sylfaen"/>
                <w:sz w:val="20"/>
                <w:szCs w:val="20"/>
              </w:rPr>
            </w:pPr>
          </w:p>
          <w:p w14:paraId="6498611F"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676A9E">
            <w:pPr>
              <w:rPr>
                <w:rFonts w:ascii="GHEA Grapalat" w:hAnsi="GHEA Grapalat" w:cs="Sylfaen"/>
                <w:sz w:val="20"/>
                <w:szCs w:val="20"/>
              </w:rPr>
            </w:pPr>
          </w:p>
          <w:p w14:paraId="66C2DDDF"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676A9E">
            <w:pPr>
              <w:rPr>
                <w:rFonts w:ascii="GHEA Grapalat" w:hAnsi="GHEA Grapalat" w:cs="Sylfaen"/>
                <w:sz w:val="20"/>
                <w:szCs w:val="20"/>
              </w:rPr>
            </w:pPr>
          </w:p>
          <w:p w14:paraId="3D4E7621"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676A9E">
            <w:pPr>
              <w:rPr>
                <w:rFonts w:ascii="GHEA Grapalat" w:hAnsi="GHEA Grapalat" w:cs="Sylfaen"/>
                <w:color w:val="000000"/>
                <w:sz w:val="20"/>
                <w:szCs w:val="20"/>
              </w:rPr>
            </w:pPr>
          </w:p>
          <w:p w14:paraId="78D5868C" w14:textId="77777777" w:rsidR="008D2826" w:rsidRPr="005E1F72" w:rsidRDefault="008D2826" w:rsidP="00676A9E">
            <w:pPr>
              <w:rPr>
                <w:rFonts w:ascii="GHEA Grapalat" w:hAnsi="GHEA Grapalat" w:cs="Sylfaen"/>
                <w:sz w:val="20"/>
                <w:szCs w:val="20"/>
              </w:rPr>
            </w:pPr>
          </w:p>
          <w:p w14:paraId="3297A64A" w14:textId="77777777" w:rsidR="008D2826" w:rsidRPr="005E1F72" w:rsidRDefault="008D2826" w:rsidP="00676A9E">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676A9E">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172DE8A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52E23A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054CDF0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114C6C3"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451A2206"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676A9E">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676A9E">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676A9E">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pPr>
              <w:pStyle w:val="aff4"/>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10179A13" w14:textId="77777777" w:rsidTr="00676A9E">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B8B9E1D"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98973BF" w14:textId="77777777" w:rsidTr="00676A9E">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pPr>
              <w:pStyle w:val="aff4"/>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0FCB36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8B25423" w14:textId="77777777" w:rsidTr="00676A9E">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35D6309" w14:textId="77777777" w:rsidTr="00676A9E">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3D483B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09D5EB57" w14:textId="77777777" w:rsidTr="00676A9E">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62E03B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75399A0A" w14:textId="77777777" w:rsidTr="00676A9E">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028EC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3DFD99C2" w14:textId="77777777" w:rsidTr="00676A9E">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E2C8D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4860035A" w14:textId="77777777" w:rsidTr="00676A9E">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DCFF2E"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676A9E">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B82EE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09955C1" w14:textId="77777777" w:rsidTr="00676A9E">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DB25D25" w14:textId="77777777" w:rsidTr="00676A9E">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FBD52D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C780FF5" w14:textId="77777777" w:rsidTr="00676A9E">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71711F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CA309E" w14:paraId="6749EE84" w14:textId="77777777" w:rsidTr="00676A9E">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676A9E">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CA309E" w14:paraId="4887E921" w14:textId="77777777" w:rsidTr="00676A9E">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որակավորման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676A9E">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AAE2E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CA309E" w14:paraId="30FEB95C" w14:textId="77777777" w:rsidTr="00676A9E">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F3CBF17"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676A9E">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BC17F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CA309E" w14:paraId="1A3F1C16" w14:textId="77777777" w:rsidTr="00676A9E">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82D1D0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676A9E">
            <w:pPr>
              <w:jc w:val="center"/>
              <w:rPr>
                <w:rFonts w:ascii="GHEA Grapalat" w:hAnsi="GHEA Grapalat"/>
                <w:sz w:val="20"/>
                <w:szCs w:val="20"/>
                <w:lang w:val="hy-AM"/>
              </w:rPr>
            </w:pPr>
          </w:p>
        </w:tc>
      </w:tr>
      <w:tr w:rsidR="008D2826" w:rsidRPr="00CA309E" w14:paraId="40DC08E2"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6FEF2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676A9E">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7D240208"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7E2350E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06D038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676A9E">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347720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676A9E">
            <w:pPr>
              <w:jc w:val="center"/>
              <w:rPr>
                <w:rFonts w:ascii="GHEA Grapalat" w:hAnsi="GHEA Grapalat"/>
                <w:sz w:val="20"/>
                <w:szCs w:val="20"/>
              </w:rPr>
            </w:pPr>
          </w:p>
        </w:tc>
      </w:tr>
      <w:tr w:rsidR="008D2826" w:rsidRPr="0093002B" w14:paraId="7CC12D8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AD345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676A9E">
            <w:pPr>
              <w:jc w:val="center"/>
              <w:rPr>
                <w:rFonts w:ascii="GHEA Grapalat" w:hAnsi="GHEA Grapalat"/>
                <w:sz w:val="20"/>
                <w:szCs w:val="20"/>
              </w:rPr>
            </w:pPr>
          </w:p>
        </w:tc>
      </w:tr>
      <w:tr w:rsidR="008D2826" w:rsidRPr="0093002B" w14:paraId="1DF0743B" w14:textId="77777777" w:rsidTr="00676A9E">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153EB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676A9E">
            <w:pPr>
              <w:jc w:val="center"/>
              <w:rPr>
                <w:rFonts w:ascii="GHEA Grapalat" w:hAnsi="GHEA Grapalat"/>
                <w:sz w:val="20"/>
                <w:szCs w:val="20"/>
              </w:rPr>
            </w:pPr>
          </w:p>
        </w:tc>
      </w:tr>
      <w:tr w:rsidR="008D2826" w:rsidRPr="0093002B" w14:paraId="7D4143D9" w14:textId="77777777" w:rsidTr="00676A9E">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3BA19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676A9E">
            <w:pPr>
              <w:jc w:val="center"/>
              <w:rPr>
                <w:rFonts w:ascii="GHEA Grapalat" w:hAnsi="GHEA Grapalat"/>
                <w:sz w:val="20"/>
                <w:szCs w:val="20"/>
              </w:rPr>
            </w:pPr>
          </w:p>
        </w:tc>
      </w:tr>
      <w:tr w:rsidR="008D2826" w:rsidRPr="0093002B" w14:paraId="2E690370" w14:textId="77777777" w:rsidTr="00676A9E">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6349F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676A9E">
            <w:pPr>
              <w:jc w:val="center"/>
              <w:rPr>
                <w:rFonts w:ascii="GHEA Grapalat" w:hAnsi="GHEA Grapalat"/>
                <w:sz w:val="20"/>
                <w:szCs w:val="20"/>
              </w:rPr>
            </w:pPr>
          </w:p>
        </w:tc>
      </w:tr>
      <w:tr w:rsidR="008D2826" w:rsidRPr="0093002B" w14:paraId="259ADE0D" w14:textId="77777777" w:rsidTr="00676A9E">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DC0FEB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676A9E">
            <w:pPr>
              <w:jc w:val="center"/>
              <w:rPr>
                <w:rFonts w:ascii="GHEA Grapalat" w:hAnsi="GHEA Grapalat"/>
                <w:sz w:val="20"/>
                <w:szCs w:val="20"/>
              </w:rPr>
            </w:pPr>
          </w:p>
        </w:tc>
      </w:tr>
    </w:tbl>
    <w:p w14:paraId="5023C13B" w14:textId="77777777" w:rsidR="008D2826" w:rsidRPr="008D2826" w:rsidRDefault="008D2826" w:rsidP="005326E7">
      <w:pPr>
        <w:pStyle w:val="31"/>
        <w:spacing w:line="240" w:lineRule="auto"/>
        <w:jc w:val="right"/>
        <w:rPr>
          <w:rFonts w:ascii="GHEA Grapalat" w:hAnsi="GHEA Grapalat"/>
          <w:b/>
        </w:rPr>
      </w:pPr>
    </w:p>
    <w:p w14:paraId="1962872C" w14:textId="77777777" w:rsidR="008D2826" w:rsidRDefault="008D2826" w:rsidP="005326E7">
      <w:pPr>
        <w:pStyle w:val="31"/>
        <w:spacing w:line="240" w:lineRule="auto"/>
        <w:jc w:val="right"/>
        <w:rPr>
          <w:rFonts w:ascii="GHEA Grapalat" w:hAnsi="GHEA Grapalat" w:cs="Sylfaen"/>
          <w:b/>
          <w:lang w:val="hy-AM"/>
        </w:rPr>
      </w:pPr>
    </w:p>
    <w:p w14:paraId="3696D885" w14:textId="77777777" w:rsidR="008D2826" w:rsidRDefault="008D2826" w:rsidP="005326E7">
      <w:pPr>
        <w:pStyle w:val="31"/>
        <w:spacing w:line="240" w:lineRule="auto"/>
        <w:jc w:val="right"/>
        <w:rPr>
          <w:rFonts w:ascii="GHEA Grapalat" w:hAnsi="GHEA Grapalat" w:cs="Sylfaen"/>
          <w:b/>
          <w:lang w:val="hy-AM"/>
        </w:rPr>
      </w:pPr>
    </w:p>
    <w:p w14:paraId="32293785" w14:textId="77777777" w:rsidR="008D2826" w:rsidRDefault="008D2826" w:rsidP="005326E7">
      <w:pPr>
        <w:pStyle w:val="31"/>
        <w:spacing w:line="240" w:lineRule="auto"/>
        <w:jc w:val="right"/>
        <w:rPr>
          <w:rFonts w:ascii="GHEA Grapalat" w:hAnsi="GHEA Grapalat" w:cs="Sylfaen"/>
          <w:b/>
          <w:lang w:val="hy-AM"/>
        </w:rPr>
      </w:pPr>
    </w:p>
    <w:p w14:paraId="2A977EBE" w14:textId="77777777" w:rsidR="008D2826" w:rsidRDefault="008D2826" w:rsidP="005326E7">
      <w:pPr>
        <w:pStyle w:val="31"/>
        <w:spacing w:line="240" w:lineRule="auto"/>
        <w:jc w:val="right"/>
        <w:rPr>
          <w:rFonts w:ascii="GHEA Grapalat" w:hAnsi="GHEA Grapalat" w:cs="Sylfaen"/>
          <w:b/>
          <w:lang w:val="hy-AM"/>
        </w:rPr>
      </w:pPr>
    </w:p>
    <w:p w14:paraId="63AE467A" w14:textId="77777777" w:rsidR="008D2826" w:rsidRDefault="008D2826" w:rsidP="005326E7">
      <w:pPr>
        <w:pStyle w:val="31"/>
        <w:spacing w:line="240" w:lineRule="auto"/>
        <w:jc w:val="right"/>
        <w:rPr>
          <w:rFonts w:ascii="GHEA Grapalat" w:hAnsi="GHEA Grapalat" w:cs="Sylfaen"/>
          <w:b/>
          <w:lang w:val="hy-AM"/>
        </w:rPr>
      </w:pPr>
    </w:p>
    <w:p w14:paraId="3DE57010" w14:textId="77777777" w:rsidR="008D2826" w:rsidRDefault="008D2826" w:rsidP="005326E7">
      <w:pPr>
        <w:pStyle w:val="31"/>
        <w:spacing w:line="240" w:lineRule="auto"/>
        <w:jc w:val="right"/>
        <w:rPr>
          <w:rFonts w:ascii="GHEA Grapalat" w:hAnsi="GHEA Grapalat" w:cs="Sylfaen"/>
          <w:b/>
          <w:lang w:val="hy-AM"/>
        </w:rPr>
      </w:pPr>
    </w:p>
    <w:p w14:paraId="419397AF" w14:textId="77777777" w:rsidR="008D2826" w:rsidRDefault="008D2826" w:rsidP="005326E7">
      <w:pPr>
        <w:pStyle w:val="31"/>
        <w:spacing w:line="240" w:lineRule="auto"/>
        <w:jc w:val="right"/>
        <w:rPr>
          <w:rFonts w:ascii="GHEA Grapalat" w:hAnsi="GHEA Grapalat" w:cs="Sylfaen"/>
          <w:b/>
          <w:lang w:val="hy-AM"/>
        </w:rPr>
      </w:pPr>
    </w:p>
    <w:p w14:paraId="5F8900AE" w14:textId="77777777" w:rsidR="008D2826" w:rsidRDefault="008D2826" w:rsidP="005326E7">
      <w:pPr>
        <w:pStyle w:val="31"/>
        <w:spacing w:line="240" w:lineRule="auto"/>
        <w:jc w:val="right"/>
        <w:rPr>
          <w:rFonts w:ascii="GHEA Grapalat" w:hAnsi="GHEA Grapalat" w:cs="Sylfaen"/>
          <w:b/>
          <w:lang w:val="hy-AM"/>
        </w:rPr>
      </w:pPr>
    </w:p>
    <w:p w14:paraId="6ADA3063" w14:textId="77777777" w:rsidR="008D2826" w:rsidRDefault="008D2826" w:rsidP="005326E7">
      <w:pPr>
        <w:pStyle w:val="31"/>
        <w:spacing w:line="240" w:lineRule="auto"/>
        <w:jc w:val="right"/>
        <w:rPr>
          <w:rFonts w:ascii="GHEA Grapalat" w:hAnsi="GHEA Grapalat" w:cs="Sylfaen"/>
          <w:b/>
          <w:lang w:val="hy-AM"/>
        </w:rPr>
      </w:pPr>
    </w:p>
    <w:p w14:paraId="5E6F0B7D" w14:textId="77777777" w:rsidR="008D2826" w:rsidRDefault="008D2826" w:rsidP="005326E7">
      <w:pPr>
        <w:pStyle w:val="31"/>
        <w:spacing w:line="240" w:lineRule="auto"/>
        <w:jc w:val="right"/>
        <w:rPr>
          <w:rFonts w:ascii="GHEA Grapalat" w:hAnsi="GHEA Grapalat" w:cs="Sylfaen"/>
          <w:b/>
          <w:lang w:val="hy-AM"/>
        </w:rPr>
      </w:pPr>
    </w:p>
    <w:p w14:paraId="7FFB535E" w14:textId="77777777" w:rsidR="008D2826" w:rsidRDefault="008D2826" w:rsidP="005326E7">
      <w:pPr>
        <w:pStyle w:val="31"/>
        <w:spacing w:line="240" w:lineRule="auto"/>
        <w:jc w:val="right"/>
        <w:rPr>
          <w:rFonts w:ascii="GHEA Grapalat" w:hAnsi="GHEA Grapalat" w:cs="Sylfaen"/>
          <w:b/>
          <w:lang w:val="hy-AM"/>
        </w:rPr>
      </w:pPr>
    </w:p>
    <w:p w14:paraId="6FE18B3A" w14:textId="77777777" w:rsidR="008D2826" w:rsidRDefault="008D2826" w:rsidP="005326E7">
      <w:pPr>
        <w:pStyle w:val="31"/>
        <w:spacing w:line="240" w:lineRule="auto"/>
        <w:jc w:val="right"/>
        <w:rPr>
          <w:rFonts w:ascii="GHEA Grapalat" w:hAnsi="GHEA Grapalat" w:cs="Sylfaen"/>
          <w:b/>
          <w:lang w:val="hy-AM"/>
        </w:rPr>
      </w:pPr>
    </w:p>
    <w:p w14:paraId="7AB6D6A6" w14:textId="6DF282AD" w:rsidR="005326E7" w:rsidRPr="00346619" w:rsidRDefault="005326E7" w:rsidP="005326E7">
      <w:pPr>
        <w:pStyle w:val="31"/>
        <w:spacing w:line="240" w:lineRule="auto"/>
        <w:jc w:val="right"/>
        <w:rPr>
          <w:rFonts w:ascii="GHEA Grapalat" w:hAnsi="GHEA Grapalat" w:cs="Arial"/>
          <w:b/>
          <w:strike/>
          <w:lang w:val="hy-AM"/>
        </w:rPr>
      </w:pPr>
      <w:r w:rsidRPr="00346619">
        <w:rPr>
          <w:rFonts w:ascii="GHEA Grapalat" w:hAnsi="GHEA Grapalat" w:cs="Sylfaen"/>
          <w:b/>
          <w:strike/>
          <w:lang w:val="hy-AM"/>
        </w:rPr>
        <w:t>Հավելված</w:t>
      </w:r>
      <w:r w:rsidRPr="00346619">
        <w:rPr>
          <w:rFonts w:ascii="GHEA Grapalat" w:hAnsi="GHEA Grapalat" w:cs="Arial"/>
          <w:b/>
          <w:strike/>
          <w:lang w:val="hy-AM"/>
        </w:rPr>
        <w:t xml:space="preserve"> 4</w:t>
      </w:r>
      <w:r w:rsidR="00224D20" w:rsidRPr="00346619">
        <w:rPr>
          <w:rFonts w:ascii="GHEA Grapalat" w:hAnsi="GHEA Grapalat" w:cs="Arial"/>
          <w:b/>
          <w:strike/>
          <w:lang w:val="hy-AM"/>
        </w:rPr>
        <w:t>.</w:t>
      </w:r>
      <w:r w:rsidRPr="00346619">
        <w:rPr>
          <w:rFonts w:ascii="GHEA Grapalat" w:hAnsi="GHEA Grapalat" w:cs="Arial"/>
          <w:b/>
          <w:strike/>
          <w:lang w:val="hy-AM"/>
        </w:rPr>
        <w:t>1</w:t>
      </w:r>
    </w:p>
    <w:p w14:paraId="01A5C0C8" w14:textId="3759CFE9" w:rsidR="00BC4111" w:rsidRPr="00346619" w:rsidRDefault="00BC4111" w:rsidP="00BC4111">
      <w:pPr>
        <w:pStyle w:val="31"/>
        <w:spacing w:line="240" w:lineRule="auto"/>
        <w:jc w:val="right"/>
        <w:rPr>
          <w:rFonts w:ascii="GHEA Grapalat" w:hAnsi="GHEA Grapalat" w:cs="Arial"/>
          <w:b/>
          <w:strike/>
          <w:lang w:val="hy-AM"/>
        </w:rPr>
      </w:pPr>
      <w:r w:rsidRPr="00346619">
        <w:rPr>
          <w:rFonts w:ascii="GHEA Grapalat" w:hAnsi="GHEA Grapalat"/>
          <w:strike/>
          <w:sz w:val="24"/>
          <w:szCs w:val="24"/>
          <w:lang w:val="hy-AM"/>
        </w:rPr>
        <w:t>«</w:t>
      </w:r>
      <w:r w:rsidR="00701A80">
        <w:rPr>
          <w:rFonts w:ascii="GHEA Grapalat" w:hAnsi="GHEA Grapalat"/>
          <w:b/>
          <w:strike/>
          <w:lang w:val="hy-AM"/>
        </w:rPr>
        <w:t>ԳՄԳՀ-ԳՀԱՇՁԲ-26/12</w:t>
      </w:r>
      <w:r w:rsidRPr="00346619">
        <w:rPr>
          <w:rFonts w:ascii="GHEA Grapalat" w:hAnsi="GHEA Grapalat"/>
          <w:strike/>
          <w:sz w:val="24"/>
          <w:szCs w:val="24"/>
          <w:lang w:val="hy-AM"/>
        </w:rPr>
        <w:t>»</w:t>
      </w:r>
      <w:r w:rsidRPr="00346619">
        <w:rPr>
          <w:rFonts w:ascii="GHEA Grapalat" w:hAnsi="GHEA Grapalat" w:cs="Sylfaen"/>
          <w:b/>
          <w:strike/>
          <w:lang w:val="es-ES"/>
        </w:rPr>
        <w:t>*</w:t>
      </w:r>
      <w:r w:rsidRPr="00346619">
        <w:rPr>
          <w:rFonts w:ascii="GHEA Grapalat" w:hAnsi="GHEA Grapalat"/>
          <w:b/>
          <w:strike/>
          <w:lang w:val="hy-AM"/>
        </w:rPr>
        <w:t xml:space="preserve">  </w:t>
      </w:r>
      <w:r w:rsidRPr="00346619">
        <w:rPr>
          <w:rFonts w:ascii="GHEA Grapalat" w:hAnsi="GHEA Grapalat" w:cs="Sylfaen"/>
          <w:b/>
          <w:strike/>
          <w:lang w:val="hy-AM"/>
        </w:rPr>
        <w:t>ծածկագրով</w:t>
      </w:r>
    </w:p>
    <w:p w14:paraId="4EE176EC" w14:textId="7163272D" w:rsidR="00BC4111" w:rsidRPr="00346619" w:rsidRDefault="00676A9E" w:rsidP="00BC4111">
      <w:pPr>
        <w:pStyle w:val="31"/>
        <w:spacing w:line="240" w:lineRule="auto"/>
        <w:jc w:val="right"/>
        <w:rPr>
          <w:rFonts w:ascii="GHEA Grapalat" w:hAnsi="GHEA Grapalat" w:cs="Sylfaen"/>
          <w:b/>
          <w:strike/>
          <w:lang w:val="hy-AM"/>
        </w:rPr>
      </w:pPr>
      <w:r w:rsidRPr="00346619">
        <w:rPr>
          <w:rFonts w:ascii="GHEA Grapalat" w:hAnsi="GHEA Grapalat" w:cs="Sylfaen"/>
          <w:b/>
          <w:strike/>
          <w:lang w:val="hy-AM"/>
        </w:rPr>
        <w:t>գնանշման հարցման</w:t>
      </w:r>
      <w:r w:rsidR="00BC4111" w:rsidRPr="00346619">
        <w:rPr>
          <w:rFonts w:ascii="GHEA Grapalat" w:hAnsi="GHEA Grapalat" w:cs="Arial"/>
          <w:b/>
          <w:strike/>
          <w:lang w:val="hy-AM"/>
        </w:rPr>
        <w:t xml:space="preserve"> </w:t>
      </w:r>
      <w:r w:rsidR="00BC4111" w:rsidRPr="00346619">
        <w:rPr>
          <w:rFonts w:ascii="GHEA Grapalat" w:hAnsi="GHEA Grapalat" w:cs="Sylfaen"/>
          <w:b/>
          <w:strike/>
          <w:lang w:val="hy-AM"/>
        </w:rPr>
        <w:t>հրավերի</w:t>
      </w:r>
    </w:p>
    <w:p w14:paraId="72DE45ED" w14:textId="77777777" w:rsidR="0030675A" w:rsidRPr="00346619" w:rsidRDefault="0030675A" w:rsidP="007862B1">
      <w:pPr>
        <w:pStyle w:val="31"/>
        <w:spacing w:line="240" w:lineRule="auto"/>
        <w:jc w:val="right"/>
        <w:rPr>
          <w:rFonts w:ascii="GHEA Grapalat" w:hAnsi="GHEA Grapalat"/>
          <w:b/>
          <w:strike/>
          <w:lang w:val="hy-AM"/>
        </w:rPr>
      </w:pPr>
    </w:p>
    <w:p w14:paraId="542D9BBE" w14:textId="77777777" w:rsidR="0030675A" w:rsidRPr="00346619" w:rsidRDefault="0030675A" w:rsidP="007862B1">
      <w:pPr>
        <w:pStyle w:val="31"/>
        <w:spacing w:line="240" w:lineRule="auto"/>
        <w:jc w:val="right"/>
        <w:rPr>
          <w:rFonts w:ascii="GHEA Grapalat" w:hAnsi="GHEA Grapalat"/>
          <w:b/>
          <w:strike/>
          <w:lang w:val="hy-AM"/>
        </w:rPr>
      </w:pPr>
    </w:p>
    <w:p w14:paraId="74BCB198" w14:textId="77777777" w:rsidR="0030675A" w:rsidRPr="00346619"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346619">
        <w:rPr>
          <w:rStyle w:val="af6"/>
          <w:rFonts w:ascii="GHEA Grapalat" w:hAnsi="GHEA Grapalat"/>
          <w:strike/>
          <w:sz w:val="20"/>
          <w:szCs w:val="20"/>
          <w:lang w:val="hy-AM"/>
        </w:rPr>
        <w:t>ԵՐԱՇԽԻՔ N __________</w:t>
      </w:r>
    </w:p>
    <w:p w14:paraId="05F611CD" w14:textId="77777777" w:rsidR="0030675A" w:rsidRPr="00346619" w:rsidRDefault="0030675A" w:rsidP="0030675A">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346619">
        <w:rPr>
          <w:rStyle w:val="af6"/>
          <w:rFonts w:ascii="GHEA Grapalat" w:hAnsi="GHEA Grapalat"/>
          <w:strike/>
          <w:sz w:val="20"/>
          <w:szCs w:val="20"/>
          <w:lang w:val="hy-AM"/>
        </w:rPr>
        <w:t>(որակավորման ապահովում)</w:t>
      </w:r>
    </w:p>
    <w:p w14:paraId="4C15A96F" w14:textId="77777777" w:rsidR="0030675A" w:rsidRPr="00346619" w:rsidRDefault="0030675A" w:rsidP="0030675A">
      <w:pPr>
        <w:pStyle w:val="af4"/>
        <w:shd w:val="clear" w:color="auto" w:fill="FFFFFF"/>
        <w:ind w:firstLine="375"/>
        <w:rPr>
          <w:rStyle w:val="af6"/>
          <w:rFonts w:ascii="GHEA Grapalat" w:hAnsi="GHEA Grapalat"/>
          <w:b w:val="0"/>
          <w:bCs w:val="0"/>
          <w:strike/>
          <w:sz w:val="20"/>
          <w:szCs w:val="20"/>
          <w:u w:val="single"/>
          <w:lang w:val="hy-AM"/>
        </w:rPr>
      </w:pPr>
      <w:r w:rsidRPr="00346619">
        <w:rPr>
          <w:rStyle w:val="af6"/>
          <w:rFonts w:ascii="GHEA Grapalat" w:hAnsi="GHEA Grapalat"/>
          <w:b w:val="0"/>
          <w:bCs w:val="0"/>
          <w:strike/>
          <w:sz w:val="20"/>
          <w:szCs w:val="20"/>
          <w:lang w:val="hy-AM"/>
        </w:rPr>
        <w:tab/>
        <w:t xml:space="preserve">1.Սույն երաշխիքը (այսուհետ՝ երաշխիք) հանդիսանում է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p>
    <w:p w14:paraId="7611D77F" w14:textId="77777777" w:rsidR="0030675A" w:rsidRPr="00346619" w:rsidRDefault="0030675A" w:rsidP="0030675A">
      <w:pPr>
        <w:pStyle w:val="af4"/>
        <w:shd w:val="clear" w:color="auto" w:fill="FFFFFF"/>
        <w:spacing w:before="0" w:beforeAutospacing="0" w:after="0" w:afterAutospacing="0"/>
        <w:ind w:left="5664" w:firstLine="708"/>
        <w:rPr>
          <w:rStyle w:val="af6"/>
          <w:strike/>
          <w:lang w:val="hy-AM"/>
        </w:rPr>
      </w:pPr>
      <w:r w:rsidRPr="00346619">
        <w:rPr>
          <w:rFonts w:ascii="GHEA Grapalat" w:hAnsi="GHEA Grapalat" w:cs="Sylfaen"/>
          <w:strike/>
          <w:vertAlign w:val="superscript"/>
          <w:lang w:val="hy-AM"/>
        </w:rPr>
        <w:t xml:space="preserve">          պատվիրատուի անվանումը</w:t>
      </w:r>
    </w:p>
    <w:p w14:paraId="25850A9D"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Style w:val="af6"/>
          <w:rFonts w:ascii="GHEA Grapalat" w:hAnsi="GHEA Grapalat"/>
          <w:b w:val="0"/>
          <w:bCs w:val="0"/>
          <w:strike/>
          <w:sz w:val="20"/>
          <w:szCs w:val="20"/>
          <w:lang w:val="hy-AM"/>
        </w:rPr>
        <w:t xml:space="preserve">(այսուհետ՝ բենեֆիցիար) կողմից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ծածկագրով կազմակերպված</w:t>
      </w:r>
      <w:r w:rsidRPr="00346619">
        <w:rPr>
          <w:rFonts w:cs="Sylfaen"/>
          <w:strike/>
          <w:vertAlign w:val="superscript"/>
          <w:lang w:val="hy-AM"/>
        </w:rPr>
        <w:t xml:space="preserve">                       </w:t>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cs="Sylfaen"/>
          <w:strike/>
          <w:vertAlign w:val="superscript"/>
          <w:lang w:val="hy-AM"/>
        </w:rPr>
        <w:tab/>
      </w:r>
      <w:r w:rsidRPr="00346619">
        <w:rPr>
          <w:rFonts w:ascii="GHEA Grapalat" w:hAnsi="GHEA Grapalat" w:cs="Sylfaen"/>
          <w:strike/>
          <w:vertAlign w:val="superscript"/>
          <w:lang w:val="hy-AM"/>
        </w:rPr>
        <w:t xml:space="preserve">ընթացակարգի ծածկագիրը </w:t>
      </w:r>
    </w:p>
    <w:p w14:paraId="7BF4FD07" w14:textId="77777777" w:rsidR="0030675A" w:rsidRPr="00346619" w:rsidRDefault="0030675A" w:rsidP="0030675A">
      <w:pPr>
        <w:pStyle w:val="af4"/>
        <w:shd w:val="clear" w:color="auto" w:fill="FFFFFF"/>
        <w:spacing w:before="0" w:beforeAutospacing="0" w:after="0" w:afterAutospacing="0"/>
        <w:rPr>
          <w:rStyle w:val="af6"/>
          <w:b w:val="0"/>
          <w:bCs w:val="0"/>
          <w:strike/>
          <w:sz w:val="20"/>
          <w:szCs w:val="20"/>
          <w:lang w:val="hy-AM"/>
        </w:rPr>
      </w:pPr>
      <w:r w:rsidRPr="00346619">
        <w:rPr>
          <w:rStyle w:val="af6"/>
          <w:rFonts w:ascii="GHEA Grapalat" w:hAnsi="GHEA Grapalat"/>
          <w:b w:val="0"/>
          <w:bCs w:val="0"/>
          <w:strike/>
          <w:sz w:val="20"/>
          <w:szCs w:val="20"/>
          <w:lang w:val="hy-AM"/>
        </w:rPr>
        <w:t xml:space="preserve">գնման ընթացակարգի արդյունքում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w:t>
      </w:r>
    </w:p>
    <w:p w14:paraId="009BE723" w14:textId="77777777" w:rsidR="0030675A" w:rsidRPr="00346619" w:rsidRDefault="0030675A" w:rsidP="0030675A">
      <w:pPr>
        <w:pStyle w:val="af4"/>
        <w:shd w:val="clear" w:color="auto" w:fill="FFFFFF"/>
        <w:spacing w:before="0" w:beforeAutospacing="0" w:after="0" w:afterAutospacing="0"/>
        <w:ind w:firstLine="375"/>
        <w:rPr>
          <w:rFonts w:cs="Sylfaen"/>
          <w:strike/>
          <w:vertAlign w:val="superscript"/>
          <w:lang w:val="hy-AM"/>
        </w:rPr>
      </w:pP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Fonts w:ascii="GHEA Grapalat" w:hAnsi="GHEA Grapalat" w:cs="Sylfaen"/>
          <w:strike/>
          <w:vertAlign w:val="superscript"/>
          <w:lang w:val="hy-AM"/>
        </w:rPr>
        <w:t>ընտրված մասնակցի անվանումը</w:t>
      </w:r>
    </w:p>
    <w:p w14:paraId="77FEEB46" w14:textId="6F867B24" w:rsidR="0030675A" w:rsidRPr="00346619"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(այսուհետ՝ պրի</w:t>
      </w:r>
      <w:r w:rsidR="00ED1E15" w:rsidRPr="00346619">
        <w:rPr>
          <w:rStyle w:val="af6"/>
          <w:rFonts w:ascii="GHEA Grapalat" w:hAnsi="GHEA Grapalat"/>
          <w:b w:val="0"/>
          <w:bCs w:val="0"/>
          <w:strike/>
          <w:sz w:val="20"/>
          <w:szCs w:val="20"/>
          <w:lang w:val="hy-AM"/>
        </w:rPr>
        <w:t>ն</w:t>
      </w:r>
      <w:r w:rsidRPr="00346619">
        <w:rPr>
          <w:rStyle w:val="af6"/>
          <w:rFonts w:ascii="GHEA Grapalat" w:hAnsi="GHEA Grapalat"/>
          <w:b w:val="0"/>
          <w:bCs w:val="0"/>
          <w:strike/>
          <w:sz w:val="20"/>
          <w:szCs w:val="20"/>
          <w:lang w:val="hy-AM"/>
        </w:rPr>
        <w:t>ցիպալ) կողմից կնքվելիք N</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t xml:space="preserve">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t xml:space="preserve">  </w:t>
      </w:r>
      <w:r w:rsidRPr="00346619">
        <w:rPr>
          <w:rStyle w:val="af6"/>
          <w:rFonts w:ascii="GHEA Grapalat" w:hAnsi="GHEA Grapalat"/>
          <w:b w:val="0"/>
          <w:bCs w:val="0"/>
          <w:strike/>
          <w:sz w:val="20"/>
          <w:szCs w:val="20"/>
          <w:lang w:val="hy-AM"/>
        </w:rPr>
        <w:tab/>
        <w:t xml:space="preserve"> </w:t>
      </w:r>
      <w:r w:rsidRPr="00346619">
        <w:rPr>
          <w:rStyle w:val="af6"/>
          <w:rFonts w:ascii="GHEA Grapalat" w:hAnsi="GHEA Grapalat"/>
          <w:b w:val="0"/>
          <w:bCs w:val="0"/>
          <w:strike/>
          <w:sz w:val="20"/>
          <w:szCs w:val="20"/>
          <w:lang w:val="hy-AM"/>
        </w:rPr>
        <w:tab/>
        <w:t xml:space="preserve">            </w:t>
      </w:r>
      <w:r w:rsidRPr="00346619">
        <w:rPr>
          <w:rFonts w:ascii="GHEA Grapalat" w:hAnsi="GHEA Grapalat" w:cs="Sylfaen"/>
          <w:strike/>
          <w:vertAlign w:val="superscript"/>
          <w:lang w:val="hy-AM"/>
        </w:rPr>
        <w:t>կնքվելիք պայմանագրի համարը</w:t>
      </w:r>
    </w:p>
    <w:p w14:paraId="0994DA2A" w14:textId="77777777" w:rsidR="0030675A" w:rsidRPr="00346619" w:rsidRDefault="0030675A" w:rsidP="003067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346619" w:rsidRDefault="0030675A" w:rsidP="003067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 xml:space="preserve">2. Երաշխիքով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lang w:val="hy-AM"/>
        </w:rPr>
        <w:t xml:space="preserve"> (այսուհետ՝ երաշխիք տվող </w:t>
      </w:r>
    </w:p>
    <w:p w14:paraId="541E67C3" w14:textId="733B5632" w:rsidR="0030675A" w:rsidRPr="00346619" w:rsidRDefault="00F5285F" w:rsidP="003067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r>
      <w:r w:rsidRPr="00346619">
        <w:rPr>
          <w:rStyle w:val="af6"/>
          <w:rFonts w:ascii="GHEA Grapalat" w:hAnsi="GHEA Grapalat"/>
          <w:b w:val="0"/>
          <w:bCs w:val="0"/>
          <w:strike/>
          <w:sz w:val="20"/>
          <w:szCs w:val="20"/>
          <w:lang w:val="hy-AM"/>
        </w:rPr>
        <w:tab/>
        <w:t xml:space="preserve"> </w:t>
      </w:r>
      <w:r w:rsidR="0030675A" w:rsidRPr="00346619">
        <w:rPr>
          <w:rStyle w:val="af6"/>
          <w:rFonts w:ascii="GHEA Grapalat" w:hAnsi="GHEA Grapalat"/>
          <w:b w:val="0"/>
          <w:bCs w:val="0"/>
          <w:strike/>
          <w:sz w:val="20"/>
          <w:szCs w:val="20"/>
          <w:lang w:val="hy-AM"/>
        </w:rPr>
        <w:t xml:space="preserve"> </w:t>
      </w:r>
      <w:r w:rsidR="0030675A" w:rsidRPr="00346619">
        <w:rPr>
          <w:rFonts w:ascii="GHEA Grapalat" w:hAnsi="GHEA Grapalat" w:cs="Sylfaen"/>
          <w:strike/>
          <w:vertAlign w:val="superscript"/>
          <w:lang w:val="hy-AM"/>
        </w:rPr>
        <w:t>երաշխիքը տվող բանկի</w:t>
      </w:r>
      <w:r w:rsidR="00101A56" w:rsidRPr="00346619">
        <w:rPr>
          <w:rFonts w:ascii="GHEA Grapalat" w:hAnsi="GHEA Grapalat" w:cs="Sylfaen"/>
          <w:strike/>
          <w:vertAlign w:val="superscript"/>
          <w:lang w:val="hy-AM"/>
        </w:rPr>
        <w:t xml:space="preserve"> </w:t>
      </w:r>
      <w:r w:rsidR="0030675A" w:rsidRPr="00346619">
        <w:rPr>
          <w:rFonts w:ascii="GHEA Grapalat" w:hAnsi="GHEA Grapalat" w:cs="Sylfaen"/>
          <w:strike/>
          <w:vertAlign w:val="superscript"/>
          <w:lang w:val="hy-AM"/>
        </w:rPr>
        <w:t>անվանումը</w:t>
      </w:r>
    </w:p>
    <w:p w14:paraId="2D7F773D" w14:textId="77777777" w:rsidR="0030675A" w:rsidRPr="00346619" w:rsidRDefault="0030675A" w:rsidP="003067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346619">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r>
      <w:r w:rsidRPr="00346619">
        <w:rPr>
          <w:rStyle w:val="af6"/>
          <w:rFonts w:ascii="GHEA Grapalat" w:hAnsi="GHEA Grapalat"/>
          <w:b w:val="0"/>
          <w:bCs w:val="0"/>
          <w:strike/>
          <w:sz w:val="20"/>
          <w:szCs w:val="20"/>
          <w:u w:val="single"/>
          <w:lang w:val="hy-AM"/>
        </w:rPr>
        <w:tab/>
        <w:t xml:space="preserve">  </w:t>
      </w:r>
    </w:p>
    <w:p w14:paraId="0E0E1902" w14:textId="77777777" w:rsidR="0030675A" w:rsidRPr="00346619" w:rsidRDefault="0030675A" w:rsidP="0030675A">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346619">
        <w:rPr>
          <w:rFonts w:ascii="GHEA Grapalat" w:hAnsi="GHEA Grapalat" w:cs="Sylfaen"/>
          <w:strike/>
          <w:vertAlign w:val="superscript"/>
          <w:lang w:val="hy-AM"/>
        </w:rPr>
        <w:t xml:space="preserve">     գումարը թվերով և տառերով</w:t>
      </w:r>
    </w:p>
    <w:p w14:paraId="4DE21DE5" w14:textId="4666B95F" w:rsidR="0030675A" w:rsidRPr="00346619" w:rsidRDefault="0030675A" w:rsidP="0030675A">
      <w:pPr>
        <w:pStyle w:val="af4"/>
        <w:shd w:val="clear" w:color="auto" w:fill="FFFFFF"/>
        <w:spacing w:before="0" w:beforeAutospacing="0" w:after="0" w:afterAutospacing="0"/>
        <w:jc w:val="both"/>
        <w:rPr>
          <w:rFonts w:cs="Arial"/>
          <w:strike/>
          <w:lang w:val="hy-AM"/>
        </w:rPr>
      </w:pPr>
      <w:r w:rsidRPr="00346619">
        <w:rPr>
          <w:rStyle w:val="af6"/>
          <w:rFonts w:ascii="GHEA Grapalat" w:hAnsi="GHEA Grapalat"/>
          <w:b w:val="0"/>
          <w:bCs w:val="0"/>
          <w:strike/>
          <w:sz w:val="20"/>
          <w:szCs w:val="20"/>
          <w:lang w:val="hy-AM"/>
        </w:rPr>
        <w:t xml:space="preserve">(այսուհետ՝ երաշխիքի գումար)՝ պահանջն ստանալուց </w:t>
      </w:r>
      <w:r w:rsidR="005853D6" w:rsidRPr="00346619">
        <w:rPr>
          <w:rStyle w:val="af6"/>
          <w:rFonts w:ascii="GHEA Grapalat" w:hAnsi="GHEA Grapalat"/>
          <w:b w:val="0"/>
          <w:bCs w:val="0"/>
          <w:strike/>
          <w:sz w:val="20"/>
          <w:szCs w:val="20"/>
          <w:lang w:val="hy-AM"/>
        </w:rPr>
        <w:t>հինգ</w:t>
      </w:r>
      <w:r w:rsidRPr="00346619">
        <w:rPr>
          <w:rStyle w:val="af6"/>
          <w:rFonts w:ascii="GHEA Grapalat" w:hAnsi="GHEA Grapalat"/>
          <w:b w:val="0"/>
          <w:bCs w:val="0"/>
          <w:strike/>
          <w:sz w:val="20"/>
          <w:szCs w:val="20"/>
          <w:lang w:val="hy-AM"/>
        </w:rPr>
        <w:t xml:space="preserve"> աշխատանքային օրվա ընթացքում: </w:t>
      </w:r>
      <w:r w:rsidRPr="00346619">
        <w:rPr>
          <w:rFonts w:ascii="GHEA Grapalat" w:hAnsi="GHEA Grapalat" w:cs="Arial"/>
          <w:strike/>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A13B00" w:rsidR="0030675A" w:rsidRPr="00346619" w:rsidRDefault="0030675A" w:rsidP="0030675A">
      <w:pPr>
        <w:pStyle w:val="af4"/>
        <w:shd w:val="clear" w:color="auto" w:fill="FFFFFF"/>
        <w:spacing w:before="0" w:beforeAutospacing="0" w:after="0" w:afterAutospacing="0"/>
        <w:ind w:firstLine="708"/>
        <w:rPr>
          <w:rStyle w:val="af6"/>
          <w:b w:val="0"/>
          <w:bCs w:val="0"/>
          <w:strike/>
          <w:szCs w:val="20"/>
          <w:lang w:val="hy-AM"/>
        </w:rPr>
      </w:pPr>
      <w:r w:rsidRPr="00346619">
        <w:rPr>
          <w:rStyle w:val="af6"/>
          <w:rFonts w:ascii="GHEA Grapalat" w:hAnsi="GHEA Grapalat"/>
          <w:b w:val="0"/>
          <w:bCs w:val="0"/>
          <w:strike/>
          <w:sz w:val="20"/>
          <w:szCs w:val="20"/>
          <w:lang w:val="hy-AM"/>
        </w:rPr>
        <w:t xml:space="preserve">  Վճարումը  կատարվում է բենեֆիցիարի </w:t>
      </w:r>
      <w:r w:rsidR="00346619" w:rsidRPr="00346619">
        <w:rPr>
          <w:rFonts w:ascii="GHEA Grapalat" w:hAnsi="GHEA Grapalat" w:cs="Arial"/>
          <w:strike/>
          <w:sz w:val="20"/>
          <w:szCs w:val="20"/>
          <w:lang w:val="hy-AM"/>
        </w:rPr>
        <w:t>900175101113</w:t>
      </w:r>
      <w:r w:rsidRPr="00346619">
        <w:rPr>
          <w:rStyle w:val="af6"/>
          <w:rFonts w:ascii="GHEA Grapalat" w:hAnsi="GHEA Grapalat"/>
          <w:b w:val="0"/>
          <w:bCs w:val="0"/>
          <w:strike/>
          <w:sz w:val="20"/>
          <w:szCs w:val="20"/>
          <w:lang w:val="hy-AM"/>
        </w:rPr>
        <w:t xml:space="preserve"> հաշվեհամարին փոխանցման միջոցով:</w:t>
      </w:r>
    </w:p>
    <w:p w14:paraId="64989D36" w14:textId="77777777" w:rsidR="0030675A" w:rsidRPr="00346619" w:rsidRDefault="0030675A" w:rsidP="0030675A">
      <w:pPr>
        <w:pStyle w:val="af4"/>
        <w:shd w:val="clear" w:color="auto" w:fill="FFFFFF"/>
        <w:spacing w:before="0" w:beforeAutospacing="0" w:after="0" w:afterAutospacing="0"/>
        <w:ind w:firstLine="708"/>
        <w:rPr>
          <w:strike/>
          <w:lang w:val="hy-AM"/>
        </w:rPr>
      </w:pPr>
      <w:r w:rsidRPr="00346619">
        <w:rPr>
          <w:rFonts w:ascii="GHEA Grapalat" w:hAnsi="GHEA Grapalat"/>
          <w:strike/>
          <w:sz w:val="20"/>
          <w:szCs w:val="20"/>
          <w:lang w:val="hy-AM"/>
        </w:rPr>
        <w:t>3. Սույն երաշխիքն անհետկանչելի է:</w:t>
      </w:r>
    </w:p>
    <w:p w14:paraId="4DD400D3" w14:textId="77777777" w:rsidR="0030675A" w:rsidRPr="00346619" w:rsidRDefault="0030675A" w:rsidP="0030675A">
      <w:pPr>
        <w:pStyle w:val="af4"/>
        <w:shd w:val="clear" w:color="auto" w:fill="FFFFFF"/>
        <w:spacing w:before="0" w:beforeAutospacing="0" w:after="0" w:afterAutospacing="0"/>
        <w:ind w:firstLine="708"/>
        <w:rPr>
          <w:rFonts w:ascii="GHEA Grapalat" w:hAnsi="GHEA Grapalat"/>
          <w:strike/>
          <w:sz w:val="20"/>
          <w:szCs w:val="20"/>
          <w:lang w:val="hy-AM"/>
        </w:rPr>
      </w:pPr>
      <w:r w:rsidRPr="00346619">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346619" w:rsidRDefault="0030675A" w:rsidP="00B01CA2">
      <w:pPr>
        <w:pStyle w:val="af4"/>
        <w:shd w:val="clear" w:color="auto" w:fill="FFFFFF"/>
        <w:spacing w:before="0" w:beforeAutospacing="0" w:after="0" w:afterAutospacing="0"/>
        <w:ind w:firstLine="708"/>
        <w:jc w:val="both"/>
        <w:rPr>
          <w:rFonts w:ascii="GHEA Grapalat" w:hAnsi="GHEA Grapalat" w:cs="Sylfaen"/>
          <w:strike/>
          <w:vertAlign w:val="superscript"/>
          <w:lang w:val="hy-AM"/>
        </w:rPr>
      </w:pPr>
      <w:r w:rsidRPr="00346619">
        <w:rPr>
          <w:rFonts w:ascii="GHEA Grapalat" w:hAnsi="GHEA Grapalat"/>
          <w:strike/>
          <w:sz w:val="20"/>
          <w:szCs w:val="20"/>
          <w:lang w:val="hy-AM"/>
        </w:rPr>
        <w:t xml:space="preserve">5. </w:t>
      </w:r>
      <w:r w:rsidR="00B01CA2" w:rsidRPr="00346619">
        <w:rPr>
          <w:rFonts w:ascii="GHEA Grapalat" w:hAnsi="GHEA Grapalat"/>
          <w:strike/>
          <w:sz w:val="20"/>
          <w:szCs w:val="20"/>
          <w:lang w:val="hy-AM"/>
        </w:rPr>
        <w:t>Երաշխիքը գործում է</w:t>
      </w:r>
      <w:r w:rsidR="00651C76" w:rsidRPr="00346619">
        <w:rPr>
          <w:rFonts w:ascii="GHEA Grapalat" w:hAnsi="GHEA Grapalat"/>
          <w:strike/>
          <w:sz w:val="20"/>
          <w:szCs w:val="20"/>
          <w:lang w:val="hy-AM"/>
        </w:rPr>
        <w:t xml:space="preserve"> թողարկման պահից և ուժի մեջ է </w:t>
      </w:r>
      <w:r w:rsidR="00B01CA2" w:rsidRPr="00346619">
        <w:rPr>
          <w:rFonts w:ascii="GHEA Grapalat" w:hAnsi="GHEA Grapalat"/>
          <w:strike/>
          <w:sz w:val="20"/>
          <w:szCs w:val="20"/>
          <w:lang w:val="hy-AM"/>
        </w:rPr>
        <w:t xml:space="preserve"> բենեֆիցիարի և պրինցիպալի միջև N </w:t>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strike/>
          <w:sz w:val="20"/>
          <w:szCs w:val="20"/>
          <w:u w:val="single"/>
          <w:lang w:val="hy-AM"/>
        </w:rPr>
        <w:tab/>
      </w:r>
      <w:r w:rsidR="00B01CA2" w:rsidRPr="00346619">
        <w:rPr>
          <w:rFonts w:ascii="GHEA Grapalat" w:hAnsi="GHEA Grapalat" w:cs="Sylfaen"/>
          <w:strike/>
          <w:vertAlign w:val="superscript"/>
          <w:lang w:val="hy-AM"/>
        </w:rPr>
        <w:t xml:space="preserve">                               </w:t>
      </w:r>
    </w:p>
    <w:p w14:paraId="34D8BC72" w14:textId="77777777" w:rsidR="00B01CA2" w:rsidRPr="00346619" w:rsidRDefault="00B01CA2" w:rsidP="00B01CA2">
      <w:pPr>
        <w:pStyle w:val="af4"/>
        <w:shd w:val="clear" w:color="auto" w:fill="FFFFFF"/>
        <w:spacing w:before="0" w:beforeAutospacing="0" w:after="0" w:afterAutospacing="0"/>
        <w:ind w:firstLine="708"/>
        <w:jc w:val="both"/>
        <w:rPr>
          <w:rFonts w:ascii="GHEA Grapalat" w:hAnsi="GHEA Grapalat"/>
          <w:strike/>
          <w:sz w:val="20"/>
          <w:szCs w:val="20"/>
          <w:lang w:val="hy-AM"/>
        </w:rPr>
      </w:pPr>
      <w:r w:rsidRPr="00346619">
        <w:rPr>
          <w:rFonts w:ascii="GHEA Grapalat" w:hAnsi="GHEA Grapalat" w:cs="Sylfaen"/>
          <w:strike/>
          <w:vertAlign w:val="superscript"/>
          <w:lang w:val="hy-AM"/>
        </w:rPr>
        <w:t xml:space="preserve">                                                                                                                                             կնքվելիք պայմանագրի համարը </w:t>
      </w:r>
    </w:p>
    <w:p w14:paraId="79C2291E" w14:textId="77777777" w:rsidR="00B01CA2" w:rsidRPr="00346619" w:rsidRDefault="00B01CA2" w:rsidP="00B01CA2">
      <w:pPr>
        <w:pStyle w:val="aff4"/>
        <w:tabs>
          <w:tab w:val="left" w:pos="0"/>
        </w:tabs>
        <w:ind w:left="0"/>
        <w:mirrorIndents/>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ծածկագրով կնքվելիք պայմանագիրն ուժի մեջ մտնելու օրվանից մինչև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cs="Sylfaen"/>
          <w:strike/>
          <w:vertAlign w:val="superscript"/>
          <w:lang w:val="hy-AM"/>
        </w:rPr>
        <w:t>կնքվելի</w:t>
      </w:r>
      <w:r w:rsidR="004823CC" w:rsidRPr="00346619">
        <w:rPr>
          <w:rFonts w:ascii="GHEA Grapalat" w:hAnsi="GHEA Grapalat" w:cs="Sylfaen"/>
          <w:strike/>
          <w:vertAlign w:val="superscript"/>
          <w:lang w:val="hy-AM"/>
        </w:rPr>
        <w:t xml:space="preserve">ք պայմանագրով նախատեսված </w:t>
      </w:r>
      <w:r w:rsidRPr="00346619">
        <w:rPr>
          <w:rFonts w:ascii="GHEA Grapalat" w:hAnsi="GHEA Grapalat" w:cs="Sylfaen"/>
          <w:strike/>
          <w:vertAlign w:val="superscript"/>
          <w:lang w:val="hy-AM"/>
        </w:rPr>
        <w:t xml:space="preserve"> աշխատանքի կա</w:t>
      </w:r>
      <w:r w:rsidR="004823CC" w:rsidRPr="00346619">
        <w:rPr>
          <w:rFonts w:ascii="GHEA Grapalat" w:hAnsi="GHEA Grapalat" w:cs="Sylfaen"/>
          <w:strike/>
          <w:vertAlign w:val="superscript"/>
          <w:lang w:val="hy-AM"/>
        </w:rPr>
        <w:t xml:space="preserve">տարման </w:t>
      </w:r>
      <w:r w:rsidRPr="00346619">
        <w:rPr>
          <w:rFonts w:ascii="GHEA Grapalat" w:hAnsi="GHEA Grapalat" w:cs="Sylfaen"/>
          <w:strike/>
          <w:vertAlign w:val="superscript"/>
          <w:lang w:val="hy-AM"/>
        </w:rPr>
        <w:t xml:space="preserve"> վերջնաժամկետը,</w:t>
      </w:r>
    </w:p>
    <w:p w14:paraId="030E4424" w14:textId="4DC97248" w:rsidR="00651C76" w:rsidRPr="00346619"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346619">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sidRPr="00346619">
        <w:rPr>
          <w:rFonts w:ascii="GHEA Grapalat" w:hAnsi="GHEA Grapalat"/>
          <w:strike/>
          <w:sz w:val="20"/>
          <w:szCs w:val="20"/>
          <w:lang w:val="hy-AM"/>
        </w:rPr>
        <w:t xml:space="preserve">՝ </w:t>
      </w:r>
      <w:r w:rsidR="00346619" w:rsidRPr="00346619">
        <w:rPr>
          <w:rFonts w:ascii="GHEA Grapalat" w:hAnsi="GHEA Grapalat"/>
          <w:strike/>
          <w:sz w:val="20"/>
          <w:szCs w:val="20"/>
          <w:lang w:val="hy-AM"/>
        </w:rPr>
        <w:t>gavar.gnumner@gmail.com</w:t>
      </w:r>
      <w:hyperlink r:id="rId21" w:history="1"/>
      <w:r w:rsidR="00651C76" w:rsidRPr="00346619">
        <w:rPr>
          <w:rFonts w:ascii="GHEA Grapalat" w:hAnsi="GHEA Grapalat"/>
          <w:strike/>
          <w:color w:val="000000"/>
          <w:sz w:val="20"/>
          <w:szCs w:val="20"/>
          <w:lang w:val="hy-AM"/>
        </w:rPr>
        <w:t xml:space="preserve"> էլեկտրոնային փոստի </w:t>
      </w:r>
    </w:p>
    <w:p w14:paraId="28B05D95" w14:textId="24D81E12" w:rsidR="00B01CA2" w:rsidRPr="00346619" w:rsidRDefault="00B01CA2" w:rsidP="00B01CA2">
      <w:pPr>
        <w:pStyle w:val="aff4"/>
        <w:tabs>
          <w:tab w:val="left" w:pos="0"/>
        </w:tabs>
        <w:ind w:left="0"/>
        <w:mirrorIndents/>
        <w:jc w:val="both"/>
        <w:rPr>
          <w:rFonts w:ascii="GHEA Grapalat" w:hAnsi="GHEA Grapalat"/>
          <w:strike/>
          <w:sz w:val="20"/>
          <w:szCs w:val="20"/>
          <w:lang w:val="hy-AM"/>
        </w:rPr>
      </w:pPr>
      <w:r w:rsidRPr="00346619">
        <w:rPr>
          <w:rFonts w:ascii="GHEA Grapalat" w:hAnsi="GHEA Grapalat"/>
          <w:strike/>
          <w:sz w:val="20"/>
          <w:szCs w:val="20"/>
          <w:lang w:val="hy-AM"/>
        </w:rPr>
        <w:t xml:space="preserve">հասցեին։     </w:t>
      </w:r>
    </w:p>
    <w:p w14:paraId="1102F65F" w14:textId="77777777" w:rsidR="0030675A" w:rsidRPr="00346619" w:rsidRDefault="0030675A" w:rsidP="00B93472">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 xml:space="preserve">1) N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lang w:val="hy-AM"/>
        </w:rPr>
        <w:t xml:space="preserve"> ծածկագրով կնքված պայմանագրի, ներառյալ նաև դրանում </w:t>
      </w:r>
    </w:p>
    <w:p w14:paraId="0A523E79"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կնքվելիք պայմանագրի համարը</w:t>
      </w:r>
    </w:p>
    <w:p w14:paraId="10334CD3" w14:textId="77777777" w:rsidR="0030675A" w:rsidRPr="00346619" w:rsidRDefault="0030675A" w:rsidP="0030675A">
      <w:pPr>
        <w:pStyle w:val="af4"/>
        <w:shd w:val="clear" w:color="auto" w:fill="FFFFFF"/>
        <w:spacing w:before="0" w:beforeAutospacing="0" w:after="0" w:afterAutospacing="0"/>
        <w:rPr>
          <w:rFonts w:ascii="GHEA Grapalat" w:hAnsi="GHEA Grapalat"/>
          <w:strike/>
          <w:sz w:val="20"/>
          <w:szCs w:val="20"/>
          <w:lang w:val="hy-AM"/>
        </w:rPr>
      </w:pPr>
      <w:r w:rsidRPr="00346619">
        <w:rPr>
          <w:rFonts w:ascii="GHEA Grapalat" w:hAnsi="GHEA Grapalat"/>
          <w:strike/>
          <w:sz w:val="20"/>
          <w:szCs w:val="20"/>
          <w:lang w:val="hy-AM"/>
        </w:rPr>
        <w:t>կատարված փոփոխությունների, լրացուցիչ համաձայնագրերի պատճենները.</w:t>
      </w:r>
    </w:p>
    <w:p w14:paraId="1B16FC3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lastRenderedPageBreak/>
        <w:t xml:space="preserve">2) բենեֆիցիարի կողմից պայմանագիրը միակողմանի լուծելու մասին </w:t>
      </w:r>
      <w:hyperlink r:id="rId22" w:history="1">
        <w:r w:rsidRPr="00346619">
          <w:rPr>
            <w:rStyle w:val="a9"/>
            <w:rFonts w:ascii="GHEA Grapalat" w:hAnsi="GHEA Grapalat"/>
            <w:strike/>
            <w:color w:val="auto"/>
            <w:sz w:val="20"/>
            <w:szCs w:val="20"/>
            <w:lang w:val="hy-AM"/>
          </w:rPr>
          <w:t>www.procurement.am</w:t>
        </w:r>
      </w:hyperlink>
      <w:r w:rsidRPr="00346619">
        <w:rPr>
          <w:rFonts w:ascii="GHEA Grapalat" w:hAnsi="GHEA Grapalat"/>
          <w:strike/>
          <w:sz w:val="20"/>
          <w:szCs w:val="20"/>
          <w:lang w:val="hy-AM"/>
        </w:rPr>
        <w:t xml:space="preserve"> հասց</w:t>
      </w:r>
      <w:r w:rsidR="00101A56" w:rsidRPr="00346619">
        <w:rPr>
          <w:rFonts w:ascii="GHEA Grapalat" w:hAnsi="GHEA Grapalat"/>
          <w:strike/>
          <w:sz w:val="20"/>
          <w:szCs w:val="20"/>
          <w:lang w:val="hy-AM"/>
        </w:rPr>
        <w:t>ե</w:t>
      </w:r>
      <w:r w:rsidRPr="00346619">
        <w:rPr>
          <w:rFonts w:ascii="GHEA Grapalat" w:hAnsi="GHEA Grapalat"/>
          <w:strike/>
          <w:sz w:val="20"/>
          <w:szCs w:val="20"/>
          <w:lang w:val="hy-AM"/>
        </w:rPr>
        <w:t>ով գործող տեղեկագրում հրապարակած ծանուցումը.</w:t>
      </w:r>
    </w:p>
    <w:p w14:paraId="5BD6A158"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 xml:space="preserve">3) պայմանագրի շրջանակում </w:t>
      </w:r>
      <w:r w:rsidRPr="00346619">
        <w:rPr>
          <w:rFonts w:ascii="GHEA Grapalat" w:hAnsi="GHEA Grapalat" w:cs="Arial"/>
          <w:strike/>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101A56" w:rsidRPr="00346619">
        <w:rPr>
          <w:rFonts w:ascii="GHEA Grapalat" w:hAnsi="GHEA Grapalat"/>
          <w:strike/>
          <w:sz w:val="20"/>
          <w:szCs w:val="20"/>
          <w:lang w:val="hy-AM"/>
        </w:rPr>
        <w:t>ց</w:t>
      </w:r>
      <w:r w:rsidRPr="00346619">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8. Երաշխիք տվող անձը մերժում է բենեֆիցիարի պահանջը, եթե`</w:t>
      </w:r>
    </w:p>
    <w:p w14:paraId="429A280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 պահանջը կամ կից փաստաթղթերը չեն համապատասխանում սույն երաշխիքի պայմաններին.</w:t>
      </w:r>
    </w:p>
    <w:p w14:paraId="2EFDC7F8" w14:textId="77777777" w:rsidR="0030675A" w:rsidRPr="00346619" w:rsidRDefault="0030675A" w:rsidP="0030675A">
      <w:pPr>
        <w:pStyle w:val="af4"/>
        <w:shd w:val="clear" w:color="auto" w:fill="FFFFFF"/>
        <w:spacing w:before="0" w:beforeAutospacing="0" w:after="0" w:afterAutospacing="0"/>
        <w:ind w:firstLine="375"/>
        <w:rPr>
          <w:rFonts w:ascii="GHEA Grapalat" w:hAnsi="GHEA Grapalat"/>
          <w:strike/>
          <w:sz w:val="20"/>
          <w:szCs w:val="20"/>
          <w:lang w:val="hy-AM"/>
        </w:rPr>
      </w:pPr>
      <w:r w:rsidRPr="00346619">
        <w:rPr>
          <w:rFonts w:ascii="GHEA Grapalat" w:hAnsi="GHEA Grapalat"/>
          <w:strike/>
          <w:sz w:val="20"/>
          <w:szCs w:val="20"/>
          <w:lang w:val="hy-AM"/>
        </w:rPr>
        <w:t>2) պահանջը ներկայացվել է երաշխիքով սահմանված ժամկետի ավարտից հետո:</w:t>
      </w:r>
    </w:p>
    <w:p w14:paraId="58ED3681"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0161A6AE"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346619">
        <w:rPr>
          <w:rFonts w:ascii="GHEA Grapalat" w:hAnsi="GHEA Grapalat"/>
          <w:strike/>
          <w:sz w:val="20"/>
          <w:szCs w:val="20"/>
          <w:lang w:val="hy-AM"/>
        </w:rPr>
        <w:t xml:space="preserve">Գործադիր մարմնի ղեկավար </w:t>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1A441883" w14:textId="77777777" w:rsidR="0030675A" w:rsidRPr="00346619" w:rsidRDefault="0030675A" w:rsidP="0030675A">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r w:rsidRPr="00346619">
        <w:rPr>
          <w:rFonts w:ascii="GHEA Grapalat" w:hAnsi="GHEA Grapalat"/>
          <w:strike/>
          <w:sz w:val="20"/>
          <w:szCs w:val="20"/>
          <w:u w:val="single"/>
          <w:lang w:val="hy-AM"/>
        </w:rPr>
        <w:tab/>
      </w:r>
    </w:p>
    <w:p w14:paraId="416D0F04" w14:textId="77777777" w:rsidR="0030675A" w:rsidRPr="00346619" w:rsidRDefault="0030675A" w:rsidP="0030675A">
      <w:pPr>
        <w:pStyle w:val="af4"/>
        <w:shd w:val="clear" w:color="auto" w:fill="FFFFFF"/>
        <w:spacing w:before="0" w:beforeAutospacing="0" w:after="0" w:afterAutospacing="0"/>
        <w:rPr>
          <w:rFonts w:ascii="GHEA Grapalat" w:hAnsi="GHEA Grapalat" w:cs="Sylfaen"/>
          <w:strike/>
          <w:vertAlign w:val="superscript"/>
          <w:lang w:val="hy-AM"/>
        </w:rPr>
      </w:pPr>
      <w:r w:rsidRPr="00346619">
        <w:rPr>
          <w:rFonts w:ascii="GHEA Grapalat" w:hAnsi="GHEA Grapalat" w:cs="Sylfaen"/>
          <w:strike/>
          <w:vertAlign w:val="superscript"/>
          <w:lang w:val="hy-AM"/>
        </w:rPr>
        <w:t xml:space="preserve">                                                        ամիսը, ամսաթիվը, տարեթիվը</w:t>
      </w:r>
    </w:p>
    <w:p w14:paraId="75FC3375" w14:textId="77777777" w:rsidR="005C432A" w:rsidRPr="00346619" w:rsidRDefault="005C432A" w:rsidP="005C432A">
      <w:pPr>
        <w:pStyle w:val="af2"/>
        <w:jc w:val="both"/>
        <w:rPr>
          <w:rFonts w:ascii="GHEA Grapalat" w:hAnsi="GHEA Grapalat"/>
          <w:i/>
          <w:strike/>
          <w:sz w:val="18"/>
          <w:szCs w:val="18"/>
          <w:lang w:val="hy-AM"/>
        </w:rPr>
      </w:pPr>
    </w:p>
    <w:p w14:paraId="5E3D0E88" w14:textId="77777777" w:rsidR="005C432A" w:rsidRPr="00346619" w:rsidRDefault="005C432A" w:rsidP="005C432A">
      <w:pPr>
        <w:pStyle w:val="af2"/>
        <w:jc w:val="both"/>
        <w:rPr>
          <w:rFonts w:ascii="GHEA Grapalat" w:hAnsi="GHEA Grapalat"/>
          <w:i/>
          <w:strike/>
          <w:sz w:val="18"/>
          <w:szCs w:val="18"/>
          <w:lang w:val="hy-AM"/>
        </w:rPr>
      </w:pPr>
    </w:p>
    <w:p w14:paraId="6BC5A64D" w14:textId="77777777" w:rsidR="005C432A" w:rsidRPr="00346619" w:rsidRDefault="005C432A" w:rsidP="005C432A">
      <w:pPr>
        <w:pStyle w:val="af2"/>
        <w:jc w:val="both"/>
        <w:rPr>
          <w:rFonts w:ascii="GHEA Grapalat" w:hAnsi="GHEA Grapalat"/>
          <w:i/>
          <w:strike/>
          <w:sz w:val="18"/>
          <w:szCs w:val="18"/>
          <w:lang w:val="hy-AM"/>
        </w:rPr>
      </w:pPr>
    </w:p>
    <w:p w14:paraId="3C042F73" w14:textId="67636925" w:rsidR="005C432A" w:rsidRPr="00346619" w:rsidRDefault="005C432A" w:rsidP="005C432A">
      <w:pPr>
        <w:pStyle w:val="af2"/>
        <w:jc w:val="both"/>
        <w:rPr>
          <w:rFonts w:ascii="GHEA Grapalat" w:hAnsi="GHEA Grapalat"/>
          <w:i/>
          <w:strike/>
          <w:sz w:val="18"/>
          <w:szCs w:val="18"/>
          <w:lang w:val="hy-AM"/>
        </w:rPr>
      </w:pPr>
      <w:r w:rsidRPr="00346619">
        <w:rPr>
          <w:rFonts w:ascii="GHEA Grapalat" w:hAnsi="GHEA Grapalat"/>
          <w:i/>
          <w:strike/>
          <w:sz w:val="18"/>
          <w:szCs w:val="18"/>
          <w:lang w:val="hy-AM"/>
        </w:rPr>
        <w:t>*լրացվում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է</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հանձնաժողովի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քարտուղարի</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կողմից</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մինչև</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հրավերը</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տեղեկագրում</w:t>
      </w:r>
      <w:r w:rsidRPr="00346619">
        <w:rPr>
          <w:rFonts w:ascii="GHEA Grapalat" w:hAnsi="GHEA Grapalat"/>
          <w:i/>
          <w:strike/>
          <w:sz w:val="18"/>
          <w:szCs w:val="18"/>
          <w:lang w:val="af-ZA"/>
        </w:rPr>
        <w:t xml:space="preserve"> </w:t>
      </w:r>
      <w:r w:rsidRPr="00346619">
        <w:rPr>
          <w:rFonts w:ascii="GHEA Grapalat" w:hAnsi="GHEA Grapalat"/>
          <w:i/>
          <w:strike/>
          <w:sz w:val="18"/>
          <w:szCs w:val="18"/>
          <w:lang w:val="hy-AM"/>
        </w:rPr>
        <w:t>հրապարակելը:</w:t>
      </w:r>
    </w:p>
    <w:p w14:paraId="33E11EEC" w14:textId="77777777" w:rsidR="005C432A" w:rsidRDefault="005C432A" w:rsidP="0030675A">
      <w:pPr>
        <w:pStyle w:val="31"/>
        <w:spacing w:line="240" w:lineRule="auto"/>
        <w:jc w:val="right"/>
        <w:rPr>
          <w:rFonts w:ascii="GHEA Grapalat" w:hAnsi="GHEA Grapalat"/>
          <w:b/>
          <w:lang w:val="hy-AM"/>
        </w:rPr>
      </w:pPr>
    </w:p>
    <w:p w14:paraId="01233AB3" w14:textId="0BD8E9FD" w:rsidR="00631658" w:rsidRPr="00581D02" w:rsidRDefault="0030675A" w:rsidP="00216093">
      <w:pPr>
        <w:pStyle w:val="31"/>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78040C" w:rsidRDefault="00091EBC" w:rsidP="00091EBC">
      <w:pPr>
        <w:pStyle w:val="31"/>
        <w:spacing w:line="240" w:lineRule="auto"/>
        <w:jc w:val="right"/>
        <w:rPr>
          <w:rFonts w:ascii="GHEA Grapalat" w:hAnsi="GHEA Grapalat" w:cs="Arial"/>
          <w:b/>
          <w:strike/>
          <w:lang w:val="hy-AM"/>
        </w:rPr>
      </w:pPr>
      <w:r w:rsidRPr="0078040C">
        <w:rPr>
          <w:rFonts w:ascii="GHEA Grapalat" w:hAnsi="GHEA Grapalat" w:cs="Sylfaen"/>
          <w:b/>
          <w:strike/>
          <w:lang w:val="hy-AM"/>
        </w:rPr>
        <w:lastRenderedPageBreak/>
        <w:t>Հավելված</w:t>
      </w:r>
      <w:r w:rsidRPr="0078040C">
        <w:rPr>
          <w:rFonts w:ascii="GHEA Grapalat" w:hAnsi="GHEA Grapalat" w:cs="Arial"/>
          <w:b/>
          <w:strike/>
          <w:lang w:val="hy-AM"/>
        </w:rPr>
        <w:t xml:space="preserve"> </w:t>
      </w:r>
      <w:r w:rsidR="00BF7D70" w:rsidRPr="0078040C">
        <w:rPr>
          <w:rFonts w:ascii="GHEA Grapalat" w:hAnsi="GHEA Grapalat" w:cs="Arial"/>
          <w:b/>
          <w:strike/>
          <w:lang w:val="hy-AM"/>
        </w:rPr>
        <w:t>5</w:t>
      </w:r>
    </w:p>
    <w:p w14:paraId="5C940626" w14:textId="4669A769" w:rsidR="00D96EA5" w:rsidRPr="0078040C" w:rsidRDefault="00D96EA5" w:rsidP="00D96EA5">
      <w:pPr>
        <w:pStyle w:val="31"/>
        <w:spacing w:line="240" w:lineRule="auto"/>
        <w:jc w:val="right"/>
        <w:rPr>
          <w:rFonts w:ascii="GHEA Grapalat" w:hAnsi="GHEA Grapalat" w:cs="Arial"/>
          <w:b/>
          <w:strike/>
          <w:lang w:val="hy-AM"/>
        </w:rPr>
      </w:pPr>
      <w:r w:rsidRPr="0078040C">
        <w:rPr>
          <w:rFonts w:ascii="GHEA Grapalat" w:hAnsi="GHEA Grapalat"/>
          <w:strike/>
          <w:sz w:val="24"/>
          <w:szCs w:val="24"/>
          <w:lang w:val="hy-AM"/>
        </w:rPr>
        <w:t>«</w:t>
      </w:r>
      <w:r w:rsidR="00701A80">
        <w:rPr>
          <w:rFonts w:ascii="GHEA Grapalat" w:hAnsi="GHEA Grapalat"/>
          <w:b/>
          <w:strike/>
          <w:lang w:val="hy-AM"/>
        </w:rPr>
        <w:t>ԳՄԳՀ-ԳՀԱՇՁԲ-26/12</w:t>
      </w:r>
      <w:r w:rsidRPr="0078040C">
        <w:rPr>
          <w:rFonts w:ascii="GHEA Grapalat" w:hAnsi="GHEA Grapalat"/>
          <w:strike/>
          <w:sz w:val="24"/>
          <w:szCs w:val="24"/>
          <w:lang w:val="hy-AM"/>
        </w:rPr>
        <w:t>»</w:t>
      </w:r>
      <w:r w:rsidRPr="0078040C">
        <w:rPr>
          <w:rFonts w:ascii="GHEA Grapalat" w:hAnsi="GHEA Grapalat" w:cs="Sylfaen"/>
          <w:b/>
          <w:strike/>
          <w:lang w:val="es-ES"/>
        </w:rPr>
        <w:t>*</w:t>
      </w:r>
      <w:r w:rsidRPr="0078040C">
        <w:rPr>
          <w:rFonts w:ascii="GHEA Grapalat" w:hAnsi="GHEA Grapalat"/>
          <w:b/>
          <w:strike/>
          <w:lang w:val="hy-AM"/>
        </w:rPr>
        <w:t xml:space="preserve">  </w:t>
      </w:r>
      <w:r w:rsidRPr="0078040C">
        <w:rPr>
          <w:rFonts w:ascii="GHEA Grapalat" w:hAnsi="GHEA Grapalat" w:cs="Sylfaen"/>
          <w:b/>
          <w:strike/>
          <w:lang w:val="hy-AM"/>
        </w:rPr>
        <w:t>ծածկագրով</w:t>
      </w:r>
    </w:p>
    <w:p w14:paraId="35BCC1D0" w14:textId="2EC58A68" w:rsidR="00D96EA5" w:rsidRPr="0078040C" w:rsidRDefault="00676A9E" w:rsidP="00D96EA5">
      <w:pPr>
        <w:pStyle w:val="31"/>
        <w:spacing w:line="240" w:lineRule="auto"/>
        <w:jc w:val="right"/>
        <w:rPr>
          <w:rFonts w:ascii="GHEA Grapalat" w:hAnsi="GHEA Grapalat" w:cs="Sylfaen"/>
          <w:b/>
          <w:strike/>
          <w:lang w:val="hy-AM"/>
        </w:rPr>
      </w:pPr>
      <w:r w:rsidRPr="0078040C">
        <w:rPr>
          <w:rFonts w:ascii="GHEA Grapalat" w:hAnsi="GHEA Grapalat" w:cs="Sylfaen"/>
          <w:b/>
          <w:strike/>
          <w:lang w:val="hy-AM"/>
        </w:rPr>
        <w:t>գնանշման հարցման</w:t>
      </w:r>
      <w:r w:rsidR="00D96EA5" w:rsidRPr="0078040C">
        <w:rPr>
          <w:rFonts w:ascii="GHEA Grapalat" w:hAnsi="GHEA Grapalat" w:cs="Arial"/>
          <w:b/>
          <w:strike/>
          <w:lang w:val="hy-AM"/>
        </w:rPr>
        <w:t xml:space="preserve"> </w:t>
      </w:r>
      <w:r w:rsidR="00D96EA5" w:rsidRPr="0078040C">
        <w:rPr>
          <w:rFonts w:ascii="GHEA Grapalat" w:hAnsi="GHEA Grapalat" w:cs="Sylfaen"/>
          <w:b/>
          <w:strike/>
          <w:lang w:val="hy-AM"/>
        </w:rPr>
        <w:t>հրավերի</w:t>
      </w:r>
    </w:p>
    <w:p w14:paraId="5A7FD03F" w14:textId="77777777" w:rsidR="00091EBC" w:rsidRPr="0078040C" w:rsidRDefault="00091EBC" w:rsidP="00091EBC">
      <w:pPr>
        <w:pStyle w:val="31"/>
        <w:spacing w:line="240" w:lineRule="auto"/>
        <w:jc w:val="right"/>
        <w:rPr>
          <w:rFonts w:ascii="GHEA Grapalat" w:hAnsi="GHEA Grapalat" w:cs="Sylfaen"/>
          <w:b/>
          <w:strike/>
          <w:lang w:val="hy-AM"/>
        </w:rPr>
      </w:pPr>
    </w:p>
    <w:p w14:paraId="7464DB53" w14:textId="77777777" w:rsidR="00091EBC" w:rsidRPr="0078040C" w:rsidRDefault="00091EBC" w:rsidP="00091EBC">
      <w:pPr>
        <w:pStyle w:val="af4"/>
        <w:shd w:val="clear" w:color="auto" w:fill="FFFFFF"/>
        <w:spacing w:before="0" w:beforeAutospacing="0" w:after="0" w:afterAutospacing="0"/>
        <w:ind w:firstLine="375"/>
        <w:jc w:val="center"/>
        <w:rPr>
          <w:rStyle w:val="af6"/>
          <w:rFonts w:ascii="GHEA Grapalat" w:hAnsi="GHEA Grapalat"/>
          <w:strike/>
          <w:sz w:val="20"/>
          <w:szCs w:val="20"/>
          <w:lang w:val="hy-AM"/>
        </w:rPr>
      </w:pPr>
      <w:r w:rsidRPr="0078040C">
        <w:rPr>
          <w:rStyle w:val="af6"/>
          <w:rFonts w:ascii="GHEA Grapalat" w:hAnsi="GHEA Grapalat"/>
          <w:strike/>
          <w:sz w:val="20"/>
          <w:szCs w:val="20"/>
          <w:lang w:val="hy-AM"/>
        </w:rPr>
        <w:t>ԵՐԱՇԽԻՔ N __________</w:t>
      </w:r>
    </w:p>
    <w:p w14:paraId="5C3EE235" w14:textId="77777777" w:rsidR="001C7C1A" w:rsidRPr="0078040C" w:rsidRDefault="001C7C1A" w:rsidP="001C7C1A">
      <w:pPr>
        <w:jc w:val="center"/>
        <w:rPr>
          <w:rFonts w:ascii="GHEA Grapalat" w:hAnsi="GHEA Grapalat" w:cs="GHEA Grapalat"/>
          <w:b/>
          <w:strike/>
          <w:sz w:val="20"/>
          <w:szCs w:val="20"/>
          <w:lang w:val="hy-AM"/>
        </w:rPr>
      </w:pPr>
      <w:r w:rsidRPr="0078040C">
        <w:rPr>
          <w:rFonts w:ascii="GHEA Grapalat" w:hAnsi="GHEA Grapalat" w:cs="GHEA Grapalat"/>
          <w:b/>
          <w:strike/>
          <w:sz w:val="18"/>
          <w:szCs w:val="18"/>
          <w:lang w:val="hy-AM"/>
        </w:rPr>
        <w:t xml:space="preserve">         (պայմանագրի ապահովում)</w:t>
      </w:r>
    </w:p>
    <w:p w14:paraId="7378EA2F" w14:textId="77777777" w:rsidR="00091EBC" w:rsidRPr="0078040C" w:rsidRDefault="00091EBC" w:rsidP="00091EBC">
      <w:pPr>
        <w:pStyle w:val="af4"/>
        <w:shd w:val="clear" w:color="auto" w:fill="FFFFFF"/>
        <w:spacing w:before="0" w:beforeAutospacing="0" w:after="0" w:afterAutospacing="0"/>
        <w:ind w:firstLine="375"/>
        <w:rPr>
          <w:rStyle w:val="af6"/>
          <w:strike/>
          <w:lang w:val="hy-AM"/>
        </w:rPr>
      </w:pPr>
    </w:p>
    <w:p w14:paraId="00BD129A"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8040C">
        <w:rPr>
          <w:rStyle w:val="af6"/>
          <w:rFonts w:ascii="GHEA Grapalat" w:hAnsi="GHEA Grapalat"/>
          <w:b w:val="0"/>
          <w:bCs w:val="0"/>
          <w:strike/>
          <w:sz w:val="20"/>
          <w:szCs w:val="20"/>
          <w:lang w:val="hy-AM"/>
        </w:rPr>
        <w:tab/>
        <w:t xml:space="preserve">1.Սույն երաշխիքը (այսուհետ՝ երաշխիք) հանդիսանում է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p>
    <w:p w14:paraId="707F456E" w14:textId="77777777" w:rsidR="00091EBC" w:rsidRPr="0078040C" w:rsidRDefault="00091EBC" w:rsidP="00091EBC">
      <w:pPr>
        <w:pStyle w:val="af4"/>
        <w:shd w:val="clear" w:color="auto" w:fill="FFFFFF"/>
        <w:spacing w:before="0" w:beforeAutospacing="0" w:after="0" w:afterAutospacing="0"/>
        <w:ind w:left="5664" w:firstLine="708"/>
        <w:rPr>
          <w:rStyle w:val="af6"/>
          <w:strike/>
          <w:lang w:val="hy-AM"/>
        </w:rPr>
      </w:pPr>
      <w:r w:rsidRPr="0078040C">
        <w:rPr>
          <w:rFonts w:ascii="GHEA Grapalat" w:hAnsi="GHEA Grapalat" w:cs="Sylfaen"/>
          <w:strike/>
          <w:vertAlign w:val="superscript"/>
          <w:lang w:val="hy-AM"/>
        </w:rPr>
        <w:t xml:space="preserve">          պատվիրատուի անվանումը</w:t>
      </w:r>
    </w:p>
    <w:p w14:paraId="5D978299" w14:textId="4841D9BF" w:rsidR="00091EBC" w:rsidRPr="0078040C" w:rsidRDefault="00091EBC" w:rsidP="007A5E2D">
      <w:pPr>
        <w:pStyle w:val="af4"/>
        <w:shd w:val="clear" w:color="auto" w:fill="FFFFFF"/>
        <w:spacing w:before="0" w:beforeAutospacing="0" w:after="0" w:afterAutospacing="0"/>
        <w:rPr>
          <w:rFonts w:ascii="GHEA Grapalat" w:hAnsi="GHEA Grapalat" w:cs="Sylfaen"/>
          <w:strike/>
          <w:vertAlign w:val="superscript"/>
          <w:lang w:val="hy-AM"/>
        </w:rPr>
      </w:pPr>
      <w:r w:rsidRPr="0078040C">
        <w:rPr>
          <w:rStyle w:val="af6"/>
          <w:rFonts w:ascii="GHEA Grapalat" w:hAnsi="GHEA Grapalat"/>
          <w:b w:val="0"/>
          <w:bCs w:val="0"/>
          <w:strike/>
          <w:sz w:val="20"/>
          <w:szCs w:val="20"/>
          <w:lang w:val="hy-AM"/>
        </w:rPr>
        <w:t xml:space="preserve">(այսուհետ՝ բենեֆիցիար) և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00146D17" w:rsidRPr="0078040C">
        <w:rPr>
          <w:rStyle w:val="af6"/>
          <w:rFonts w:ascii="GHEA Grapalat" w:hAnsi="GHEA Grapalat"/>
          <w:b w:val="0"/>
          <w:bCs w:val="0"/>
          <w:strike/>
          <w:sz w:val="20"/>
          <w:szCs w:val="20"/>
          <w:u w:val="single"/>
          <w:lang w:val="hy-AM"/>
        </w:rPr>
        <w:t xml:space="preserve">  </w:t>
      </w:r>
      <w:r w:rsidR="00ED1E15" w:rsidRPr="0078040C">
        <w:rPr>
          <w:rStyle w:val="af6"/>
          <w:rFonts w:ascii="GHEA Grapalat" w:hAnsi="GHEA Grapalat"/>
          <w:b w:val="0"/>
          <w:bCs w:val="0"/>
          <w:strike/>
          <w:sz w:val="20"/>
          <w:szCs w:val="20"/>
          <w:lang w:val="hy-AM"/>
        </w:rPr>
        <w:t xml:space="preserve">(այսուհետ՝ պրինցիպալ) </w:t>
      </w:r>
      <w:r w:rsidRPr="0078040C">
        <w:rPr>
          <w:rStyle w:val="af6"/>
          <w:rFonts w:ascii="GHEA Grapalat" w:hAnsi="GHEA Grapalat"/>
          <w:b w:val="0"/>
          <w:bCs w:val="0"/>
          <w:strike/>
          <w:sz w:val="20"/>
          <w:szCs w:val="20"/>
          <w:lang w:val="hy-AM"/>
        </w:rPr>
        <w:t xml:space="preserve"> միջև </w:t>
      </w:r>
      <w:r w:rsidRPr="0078040C">
        <w:rPr>
          <w:rFonts w:cs="Sylfaen"/>
          <w:strike/>
          <w:vertAlign w:val="superscript"/>
          <w:lang w:val="hy-AM"/>
        </w:rPr>
        <w:t xml:space="preserve">                       </w:t>
      </w:r>
      <w:r w:rsidRPr="0078040C">
        <w:rPr>
          <w:rFonts w:cs="Sylfaen"/>
          <w:strike/>
          <w:vertAlign w:val="superscript"/>
          <w:lang w:val="hy-AM"/>
        </w:rPr>
        <w:tab/>
      </w:r>
      <w:r w:rsidRPr="0078040C">
        <w:rPr>
          <w:rFonts w:cs="Sylfaen"/>
          <w:strike/>
          <w:vertAlign w:val="superscript"/>
          <w:lang w:val="hy-AM"/>
        </w:rPr>
        <w:tab/>
      </w:r>
      <w:r w:rsidRPr="0078040C">
        <w:rPr>
          <w:rFonts w:cs="Sylfaen"/>
          <w:strike/>
          <w:vertAlign w:val="superscript"/>
          <w:lang w:val="hy-AM"/>
        </w:rPr>
        <w:tab/>
      </w:r>
      <w:r w:rsidRPr="0078040C">
        <w:rPr>
          <w:rFonts w:ascii="GHEA Grapalat" w:hAnsi="GHEA Grapalat" w:cs="Sylfaen"/>
          <w:strike/>
          <w:vertAlign w:val="superscript"/>
          <w:lang w:val="hy-AM"/>
        </w:rPr>
        <w:t xml:space="preserve">ընտրված մասնակցի անվանումը </w:t>
      </w:r>
    </w:p>
    <w:p w14:paraId="187A13B5" w14:textId="77777777" w:rsidR="00091EBC" w:rsidRPr="0078040C"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կնքվելիք N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lang w:val="hy-AM"/>
        </w:rPr>
        <w:t xml:space="preserve">  պայմանագրից բխող պրինցիպալի </w:t>
      </w:r>
    </w:p>
    <w:p w14:paraId="1E52BE5A"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Fonts w:ascii="GHEA Grapalat" w:hAnsi="GHEA Grapalat" w:cs="Sylfaen"/>
          <w:strike/>
          <w:vertAlign w:val="superscript"/>
          <w:lang w:val="hy-AM"/>
        </w:rPr>
        <w:t xml:space="preserve">կնքվելիք պայմանագրի </w:t>
      </w:r>
      <w:r w:rsidR="007A5E2D" w:rsidRPr="0078040C">
        <w:rPr>
          <w:rFonts w:ascii="GHEA Grapalat" w:hAnsi="GHEA Grapalat" w:cs="Sylfaen"/>
          <w:strike/>
          <w:vertAlign w:val="superscript"/>
          <w:lang w:val="hy-AM"/>
        </w:rPr>
        <w:t>համարը</w:t>
      </w:r>
    </w:p>
    <w:p w14:paraId="675D53FE" w14:textId="77777777" w:rsidR="00091EBC" w:rsidRPr="0078040C" w:rsidRDefault="00091EBC" w:rsidP="007A5E2D">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պարտավորությունների (այսուհետ՝ երաշխավորված պարտավորություններ) կատարման ապահով</w:t>
      </w:r>
      <w:r w:rsidR="00101A56" w:rsidRPr="0078040C">
        <w:rPr>
          <w:rStyle w:val="af6"/>
          <w:rFonts w:ascii="GHEA Grapalat" w:hAnsi="GHEA Grapalat"/>
          <w:b w:val="0"/>
          <w:bCs w:val="0"/>
          <w:strike/>
          <w:sz w:val="20"/>
          <w:szCs w:val="20"/>
          <w:lang w:val="hy-AM"/>
        </w:rPr>
        <w:t>ում</w:t>
      </w:r>
      <w:r w:rsidRPr="0078040C">
        <w:rPr>
          <w:rStyle w:val="af6"/>
          <w:rFonts w:ascii="GHEA Grapalat" w:hAnsi="GHEA Grapalat"/>
          <w:b w:val="0"/>
          <w:bCs w:val="0"/>
          <w:strike/>
          <w:sz w:val="20"/>
          <w:szCs w:val="20"/>
          <w:lang w:val="hy-AM"/>
        </w:rPr>
        <w:t xml:space="preserve">: </w:t>
      </w:r>
    </w:p>
    <w:p w14:paraId="026C1430" w14:textId="77777777" w:rsidR="00091EBC" w:rsidRPr="0078040C" w:rsidRDefault="00091EBC" w:rsidP="00091EBC">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2. Երաշխիքով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lang w:val="hy-AM"/>
        </w:rPr>
        <w:t xml:space="preserve"> (այսուհետ՝ երաշխիք տվող </w:t>
      </w:r>
    </w:p>
    <w:p w14:paraId="074F31E9" w14:textId="77777777" w:rsidR="00091EBC" w:rsidRPr="0078040C" w:rsidRDefault="00091EBC" w:rsidP="00091EBC">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r>
      <w:r w:rsidRPr="0078040C">
        <w:rPr>
          <w:rStyle w:val="af6"/>
          <w:rFonts w:ascii="GHEA Grapalat" w:hAnsi="GHEA Grapalat"/>
          <w:b w:val="0"/>
          <w:bCs w:val="0"/>
          <w:strike/>
          <w:sz w:val="20"/>
          <w:szCs w:val="20"/>
          <w:lang w:val="hy-AM"/>
        </w:rPr>
        <w:tab/>
        <w:t xml:space="preserve">                         </w:t>
      </w:r>
      <w:r w:rsidRPr="0078040C">
        <w:rPr>
          <w:rFonts w:ascii="GHEA Grapalat" w:hAnsi="GHEA Grapalat" w:cs="Sylfaen"/>
          <w:strike/>
          <w:vertAlign w:val="superscript"/>
          <w:lang w:val="hy-AM"/>
        </w:rPr>
        <w:t>երաշխիքը տվող բանկի անվանումը</w:t>
      </w:r>
    </w:p>
    <w:p w14:paraId="043A5B2B" w14:textId="77777777" w:rsidR="00091EBC" w:rsidRPr="0078040C"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8040C">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r w:rsidRPr="0078040C">
        <w:rPr>
          <w:rStyle w:val="af6"/>
          <w:rFonts w:ascii="GHEA Grapalat" w:hAnsi="GHEA Grapalat"/>
          <w:b w:val="0"/>
          <w:bCs w:val="0"/>
          <w:strike/>
          <w:sz w:val="20"/>
          <w:szCs w:val="20"/>
          <w:u w:val="single"/>
          <w:lang w:val="hy-AM"/>
        </w:rPr>
        <w:tab/>
      </w:r>
    </w:p>
    <w:p w14:paraId="4DC82879" w14:textId="77777777" w:rsidR="00091EBC" w:rsidRPr="0078040C"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8040C">
        <w:rPr>
          <w:rFonts w:ascii="GHEA Grapalat" w:hAnsi="GHEA Grapalat" w:cs="Sylfaen"/>
          <w:strike/>
          <w:vertAlign w:val="superscript"/>
          <w:lang w:val="hy-AM"/>
        </w:rPr>
        <w:t xml:space="preserve">   գումարը թվերով և տառերով</w:t>
      </w:r>
    </w:p>
    <w:p w14:paraId="12C58CD2" w14:textId="50DF4F55" w:rsidR="00091EBC" w:rsidRPr="0078040C" w:rsidRDefault="00091EBC" w:rsidP="00091EBC">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8040C">
        <w:rPr>
          <w:rStyle w:val="af6"/>
          <w:rFonts w:ascii="GHEA Grapalat" w:hAnsi="GHEA Grapalat"/>
          <w:b w:val="0"/>
          <w:bCs w:val="0"/>
          <w:strike/>
          <w:sz w:val="20"/>
          <w:szCs w:val="20"/>
          <w:lang w:val="hy-AM"/>
        </w:rPr>
        <w:t xml:space="preserve">(այսուհետ՝ երաշխիքի գումար)՝ պահանջն ստանալուց </w:t>
      </w:r>
      <w:r w:rsidR="005853D6" w:rsidRPr="0078040C">
        <w:rPr>
          <w:rStyle w:val="af6"/>
          <w:rFonts w:ascii="GHEA Grapalat" w:hAnsi="GHEA Grapalat"/>
          <w:b w:val="0"/>
          <w:bCs w:val="0"/>
          <w:strike/>
          <w:sz w:val="20"/>
          <w:szCs w:val="20"/>
          <w:lang w:val="hy-AM"/>
        </w:rPr>
        <w:t>հինգ</w:t>
      </w:r>
      <w:r w:rsidRPr="0078040C">
        <w:rPr>
          <w:rStyle w:val="af6"/>
          <w:rFonts w:ascii="GHEA Grapalat" w:hAnsi="GHEA Grapalat"/>
          <w:b w:val="0"/>
          <w:bCs w:val="0"/>
          <w:strike/>
          <w:sz w:val="20"/>
          <w:szCs w:val="20"/>
          <w:lang w:val="hy-AM"/>
        </w:rPr>
        <w:t xml:space="preserve"> աշխատանքային օրվա ընթացքում:   Վճարումը  կատարվում է բենեֆիցիարի </w:t>
      </w:r>
      <w:r w:rsidR="00346619" w:rsidRPr="0078040C">
        <w:rPr>
          <w:rFonts w:ascii="GHEA Grapalat" w:hAnsi="GHEA Grapalat" w:cs="Arial"/>
          <w:strike/>
          <w:sz w:val="20"/>
          <w:szCs w:val="20"/>
          <w:lang w:val="hy-AM"/>
        </w:rPr>
        <w:t>900175101113</w:t>
      </w:r>
      <w:r w:rsidR="0006003D" w:rsidRPr="0078040C">
        <w:rPr>
          <w:rFonts w:ascii="GHEA Grapalat" w:hAnsi="GHEA Grapalat" w:cs="Arial"/>
          <w:b/>
          <w:strike/>
          <w:sz w:val="20"/>
          <w:szCs w:val="20"/>
          <w:lang w:val="hy-AM"/>
        </w:rPr>
        <w:t xml:space="preserve"> </w:t>
      </w:r>
      <w:r w:rsidRPr="0078040C">
        <w:rPr>
          <w:rStyle w:val="af6"/>
          <w:rFonts w:ascii="GHEA Grapalat" w:hAnsi="GHEA Grapalat"/>
          <w:b w:val="0"/>
          <w:bCs w:val="0"/>
          <w:strike/>
          <w:sz w:val="20"/>
          <w:szCs w:val="20"/>
          <w:lang w:val="hy-AM"/>
        </w:rPr>
        <w:t>հաշվեհամարին փոխանցման միջոցով:</w:t>
      </w:r>
    </w:p>
    <w:p w14:paraId="10C70A9F"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3. Սույն երաշխիքն անհետկանչելի է:</w:t>
      </w:r>
    </w:p>
    <w:p w14:paraId="3EEF323B"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78040C" w:rsidRDefault="0024041A" w:rsidP="00B01CA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5. </w:t>
      </w:r>
      <w:r w:rsidR="00B01CA2" w:rsidRPr="0078040C">
        <w:rPr>
          <w:rFonts w:ascii="GHEA Grapalat" w:hAnsi="GHEA Grapalat"/>
          <w:strike/>
          <w:sz w:val="20"/>
          <w:szCs w:val="20"/>
          <w:lang w:val="hy-AM"/>
        </w:rPr>
        <w:t>Երաշխիքը գործում է</w:t>
      </w:r>
      <w:r w:rsidR="00651C76" w:rsidRPr="0078040C">
        <w:rPr>
          <w:rFonts w:ascii="GHEA Grapalat" w:hAnsi="GHEA Grapalat"/>
          <w:strike/>
          <w:sz w:val="20"/>
          <w:szCs w:val="20"/>
          <w:lang w:val="hy-AM"/>
        </w:rPr>
        <w:t xml:space="preserve"> թողարկման պահից և ուժի մեջ է</w:t>
      </w:r>
      <w:r w:rsidR="00B01CA2" w:rsidRPr="0078040C">
        <w:rPr>
          <w:rFonts w:ascii="GHEA Grapalat" w:hAnsi="GHEA Grapalat"/>
          <w:strike/>
          <w:sz w:val="20"/>
          <w:szCs w:val="20"/>
          <w:lang w:val="hy-AM"/>
        </w:rPr>
        <w:t xml:space="preserve"> բենեֆիցիարի և պրից</w:t>
      </w:r>
      <w:r w:rsidR="00982A6B" w:rsidRPr="0078040C">
        <w:rPr>
          <w:rFonts w:ascii="GHEA Grapalat" w:hAnsi="GHEA Grapalat"/>
          <w:strike/>
          <w:sz w:val="20"/>
          <w:szCs w:val="20"/>
          <w:lang w:val="hy-AM"/>
        </w:rPr>
        <w:t>ն</w:t>
      </w:r>
      <w:r w:rsidR="00B01CA2" w:rsidRPr="0078040C">
        <w:rPr>
          <w:rFonts w:ascii="GHEA Grapalat" w:hAnsi="GHEA Grapalat"/>
          <w:strike/>
          <w:sz w:val="20"/>
          <w:szCs w:val="20"/>
          <w:lang w:val="hy-AM"/>
        </w:rPr>
        <w:t xml:space="preserve">իպալի միջև կնքվելիքN </w:t>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r w:rsidR="00B01CA2" w:rsidRPr="0078040C">
        <w:rPr>
          <w:rFonts w:ascii="GHEA Grapalat" w:hAnsi="GHEA Grapalat"/>
          <w:strike/>
          <w:sz w:val="20"/>
          <w:szCs w:val="20"/>
          <w:u w:val="single"/>
          <w:lang w:val="hy-AM"/>
        </w:rPr>
        <w:tab/>
      </w:r>
    </w:p>
    <w:p w14:paraId="779299A5" w14:textId="77777777" w:rsidR="00B01CA2" w:rsidRPr="0078040C" w:rsidRDefault="00B01CA2" w:rsidP="00B01CA2">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համարը </w:t>
      </w:r>
    </w:p>
    <w:p w14:paraId="4E1D4A33" w14:textId="77777777" w:rsidR="00B01CA2" w:rsidRPr="0078040C" w:rsidRDefault="00B01CA2" w:rsidP="00B01CA2">
      <w:pPr>
        <w:pStyle w:val="aff4"/>
        <w:tabs>
          <w:tab w:val="left" w:pos="0"/>
        </w:tabs>
        <w:ind w:left="0"/>
        <w:mirrorIndents/>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պայմանագիրն ուժի մեջ մտնելու օրվանից մինչև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cs="Sylfaen"/>
          <w:strike/>
          <w:vertAlign w:val="superscript"/>
          <w:lang w:val="hy-AM"/>
        </w:rPr>
        <w:t>կնքվելիք պայմանագրով նախատեսված աշխատանքի կատարման վերջնաժամկետը, ներառյալ երաշխիքային ժամկետը</w:t>
      </w:r>
    </w:p>
    <w:p w14:paraId="25B5DC0E" w14:textId="6FCEE408" w:rsidR="00651C76" w:rsidRPr="0078040C" w:rsidRDefault="00B01CA2" w:rsidP="00651C76">
      <w:pPr>
        <w:pStyle w:val="aff4"/>
        <w:tabs>
          <w:tab w:val="left" w:pos="0"/>
        </w:tabs>
        <w:ind w:left="0"/>
        <w:mirrorIndents/>
        <w:jc w:val="both"/>
        <w:rPr>
          <w:rFonts w:ascii="GHEA Grapalat" w:eastAsia="Calibri" w:hAnsi="GHEA Grapalat"/>
          <w:strike/>
          <w:color w:val="000000"/>
          <w:sz w:val="20"/>
          <w:szCs w:val="20"/>
          <w:lang w:val="hy-AM"/>
        </w:rPr>
      </w:pPr>
      <w:r w:rsidRPr="0078040C">
        <w:rPr>
          <w:rFonts w:ascii="GHEA Grapalat" w:hAnsi="GHEA Grapalat"/>
          <w:strike/>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78040C">
        <w:rPr>
          <w:rFonts w:ascii="GHEA Grapalat" w:hAnsi="GHEA Grapalat"/>
          <w:strike/>
          <w:sz w:val="20"/>
          <w:szCs w:val="20"/>
          <w:lang w:val="hy-AM"/>
        </w:rPr>
        <w:t>՝</w:t>
      </w:r>
      <w:r w:rsidRPr="0078040C">
        <w:rPr>
          <w:rFonts w:ascii="GHEA Grapalat" w:hAnsi="GHEA Grapalat"/>
          <w:strike/>
          <w:sz w:val="20"/>
          <w:szCs w:val="20"/>
          <w:lang w:val="hy-AM"/>
        </w:rPr>
        <w:t xml:space="preserve"> </w:t>
      </w:r>
      <w:hyperlink r:id="rId23" w:history="1">
        <w:r w:rsidR="00346619" w:rsidRPr="0078040C">
          <w:rPr>
            <w:rStyle w:val="a9"/>
            <w:rFonts w:ascii="GHEA Grapalat" w:hAnsi="GHEA Grapalat"/>
            <w:strike/>
            <w:sz w:val="20"/>
            <w:szCs w:val="20"/>
          </w:rPr>
          <w:t>g</w:t>
        </w:r>
        <w:r w:rsidR="00346619" w:rsidRPr="0078040C">
          <w:rPr>
            <w:rStyle w:val="a9"/>
            <w:rFonts w:ascii="GHEA Grapalat" w:hAnsi="GHEA Grapalat"/>
            <w:strike/>
            <w:sz w:val="20"/>
            <w:szCs w:val="20"/>
            <w:lang w:val="hy-AM"/>
          </w:rPr>
          <w:t>avar.gnumner@gmail.com</w:t>
        </w:r>
      </w:hyperlink>
      <w:r w:rsidR="00651C76" w:rsidRPr="0078040C">
        <w:rPr>
          <w:rFonts w:ascii="GHEA Grapalat" w:hAnsi="GHEA Grapalat"/>
          <w:strike/>
          <w:color w:val="000000"/>
          <w:sz w:val="20"/>
          <w:szCs w:val="20"/>
          <w:lang w:val="hy-AM"/>
        </w:rPr>
        <w:t xml:space="preserve">     </w:t>
      </w:r>
    </w:p>
    <w:p w14:paraId="54B458B9" w14:textId="1206711C" w:rsidR="00B01CA2" w:rsidRPr="0078040C" w:rsidRDefault="00651C76" w:rsidP="00B01CA2">
      <w:pPr>
        <w:pStyle w:val="aff4"/>
        <w:tabs>
          <w:tab w:val="left" w:pos="0"/>
        </w:tabs>
        <w:ind w:left="0"/>
        <w:mirrorIndents/>
        <w:jc w:val="both"/>
        <w:rPr>
          <w:rFonts w:ascii="GHEA Grapalat" w:hAnsi="GHEA Grapalat"/>
          <w:strike/>
          <w:sz w:val="20"/>
          <w:szCs w:val="20"/>
          <w:lang w:val="hy-AM"/>
        </w:rPr>
      </w:pPr>
      <w:r w:rsidRPr="0078040C">
        <w:rPr>
          <w:rFonts w:ascii="GHEA Grapalat" w:hAnsi="GHEA Grapalat"/>
          <w:strike/>
          <w:color w:val="000000"/>
          <w:sz w:val="20"/>
          <w:szCs w:val="20"/>
          <w:lang w:val="hy-AM"/>
        </w:rPr>
        <w:t xml:space="preserve">էլեկտրոնային փոստի </w:t>
      </w:r>
      <w:r w:rsidR="00B01CA2" w:rsidRPr="0078040C">
        <w:rPr>
          <w:rFonts w:ascii="GHEA Grapalat" w:hAnsi="GHEA Grapalat"/>
          <w:strike/>
          <w:sz w:val="20"/>
          <w:szCs w:val="20"/>
          <w:lang w:val="hy-AM"/>
        </w:rPr>
        <w:t xml:space="preserve">հասցեին։     </w:t>
      </w:r>
    </w:p>
    <w:p w14:paraId="25BC9503" w14:textId="77777777" w:rsidR="00091EBC" w:rsidRPr="0078040C" w:rsidRDefault="00091EBC" w:rsidP="00B93472">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78040C" w:rsidRDefault="00DC3470" w:rsidP="00DC3470">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 xml:space="preserve">1) </w:t>
      </w:r>
      <w:r w:rsidR="0091775C" w:rsidRPr="0078040C">
        <w:rPr>
          <w:rFonts w:ascii="GHEA Grapalat" w:hAnsi="GHEA Grapalat"/>
          <w:strike/>
          <w:sz w:val="20"/>
          <w:szCs w:val="20"/>
          <w:lang w:val="hy-AM"/>
        </w:rPr>
        <w:t xml:space="preserve">N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0091775C" w:rsidRPr="0078040C">
        <w:rPr>
          <w:rFonts w:ascii="GHEA Grapalat" w:hAnsi="GHEA Grapalat"/>
          <w:strike/>
          <w:sz w:val="20"/>
          <w:szCs w:val="20"/>
          <w:u w:val="single"/>
          <w:lang w:val="hy-AM"/>
        </w:rPr>
        <w:tab/>
        <w:t xml:space="preserve">     </w:t>
      </w:r>
      <w:r w:rsidRPr="0078040C">
        <w:rPr>
          <w:rFonts w:ascii="GHEA Grapalat" w:hAnsi="GHEA Grapalat"/>
          <w:strike/>
          <w:sz w:val="20"/>
          <w:szCs w:val="20"/>
          <w:lang w:val="hy-AM"/>
        </w:rPr>
        <w:t xml:space="preserve"> պայմանագրի, ներառյալ նաև դրանում </w:t>
      </w:r>
      <w:r w:rsidR="0091775C" w:rsidRPr="0078040C">
        <w:rPr>
          <w:rFonts w:ascii="GHEA Grapalat" w:hAnsi="GHEA Grapalat"/>
          <w:strike/>
          <w:sz w:val="20"/>
          <w:szCs w:val="20"/>
          <w:lang w:val="hy-AM"/>
        </w:rPr>
        <w:t>կատարված</w:t>
      </w:r>
    </w:p>
    <w:p w14:paraId="6E0E98C0" w14:textId="77777777" w:rsidR="00DC3470" w:rsidRPr="0078040C" w:rsidRDefault="00DC3470" w:rsidP="00DC3470">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կնքվելիք պայմանագրի </w:t>
      </w:r>
      <w:r w:rsidR="0091775C" w:rsidRPr="0078040C">
        <w:rPr>
          <w:rFonts w:ascii="GHEA Grapalat" w:hAnsi="GHEA Grapalat" w:cs="Sylfaen"/>
          <w:strike/>
          <w:vertAlign w:val="superscript"/>
          <w:lang w:val="hy-AM"/>
        </w:rPr>
        <w:t>համարը</w:t>
      </w:r>
      <w:r w:rsidRPr="0078040C">
        <w:rPr>
          <w:rFonts w:ascii="GHEA Grapalat" w:hAnsi="GHEA Grapalat" w:cs="Sylfaen"/>
          <w:strike/>
          <w:vertAlign w:val="superscript"/>
          <w:lang w:val="hy-AM"/>
        </w:rPr>
        <w:t xml:space="preserve"> </w:t>
      </w:r>
    </w:p>
    <w:p w14:paraId="4106FDCD" w14:textId="214B3EA5" w:rsidR="00DC3470" w:rsidRPr="0078040C" w:rsidRDefault="00DC3470" w:rsidP="00DC3470">
      <w:pPr>
        <w:pStyle w:val="af4"/>
        <w:shd w:val="clear" w:color="auto" w:fill="FFFFFF"/>
        <w:spacing w:before="0" w:beforeAutospacing="0" w:after="0" w:afterAutospacing="0"/>
        <w:rPr>
          <w:rFonts w:ascii="GHEA Grapalat" w:hAnsi="GHEA Grapalat"/>
          <w:strike/>
          <w:sz w:val="20"/>
          <w:szCs w:val="20"/>
          <w:lang w:val="hy-AM"/>
        </w:rPr>
      </w:pPr>
      <w:r w:rsidRPr="0078040C">
        <w:rPr>
          <w:rFonts w:ascii="GHEA Grapalat" w:hAnsi="GHEA Grapalat"/>
          <w:strike/>
          <w:sz w:val="20"/>
          <w:szCs w:val="20"/>
          <w:lang w:val="hy-AM"/>
        </w:rPr>
        <w:t xml:space="preserve"> փոփոխությունների, լրացուցիչ համաձայնագրերի պատճենները.</w:t>
      </w:r>
    </w:p>
    <w:p w14:paraId="44438BA5" w14:textId="77777777" w:rsidR="00DC3470" w:rsidRPr="0078040C" w:rsidRDefault="00DC3470" w:rsidP="00DC3470">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 xml:space="preserve">2) բենեֆիցիարի կողմից պայմանագիրը միակողմանի լուծելու մասին </w:t>
      </w:r>
      <w:hyperlink r:id="rId24" w:history="1">
        <w:r w:rsidRPr="0078040C">
          <w:rPr>
            <w:rStyle w:val="a9"/>
            <w:rFonts w:ascii="GHEA Grapalat" w:hAnsi="GHEA Grapalat"/>
            <w:strike/>
            <w:color w:val="auto"/>
            <w:sz w:val="20"/>
            <w:szCs w:val="20"/>
            <w:lang w:val="hy-AM"/>
          </w:rPr>
          <w:t>www.procurement.am</w:t>
        </w:r>
      </w:hyperlink>
      <w:r w:rsidRPr="0078040C">
        <w:rPr>
          <w:rFonts w:ascii="GHEA Grapalat" w:hAnsi="GHEA Grapalat"/>
          <w:strike/>
          <w:sz w:val="20"/>
          <w:szCs w:val="20"/>
          <w:lang w:val="hy-AM"/>
        </w:rPr>
        <w:t xml:space="preserve"> հասց</w:t>
      </w:r>
      <w:r w:rsidR="00BC0C24" w:rsidRPr="0078040C">
        <w:rPr>
          <w:rFonts w:ascii="GHEA Grapalat" w:hAnsi="GHEA Grapalat"/>
          <w:strike/>
          <w:sz w:val="20"/>
          <w:szCs w:val="20"/>
          <w:lang w:val="hy-AM"/>
        </w:rPr>
        <w:t>ե</w:t>
      </w:r>
      <w:r w:rsidRPr="0078040C">
        <w:rPr>
          <w:rFonts w:ascii="GHEA Grapalat" w:hAnsi="GHEA Grapalat"/>
          <w:strike/>
          <w:sz w:val="20"/>
          <w:szCs w:val="20"/>
          <w:lang w:val="hy-AM"/>
        </w:rPr>
        <w:t>ով գործող տեղեկագրում հրապարակած ծանուցումը</w:t>
      </w:r>
      <w:r w:rsidR="00CF2170" w:rsidRPr="0078040C">
        <w:rPr>
          <w:rFonts w:ascii="GHEA Grapalat" w:hAnsi="GHEA Grapalat"/>
          <w:strike/>
          <w:sz w:val="20"/>
          <w:szCs w:val="20"/>
          <w:lang w:val="hy-AM"/>
        </w:rPr>
        <w:t>:</w:t>
      </w:r>
    </w:p>
    <w:p w14:paraId="6E51218A"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7. Երաշխիք տվող անձը բենեֆիցիարի կողմից ներկայացված պահանջը և կից փաստաթղթերը ստանալու</w:t>
      </w:r>
      <w:r w:rsidR="00BC0C24" w:rsidRPr="0078040C">
        <w:rPr>
          <w:rFonts w:ascii="GHEA Grapalat" w:hAnsi="GHEA Grapalat"/>
          <w:strike/>
          <w:sz w:val="20"/>
          <w:szCs w:val="20"/>
          <w:lang w:val="hy-AM"/>
        </w:rPr>
        <w:t>ց</w:t>
      </w:r>
      <w:r w:rsidRPr="0078040C">
        <w:rPr>
          <w:rFonts w:ascii="GHEA Grapalat" w:hAnsi="GHEA Grapalat"/>
          <w:strike/>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78040C" w:rsidRDefault="00A05038"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8</w:t>
      </w:r>
      <w:r w:rsidR="00091EBC" w:rsidRPr="0078040C">
        <w:rPr>
          <w:rFonts w:ascii="GHEA Grapalat" w:hAnsi="GHEA Grapalat"/>
          <w:strike/>
          <w:sz w:val="20"/>
          <w:szCs w:val="20"/>
          <w:lang w:val="hy-AM"/>
        </w:rPr>
        <w:t>. Երաշխիք տվող անձը մերժում է բենեֆիցիարի պահանջը, եթե`</w:t>
      </w:r>
    </w:p>
    <w:p w14:paraId="15C17072"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 պահանջը կամ կից փաստաթղթերը չեն համապատասխանում սույն երաշխիքի պայմաններին.</w:t>
      </w:r>
    </w:p>
    <w:p w14:paraId="39037153" w14:textId="77777777" w:rsidR="00091EBC" w:rsidRPr="0078040C" w:rsidRDefault="00091EBC" w:rsidP="00091EBC">
      <w:pPr>
        <w:pStyle w:val="af4"/>
        <w:shd w:val="clear" w:color="auto" w:fill="FFFFFF"/>
        <w:spacing w:before="0" w:beforeAutospacing="0" w:after="0" w:afterAutospacing="0"/>
        <w:ind w:firstLine="375"/>
        <w:rPr>
          <w:rFonts w:ascii="GHEA Grapalat" w:hAnsi="GHEA Grapalat"/>
          <w:strike/>
          <w:sz w:val="20"/>
          <w:szCs w:val="20"/>
          <w:lang w:val="hy-AM"/>
        </w:rPr>
      </w:pPr>
      <w:r w:rsidRPr="0078040C">
        <w:rPr>
          <w:rFonts w:ascii="GHEA Grapalat" w:hAnsi="GHEA Grapalat"/>
          <w:strike/>
          <w:sz w:val="20"/>
          <w:szCs w:val="20"/>
          <w:lang w:val="hy-AM"/>
        </w:rPr>
        <w:t>2) պահանջը ներկայացվել է երաշխիքով սահմանված ժամկետի ավարտից հետո:</w:t>
      </w:r>
    </w:p>
    <w:p w14:paraId="541F4190" w14:textId="77777777" w:rsidR="00091EBC" w:rsidRPr="0078040C" w:rsidRDefault="00A05038"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9</w:t>
      </w:r>
      <w:r w:rsidR="00091EBC" w:rsidRPr="0078040C">
        <w:rPr>
          <w:rFonts w:ascii="GHEA Grapalat" w:hAnsi="GHEA Grapalat"/>
          <w:strike/>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0</w:t>
      </w:r>
      <w:r w:rsidRPr="0078040C">
        <w:rPr>
          <w:rFonts w:ascii="GHEA Grapalat" w:hAnsi="GHEA Grapalat"/>
          <w:strike/>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lang w:val="hy-AM"/>
        </w:rPr>
        <w:t>1</w:t>
      </w:r>
      <w:r w:rsidR="00A05038" w:rsidRPr="0078040C">
        <w:rPr>
          <w:rFonts w:ascii="GHEA Grapalat" w:hAnsi="GHEA Grapalat"/>
          <w:strike/>
          <w:sz w:val="20"/>
          <w:szCs w:val="20"/>
          <w:lang w:val="hy-AM"/>
        </w:rPr>
        <w:t>1</w:t>
      </w:r>
      <w:r w:rsidRPr="0078040C">
        <w:rPr>
          <w:rFonts w:ascii="GHEA Grapalat" w:hAnsi="GHEA Grapalat"/>
          <w:strike/>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30F9EA89"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8040C">
        <w:rPr>
          <w:rFonts w:ascii="GHEA Grapalat" w:hAnsi="GHEA Grapalat"/>
          <w:strike/>
          <w:sz w:val="20"/>
          <w:szCs w:val="20"/>
          <w:lang w:val="hy-AM"/>
        </w:rPr>
        <w:t xml:space="preserve">Գործադիր </w:t>
      </w:r>
      <w:r w:rsidR="0070371B" w:rsidRPr="0078040C">
        <w:rPr>
          <w:rFonts w:ascii="GHEA Grapalat" w:hAnsi="GHEA Grapalat"/>
          <w:strike/>
          <w:sz w:val="20"/>
          <w:szCs w:val="20"/>
          <w:lang w:val="hy-AM"/>
        </w:rPr>
        <w:t>մարմնի ղեկավար</w:t>
      </w:r>
      <w:r w:rsidRPr="0078040C">
        <w:rPr>
          <w:rFonts w:ascii="GHEA Grapalat" w:hAnsi="GHEA Grapalat"/>
          <w:strike/>
          <w:sz w:val="20"/>
          <w:szCs w:val="20"/>
          <w:lang w:val="hy-AM"/>
        </w:rPr>
        <w:t xml:space="preserve"> </w:t>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7EA746E8"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p>
    <w:p w14:paraId="72583ADF" w14:textId="77777777" w:rsidR="00091EBC" w:rsidRPr="0078040C" w:rsidRDefault="00091EBC" w:rsidP="00091EBC">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r w:rsidRPr="0078040C">
        <w:rPr>
          <w:rFonts w:ascii="GHEA Grapalat" w:hAnsi="GHEA Grapalat"/>
          <w:strike/>
          <w:sz w:val="20"/>
          <w:szCs w:val="20"/>
          <w:u w:val="single"/>
          <w:lang w:val="hy-AM"/>
        </w:rPr>
        <w:tab/>
      </w:r>
    </w:p>
    <w:p w14:paraId="3DD7824F" w14:textId="77777777" w:rsidR="00091EBC" w:rsidRPr="0078040C" w:rsidRDefault="00091EBC" w:rsidP="00091EBC">
      <w:pPr>
        <w:pStyle w:val="af4"/>
        <w:shd w:val="clear" w:color="auto" w:fill="FFFFFF"/>
        <w:spacing w:before="0" w:beforeAutospacing="0" w:after="0" w:afterAutospacing="0"/>
        <w:rPr>
          <w:rFonts w:ascii="GHEA Grapalat" w:hAnsi="GHEA Grapalat" w:cs="Sylfaen"/>
          <w:strike/>
          <w:vertAlign w:val="superscript"/>
          <w:lang w:val="hy-AM"/>
        </w:rPr>
      </w:pPr>
      <w:r w:rsidRPr="0078040C">
        <w:rPr>
          <w:rFonts w:ascii="GHEA Grapalat" w:hAnsi="GHEA Grapalat" w:cs="Sylfaen"/>
          <w:strike/>
          <w:vertAlign w:val="superscript"/>
          <w:lang w:val="hy-AM"/>
        </w:rPr>
        <w:t xml:space="preserve">                                                        ամիսը, ամսաթիվը, տարեթիվը</w:t>
      </w:r>
    </w:p>
    <w:p w14:paraId="0FAEEFF0" w14:textId="77777777" w:rsidR="00091EBC" w:rsidRPr="0078040C" w:rsidRDefault="00091EBC" w:rsidP="00091EBC">
      <w:pPr>
        <w:pStyle w:val="31"/>
        <w:spacing w:line="240" w:lineRule="auto"/>
        <w:jc w:val="center"/>
        <w:rPr>
          <w:rFonts w:ascii="GHEA Grapalat" w:hAnsi="GHEA Grapalat" w:cs="Arial"/>
          <w:b/>
          <w:strike/>
          <w:lang w:val="hy-AM"/>
        </w:rPr>
      </w:pPr>
    </w:p>
    <w:p w14:paraId="4537787E" w14:textId="7337CFA1" w:rsidR="00091EBC" w:rsidRPr="0078040C" w:rsidRDefault="00091EBC" w:rsidP="00091EBC">
      <w:pPr>
        <w:pStyle w:val="31"/>
        <w:spacing w:line="240" w:lineRule="auto"/>
        <w:jc w:val="right"/>
        <w:rPr>
          <w:rFonts w:ascii="GHEA Grapalat" w:hAnsi="GHEA Grapalat"/>
          <w:strike/>
          <w:szCs w:val="24"/>
          <w:lang w:val="hy-AM"/>
        </w:rPr>
      </w:pPr>
    </w:p>
    <w:p w14:paraId="1807A172" w14:textId="77777777" w:rsidR="005C432A" w:rsidRPr="0078040C" w:rsidRDefault="005C432A" w:rsidP="005C432A">
      <w:pPr>
        <w:pStyle w:val="af2"/>
        <w:jc w:val="both"/>
        <w:rPr>
          <w:rFonts w:ascii="GHEA Grapalat" w:hAnsi="GHEA Grapalat"/>
          <w:i/>
          <w:strike/>
          <w:sz w:val="18"/>
          <w:szCs w:val="18"/>
          <w:lang w:val="hy-AM"/>
        </w:rPr>
      </w:pPr>
      <w:r w:rsidRPr="0078040C">
        <w:rPr>
          <w:rFonts w:ascii="GHEA Grapalat" w:hAnsi="GHEA Grapalat"/>
          <w:i/>
          <w:strike/>
          <w:sz w:val="18"/>
          <w:szCs w:val="18"/>
          <w:lang w:val="hy-AM"/>
        </w:rPr>
        <w:t>*լրացվում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է</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հանձնաժողովի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քարտուղարի</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կողմից</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մինչև</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հրավերը</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տեղեկագրում</w:t>
      </w:r>
      <w:r w:rsidRPr="0078040C">
        <w:rPr>
          <w:rFonts w:ascii="GHEA Grapalat" w:hAnsi="GHEA Grapalat"/>
          <w:i/>
          <w:strike/>
          <w:sz w:val="18"/>
          <w:szCs w:val="18"/>
          <w:lang w:val="af-ZA"/>
        </w:rPr>
        <w:t xml:space="preserve"> </w:t>
      </w:r>
      <w:r w:rsidRPr="0078040C">
        <w:rPr>
          <w:rFonts w:ascii="GHEA Grapalat" w:hAnsi="GHEA Grapalat"/>
          <w:i/>
          <w:strike/>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31"/>
        <w:spacing w:line="240" w:lineRule="auto"/>
        <w:jc w:val="right"/>
        <w:rPr>
          <w:rFonts w:ascii="GHEA Grapalat" w:hAnsi="GHEA Grapalat" w:cs="Sylfaen"/>
          <w:b/>
          <w:lang w:val="hy-AM"/>
        </w:rPr>
      </w:pPr>
    </w:p>
    <w:p w14:paraId="05CE6631" w14:textId="77777777" w:rsidR="0006003D" w:rsidRDefault="0006003D" w:rsidP="00631658">
      <w:pPr>
        <w:pStyle w:val="31"/>
        <w:spacing w:line="240" w:lineRule="auto"/>
        <w:jc w:val="right"/>
        <w:rPr>
          <w:rFonts w:ascii="GHEA Grapalat" w:hAnsi="GHEA Grapalat" w:cs="Sylfaen"/>
          <w:b/>
          <w:lang w:val="hy-AM"/>
        </w:rPr>
      </w:pPr>
    </w:p>
    <w:p w14:paraId="7301E59F" w14:textId="56297C19" w:rsidR="0006003D" w:rsidRDefault="0006003D" w:rsidP="00631658">
      <w:pPr>
        <w:pStyle w:val="31"/>
        <w:spacing w:line="240" w:lineRule="auto"/>
        <w:jc w:val="right"/>
        <w:rPr>
          <w:rFonts w:ascii="GHEA Grapalat" w:hAnsi="GHEA Grapalat" w:cs="Sylfaen"/>
          <w:b/>
          <w:lang w:val="hy-AM"/>
        </w:rPr>
      </w:pPr>
    </w:p>
    <w:p w14:paraId="38819D4D" w14:textId="77777777" w:rsidR="008D2826" w:rsidRPr="00631658" w:rsidRDefault="008D2826" w:rsidP="008D2826">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5F7C702F" w14:textId="134E281A" w:rsidR="008D2826" w:rsidRPr="00631658" w:rsidRDefault="008D2826" w:rsidP="008D2826">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701A80">
        <w:rPr>
          <w:rFonts w:ascii="GHEA Grapalat" w:hAnsi="GHEA Grapalat" w:cs="Sylfaen"/>
          <w:b/>
          <w:lang w:val="hy-AM"/>
        </w:rPr>
        <w:t>ԳՄԳՀ-ԳՀԱՇՁԲ-26/12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334D2E2B" w:rsidR="008D2826" w:rsidRPr="00631658" w:rsidRDefault="00676A9E" w:rsidP="008D282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8D2826" w:rsidRPr="00631658">
        <w:rPr>
          <w:rFonts w:ascii="GHEA Grapalat" w:hAnsi="GHEA Grapalat" w:cs="Sylfaen"/>
          <w:b/>
          <w:lang w:val="hy-AM"/>
        </w:rPr>
        <w:t xml:space="preserve">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005E2166" w:rsidR="008D2826" w:rsidRPr="0093002B" w:rsidRDefault="00F57125" w:rsidP="008D2826">
      <w:pPr>
        <w:rPr>
          <w:rFonts w:ascii="GHEA Grapalat" w:hAnsi="GHEA Grapalat" w:cs="GHEA Grapalat"/>
          <w:sz w:val="20"/>
          <w:szCs w:val="20"/>
          <w:lang w:val="hy-AM"/>
        </w:rPr>
      </w:pPr>
      <w:r>
        <w:rPr>
          <w:rFonts w:ascii="GHEA Grapalat" w:hAnsi="GHEA Grapalat" w:cs="GHEA Grapalat"/>
          <w:sz w:val="20"/>
          <w:szCs w:val="20"/>
          <w:lang w:val="hy-AM"/>
        </w:rPr>
        <w:t xml:space="preserve">     ք. Գավառ</w:t>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r>
      <w:r w:rsidR="008D2826" w:rsidRPr="0093002B">
        <w:rPr>
          <w:rFonts w:ascii="GHEA Grapalat" w:hAnsi="GHEA Grapalat" w:cs="GHEA Grapalat"/>
          <w:sz w:val="20"/>
          <w:szCs w:val="20"/>
          <w:lang w:val="hy-AM"/>
        </w:rPr>
        <w:tab/>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sz w:val="20"/>
          <w:szCs w:val="20"/>
          <w:lang w:val="hy-AM"/>
        </w:rPr>
        <w:t>»</w:t>
      </w:r>
      <w:r w:rsidR="008D2826" w:rsidRPr="0093002B">
        <w:rPr>
          <w:rFonts w:ascii="GHEA Grapalat" w:hAnsi="GHEA Grapalat" w:cs="GHEA Grapalat"/>
          <w:sz w:val="20"/>
          <w:szCs w:val="20"/>
          <w:u w:val="single"/>
          <w:lang w:val="hy-AM"/>
        </w:rPr>
        <w:t xml:space="preserve"> </w:t>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sidRPr="0093002B">
        <w:rPr>
          <w:rFonts w:ascii="GHEA Grapalat" w:hAnsi="GHEA Grapalat" w:cs="GHEA Grapalat"/>
          <w:sz w:val="20"/>
          <w:szCs w:val="20"/>
          <w:u w:val="single"/>
          <w:lang w:val="hy-AM"/>
        </w:rPr>
        <w:tab/>
      </w:r>
      <w:r w:rsidR="008D2826">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0A5BCC9F"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1B0A4C">
        <w:rPr>
          <w:rFonts w:ascii="GHEA Grapalat" w:hAnsi="GHEA Grapalat" w:cs="GHEA Grapalat"/>
          <w:sz w:val="20"/>
          <w:szCs w:val="20"/>
          <w:u w:val="single"/>
          <w:lang w:val="hy-AM"/>
        </w:rPr>
        <w:t>Գավառի համայնքապետարանի</w:t>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1E89A2EC"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կազմակերպված</w:t>
      </w:r>
      <w:r w:rsidR="001B0A4C" w:rsidRPr="001B0A4C">
        <w:rPr>
          <w:rFonts w:ascii="GHEA Grapalat" w:hAnsi="GHEA Grapalat" w:cs="Sylfaen"/>
          <w:b/>
          <w:lang w:val="hy-AM"/>
        </w:rPr>
        <w:t xml:space="preserve"> </w:t>
      </w:r>
      <w:r w:rsidR="00701A80">
        <w:rPr>
          <w:rFonts w:ascii="GHEA Grapalat" w:hAnsi="GHEA Grapalat" w:cs="Sylfaen"/>
          <w:b/>
          <w:sz w:val="20"/>
          <w:lang w:val="hy-AM"/>
        </w:rPr>
        <w:t>ԳՄԳՀ-ԳՀԱՇՁԲ-26/12</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42EDB31D" w14:textId="77777777" w:rsidR="008D2826" w:rsidRPr="0093002B" w:rsidRDefault="008D2826">
      <w:pPr>
        <w:numPr>
          <w:ilvl w:val="1"/>
          <w:numId w:val="6"/>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676A9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676A9E">
            <w:pPr>
              <w:jc w:val="center"/>
              <w:rPr>
                <w:rFonts w:ascii="GHEA Grapalat" w:hAnsi="GHEA Grapalat" w:cs="Arial"/>
                <w:bCs/>
                <w:i/>
                <w:sz w:val="20"/>
                <w:szCs w:val="20"/>
              </w:rPr>
            </w:pPr>
          </w:p>
        </w:tc>
      </w:tr>
      <w:tr w:rsidR="008D2826" w:rsidRPr="005E1F72" w14:paraId="715EDF4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8D2826" w:rsidRPr="005E1F72" w14:paraId="394FBFF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8D2826" w:rsidRPr="005E1F72" w14:paraId="47F52170"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8D2826" w:rsidRPr="005E1F72" w14:paraId="731DEBB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47F04C0E"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Շահառու</w:t>
            </w:r>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rsidR="004400DC">
              <w:rPr>
                <w:rFonts w:ascii="GHEA Grapalat" w:hAnsi="GHEA Grapalat" w:cs="Arial"/>
                <w:b/>
                <w:sz w:val="20"/>
                <w:szCs w:val="20"/>
                <w:lang w:val="hy-AM"/>
              </w:rPr>
              <w:t>Գավառի համայնքապետարան</w:t>
            </w:r>
          </w:p>
        </w:tc>
      </w:tr>
      <w:tr w:rsidR="008D2826" w:rsidRPr="005E1F72" w14:paraId="3FEDDD1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676A9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1E6D17CE"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w:t>
            </w:r>
            <w:r w:rsidR="00346619">
              <w:rPr>
                <w:rFonts w:ascii="GHEA Grapalat" w:hAnsi="GHEA Grapalat"/>
                <w:b/>
                <w:sz w:val="20"/>
                <w:szCs w:val="20"/>
              </w:rPr>
              <w:t>8425757</w:t>
            </w:r>
          </w:p>
        </w:tc>
      </w:tr>
      <w:tr w:rsidR="008D2826" w:rsidRPr="005E1F72" w14:paraId="12730FB3"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676A9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4D4C765" w:rsidR="008D2826" w:rsidRPr="00346619" w:rsidRDefault="008D2826" w:rsidP="00346619">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r w:rsidRPr="00F566BF">
              <w:rPr>
                <w:rFonts w:ascii="GHEA Grapalat" w:hAnsi="GHEA Grapalat" w:cs="Sylfaen"/>
                <w:sz w:val="20"/>
                <w:szCs w:val="20"/>
              </w:rPr>
              <w:t>հշ</w:t>
            </w:r>
            <w:r w:rsidRPr="00F566BF">
              <w:rPr>
                <w:rFonts w:ascii="GHEA Grapalat" w:hAnsi="GHEA Grapalat" w:cs="Arial"/>
                <w:sz w:val="20"/>
                <w:szCs w:val="20"/>
              </w:rPr>
              <w:t>.N)</w:t>
            </w:r>
            <w:r w:rsidR="00346619">
              <w:rPr>
                <w:rFonts w:ascii="GHEA Grapalat" w:hAnsi="GHEA Grapalat" w:cs="Arial"/>
                <w:b/>
                <w:sz w:val="20"/>
                <w:szCs w:val="20"/>
              </w:rPr>
              <w:t xml:space="preserve"> </w:t>
            </w:r>
            <w:r w:rsidR="00346619">
              <w:rPr>
                <w:rFonts w:ascii="GHEA Grapalat" w:hAnsi="GHEA Grapalat" w:cs="Arial"/>
                <w:sz w:val="20"/>
                <w:szCs w:val="20"/>
                <w:lang w:val="hy-AM"/>
              </w:rPr>
              <w:t>900175101113</w:t>
            </w:r>
          </w:p>
        </w:tc>
      </w:tr>
      <w:tr w:rsidR="008D2826" w:rsidRPr="005E1F72" w14:paraId="713992FD"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8D2826" w:rsidRPr="005E1F72" w14:paraId="5EA91809"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8D2826" w:rsidRPr="005E1F72" w14:paraId="12F87812"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676A9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676A9E">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676A9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676A9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676A9E">
            <w:pPr>
              <w:rPr>
                <w:rFonts w:ascii="GHEA Grapalat" w:hAnsi="GHEA Grapalat" w:cs="Sylfaen"/>
                <w:sz w:val="20"/>
                <w:szCs w:val="20"/>
                <w:lang w:val="ru-RU"/>
              </w:rPr>
            </w:pPr>
          </w:p>
        </w:tc>
      </w:tr>
      <w:tr w:rsidR="008D2826" w:rsidRPr="005E1F72" w14:paraId="6C524A34" w14:textId="77777777" w:rsidTr="00676A9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1DAC0BED" w14:textId="77777777" w:rsidR="008D2826" w:rsidRPr="005E1F72" w:rsidRDefault="008D2826" w:rsidP="00676A9E">
            <w:pPr>
              <w:rPr>
                <w:rFonts w:ascii="GHEA Grapalat" w:hAnsi="GHEA Grapalat" w:cs="Sylfaen"/>
                <w:sz w:val="20"/>
                <w:szCs w:val="20"/>
                <w:lang w:val="hy-AM"/>
              </w:rPr>
            </w:pPr>
          </w:p>
        </w:tc>
      </w:tr>
      <w:tr w:rsidR="008D2826" w:rsidRPr="005E1F72" w14:paraId="07D7C1F0"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676A9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07694CA6" w14:textId="77777777" w:rsidR="008D2826" w:rsidRPr="005E1F72" w:rsidRDefault="008D2826" w:rsidP="00676A9E">
            <w:pPr>
              <w:rPr>
                <w:rFonts w:ascii="GHEA Grapalat" w:hAnsi="GHEA Grapalat" w:cs="Sylfaen"/>
                <w:sz w:val="20"/>
                <w:szCs w:val="20"/>
              </w:rPr>
            </w:pPr>
          </w:p>
          <w:p w14:paraId="6DAE3998"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676A9E">
            <w:pPr>
              <w:rPr>
                <w:rFonts w:ascii="GHEA Grapalat" w:hAnsi="GHEA Grapalat" w:cs="Tahoma"/>
                <w:color w:val="000000"/>
                <w:sz w:val="20"/>
                <w:szCs w:val="20"/>
              </w:rPr>
            </w:pPr>
          </w:p>
          <w:p w14:paraId="091EE8A9" w14:textId="77777777" w:rsidR="008D2826" w:rsidRPr="005E1F72" w:rsidRDefault="008D2826" w:rsidP="00676A9E">
            <w:pPr>
              <w:rPr>
                <w:rFonts w:ascii="GHEA Grapalat" w:hAnsi="GHEA Grapalat" w:cs="Sylfaen"/>
                <w:sz w:val="20"/>
                <w:szCs w:val="20"/>
              </w:rPr>
            </w:pPr>
          </w:p>
          <w:p w14:paraId="01D054F2"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676A9E">
            <w:pPr>
              <w:rPr>
                <w:rFonts w:ascii="GHEA Grapalat" w:hAnsi="GHEA Grapalat" w:cs="Sylfaen"/>
                <w:sz w:val="20"/>
                <w:szCs w:val="20"/>
              </w:rPr>
            </w:pPr>
          </w:p>
          <w:p w14:paraId="24459E1D"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676A9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676A9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D2FE6C9" w14:textId="77777777" w:rsidR="008D2826" w:rsidRPr="005E1F72" w:rsidRDefault="008D2826" w:rsidP="00676A9E">
            <w:pPr>
              <w:jc w:val="right"/>
              <w:rPr>
                <w:rFonts w:ascii="GHEA Grapalat" w:hAnsi="GHEA Grapalat" w:cs="Sylfaen"/>
                <w:sz w:val="20"/>
                <w:szCs w:val="20"/>
              </w:rPr>
            </w:pPr>
          </w:p>
          <w:p w14:paraId="21B573C1"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676A9E">
            <w:pPr>
              <w:jc w:val="right"/>
              <w:rPr>
                <w:rFonts w:ascii="GHEA Grapalat" w:hAnsi="GHEA Grapalat" w:cs="Tahoma"/>
                <w:color w:val="000000"/>
                <w:sz w:val="20"/>
                <w:szCs w:val="20"/>
              </w:rPr>
            </w:pPr>
          </w:p>
          <w:p w14:paraId="63EC617D" w14:textId="77777777" w:rsidR="008D2826" w:rsidRPr="005E1F72" w:rsidRDefault="008D2826" w:rsidP="00676A9E">
            <w:pPr>
              <w:jc w:val="right"/>
              <w:rPr>
                <w:rFonts w:ascii="GHEA Grapalat" w:hAnsi="GHEA Grapalat" w:cs="Tahoma"/>
                <w:color w:val="000000"/>
                <w:sz w:val="20"/>
                <w:szCs w:val="20"/>
              </w:rPr>
            </w:pPr>
          </w:p>
          <w:p w14:paraId="7E64DA30"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676A9E">
            <w:pPr>
              <w:jc w:val="right"/>
              <w:rPr>
                <w:rFonts w:ascii="GHEA Grapalat" w:hAnsi="GHEA Grapalat" w:cs="Sylfaen"/>
                <w:sz w:val="20"/>
                <w:szCs w:val="20"/>
              </w:rPr>
            </w:pPr>
          </w:p>
          <w:p w14:paraId="491EB989" w14:textId="77777777" w:rsidR="008D2826" w:rsidRPr="005E1F72" w:rsidRDefault="008D2826" w:rsidP="00676A9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676A9E">
            <w:pPr>
              <w:jc w:val="right"/>
              <w:rPr>
                <w:rFonts w:ascii="GHEA Grapalat" w:hAnsi="GHEA Grapalat" w:cs="Sylfaen"/>
                <w:sz w:val="20"/>
                <w:szCs w:val="20"/>
              </w:rPr>
            </w:pPr>
          </w:p>
        </w:tc>
      </w:tr>
      <w:tr w:rsidR="008D2826" w:rsidRPr="005E1F72" w14:paraId="47663068" w14:textId="77777777" w:rsidTr="00676A9E">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676A9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03E2CEAA" w14:textId="77777777" w:rsidR="008D2826" w:rsidRPr="005E1F72" w:rsidRDefault="008D2826" w:rsidP="00676A9E">
            <w:pPr>
              <w:rPr>
                <w:rFonts w:ascii="GHEA Grapalat" w:hAnsi="GHEA Grapalat" w:cs="Tahoma"/>
                <w:color w:val="000000"/>
                <w:sz w:val="20"/>
                <w:szCs w:val="20"/>
              </w:rPr>
            </w:pPr>
          </w:p>
          <w:p w14:paraId="2F1F0808" w14:textId="77777777" w:rsidR="008D2826" w:rsidRPr="005E1F72" w:rsidRDefault="008D2826" w:rsidP="00676A9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676A9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676A9E">
            <w:pPr>
              <w:jc w:val="right"/>
              <w:rPr>
                <w:rFonts w:ascii="GHEA Grapalat" w:hAnsi="GHEA Grapalat" w:cs="Tahoma"/>
                <w:color w:val="000000"/>
                <w:sz w:val="20"/>
                <w:szCs w:val="20"/>
              </w:rPr>
            </w:pPr>
          </w:p>
          <w:p w14:paraId="49D738C0" w14:textId="77777777" w:rsidR="008D2826" w:rsidRPr="005E1F72" w:rsidRDefault="008D2826" w:rsidP="00676A9E">
            <w:pPr>
              <w:jc w:val="right"/>
              <w:rPr>
                <w:rFonts w:ascii="GHEA Grapalat" w:hAnsi="GHEA Grapalat" w:cs="Tahoma"/>
                <w:color w:val="000000"/>
                <w:sz w:val="20"/>
                <w:szCs w:val="20"/>
              </w:rPr>
            </w:pPr>
          </w:p>
          <w:p w14:paraId="60A8EE4C" w14:textId="77777777" w:rsidR="008D2826" w:rsidRPr="005E1F72" w:rsidRDefault="008D2826" w:rsidP="00676A9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676A9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3BD722FE" w14:textId="77777777" w:rsidR="008D2826" w:rsidRPr="005E1F72" w:rsidRDefault="008D2826" w:rsidP="00676A9E">
            <w:pPr>
              <w:jc w:val="right"/>
              <w:rPr>
                <w:rFonts w:ascii="GHEA Grapalat" w:hAnsi="GHEA Grapalat" w:cs="Arial"/>
                <w:sz w:val="20"/>
                <w:szCs w:val="20"/>
                <w:lang w:val="hy-AM"/>
              </w:rPr>
            </w:pPr>
          </w:p>
        </w:tc>
      </w:tr>
      <w:tr w:rsidR="008D2826" w:rsidRPr="005E1F72" w14:paraId="6F413D28" w14:textId="77777777" w:rsidTr="00676A9E">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676A9E">
            <w:pPr>
              <w:rPr>
                <w:rFonts w:ascii="GHEA Grapalat" w:hAnsi="GHEA Grapalat" w:cs="Sylfaen"/>
                <w:sz w:val="20"/>
                <w:szCs w:val="20"/>
              </w:rPr>
            </w:pPr>
          </w:p>
          <w:p w14:paraId="3CE3D2D7" w14:textId="77777777" w:rsidR="008D2826" w:rsidRPr="005E1F72" w:rsidRDefault="008D2826" w:rsidP="00676A9E">
            <w:pPr>
              <w:rPr>
                <w:rFonts w:ascii="GHEA Grapalat" w:hAnsi="GHEA Grapalat" w:cs="Sylfaen"/>
                <w:sz w:val="20"/>
                <w:szCs w:val="20"/>
              </w:rPr>
            </w:pPr>
          </w:p>
          <w:p w14:paraId="0B1C5368" w14:textId="77777777" w:rsidR="008D2826" w:rsidRPr="005E1F72" w:rsidRDefault="008D2826" w:rsidP="00676A9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676A9E">
            <w:pPr>
              <w:rPr>
                <w:rFonts w:ascii="GHEA Grapalat" w:hAnsi="GHEA Grapalat" w:cs="Sylfaen"/>
                <w:sz w:val="20"/>
                <w:szCs w:val="20"/>
              </w:rPr>
            </w:pPr>
          </w:p>
          <w:p w14:paraId="372D4059"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676A9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676A9E">
            <w:pPr>
              <w:rPr>
                <w:rFonts w:ascii="GHEA Grapalat" w:hAnsi="GHEA Grapalat" w:cs="Sylfaen"/>
                <w:sz w:val="20"/>
                <w:szCs w:val="20"/>
              </w:rPr>
            </w:pPr>
          </w:p>
          <w:p w14:paraId="19C91146" w14:textId="77777777" w:rsidR="008D2826" w:rsidRPr="005E1F72" w:rsidRDefault="008D2826" w:rsidP="00676A9E">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676A9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676A9E">
            <w:pPr>
              <w:rPr>
                <w:rFonts w:ascii="GHEA Grapalat" w:hAnsi="GHEA Grapalat" w:cs="Sylfaen"/>
                <w:color w:val="000000"/>
                <w:sz w:val="20"/>
                <w:szCs w:val="20"/>
              </w:rPr>
            </w:pPr>
          </w:p>
          <w:p w14:paraId="4493DBA5" w14:textId="77777777" w:rsidR="008D2826" w:rsidRPr="005E1F72" w:rsidRDefault="008D2826" w:rsidP="00676A9E">
            <w:pPr>
              <w:rPr>
                <w:rFonts w:ascii="GHEA Grapalat" w:hAnsi="GHEA Grapalat" w:cs="Sylfaen"/>
                <w:sz w:val="20"/>
                <w:szCs w:val="20"/>
              </w:rPr>
            </w:pPr>
          </w:p>
          <w:p w14:paraId="775E1464" w14:textId="77777777" w:rsidR="008D2826" w:rsidRPr="005E1F72" w:rsidRDefault="008D2826" w:rsidP="00676A9E">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lastRenderedPageBreak/>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676A9E">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Նշված դաշտի/</w:t>
            </w:r>
          </w:p>
          <w:p w14:paraId="27C622A1"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676A9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4FAEA17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26582D72"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1FD42B2F"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9896977" w14:textId="77777777" w:rsidR="008D2826" w:rsidRPr="0093002B" w:rsidRDefault="008D2826" w:rsidP="00676A9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676A9E">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676A9E">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676A9E">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676A9E">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pPr>
              <w:pStyle w:val="aff4"/>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8D2826" w:rsidRPr="0093002B" w14:paraId="28503D54" w14:textId="77777777" w:rsidTr="00676A9E">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676A9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C1391B9" w14:textId="77777777" w:rsidR="008D2826" w:rsidRPr="0093002B" w:rsidRDefault="008D2826" w:rsidP="00676A9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676A9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8D2826" w:rsidRPr="0093002B" w14:paraId="18A1F0E6" w14:textId="77777777" w:rsidTr="00676A9E">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pPr>
              <w:pStyle w:val="aff4"/>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676A9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D3B640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676A9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2F7B48A7" w14:textId="77777777" w:rsidTr="00676A9E">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5C6F1806" w14:textId="77777777" w:rsidTr="00676A9E">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6AD7DA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CCD8CDB" w14:textId="77777777" w:rsidTr="00676A9E">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1A1CC9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5EF68AE" w14:textId="77777777" w:rsidTr="00676A9E">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79F9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93002B" w14:paraId="1DA42194" w14:textId="77777777" w:rsidTr="00676A9E">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1DD07C2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58FB1726" w14:textId="77777777" w:rsidTr="00676A9E">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BBD38E7"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676A9E">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2F5AF25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69ACE3E9" w14:textId="77777777" w:rsidTr="00676A9E">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317A2A9C" w14:textId="77777777" w:rsidTr="00676A9E">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24936D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8D2826" w:rsidRPr="0093002B" w14:paraId="21C7E672" w14:textId="77777777" w:rsidTr="00676A9E">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2F411C9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8D2826" w:rsidRPr="00CA309E" w14:paraId="31DB0388" w14:textId="77777777" w:rsidTr="00676A9E">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676A9E">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8D2826" w:rsidRPr="00CA309E" w14:paraId="7EFB6B4C" w14:textId="77777777" w:rsidTr="00676A9E">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676A9E">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6CD9BE0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8D2826" w:rsidRPr="00CA309E" w14:paraId="1DDD93AC" w14:textId="77777777" w:rsidTr="00676A9E">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676A9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676A9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7C4274CC" w14:textId="77777777" w:rsidR="008D2826" w:rsidRPr="0093002B" w:rsidRDefault="008D2826" w:rsidP="00676A9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676A9E">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0A4ED24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8D2826" w:rsidRPr="00CA309E" w14:paraId="3053AD5F" w14:textId="77777777" w:rsidTr="00676A9E">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4C8AEE1C"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676A9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676A9E">
            <w:pPr>
              <w:jc w:val="center"/>
              <w:rPr>
                <w:rFonts w:ascii="GHEA Grapalat" w:hAnsi="GHEA Grapalat"/>
                <w:sz w:val="20"/>
                <w:szCs w:val="20"/>
                <w:lang w:val="hy-AM"/>
              </w:rPr>
            </w:pPr>
          </w:p>
        </w:tc>
      </w:tr>
      <w:tr w:rsidR="008D2826" w:rsidRPr="00CA309E" w14:paraId="43D00666"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40FE04DD"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676A9E">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8D2826" w:rsidRPr="0093002B" w14:paraId="1A94E7A1"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676A9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պարտադիր` </w:t>
            </w:r>
          </w:p>
          <w:p w14:paraId="14DB6D2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43CC95A0"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676A9E">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CEF9C6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676A9E">
            <w:pPr>
              <w:jc w:val="center"/>
              <w:rPr>
                <w:rFonts w:ascii="GHEA Grapalat" w:hAnsi="GHEA Grapalat"/>
                <w:sz w:val="20"/>
                <w:szCs w:val="20"/>
              </w:rPr>
            </w:pPr>
          </w:p>
        </w:tc>
      </w:tr>
      <w:tr w:rsidR="008D2826" w:rsidRPr="0093002B" w14:paraId="2D88F245" w14:textId="77777777" w:rsidTr="00676A9E">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676A9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08F18BA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676A9E">
            <w:pPr>
              <w:jc w:val="center"/>
              <w:rPr>
                <w:rFonts w:ascii="GHEA Grapalat" w:hAnsi="GHEA Grapalat"/>
                <w:sz w:val="20"/>
                <w:szCs w:val="20"/>
              </w:rPr>
            </w:pPr>
          </w:p>
        </w:tc>
      </w:tr>
      <w:tr w:rsidR="008D2826" w:rsidRPr="0093002B" w14:paraId="063C3E98" w14:textId="77777777" w:rsidTr="00676A9E">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676A9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p w14:paraId="30DE6BEB"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676A9E">
            <w:pPr>
              <w:jc w:val="center"/>
              <w:rPr>
                <w:rFonts w:ascii="GHEA Grapalat" w:hAnsi="GHEA Grapalat"/>
                <w:sz w:val="20"/>
                <w:szCs w:val="20"/>
              </w:rPr>
            </w:pPr>
          </w:p>
        </w:tc>
      </w:tr>
      <w:tr w:rsidR="008D2826" w:rsidRPr="0093002B" w14:paraId="79D298AC" w14:textId="77777777" w:rsidTr="00676A9E">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ոչ պարտադիր</w:t>
            </w:r>
          </w:p>
          <w:p w14:paraId="497F9730"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676A9E">
            <w:pPr>
              <w:jc w:val="center"/>
              <w:rPr>
                <w:rFonts w:ascii="GHEA Grapalat" w:hAnsi="GHEA Grapalat"/>
                <w:sz w:val="20"/>
                <w:szCs w:val="20"/>
              </w:rPr>
            </w:pPr>
          </w:p>
        </w:tc>
      </w:tr>
      <w:tr w:rsidR="008D2826" w:rsidRPr="0093002B" w14:paraId="72B08B23" w14:textId="77777777" w:rsidTr="00676A9E">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1AE66C0E"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676A9E">
            <w:pPr>
              <w:jc w:val="center"/>
              <w:rPr>
                <w:rFonts w:ascii="GHEA Grapalat" w:hAnsi="GHEA Grapalat"/>
                <w:sz w:val="20"/>
                <w:szCs w:val="20"/>
              </w:rPr>
            </w:pPr>
          </w:p>
        </w:tc>
      </w:tr>
      <w:tr w:rsidR="008D2826" w:rsidRPr="0093002B" w14:paraId="7AAB60AF" w14:textId="77777777" w:rsidTr="00676A9E">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2E01BCD" w14:textId="77777777" w:rsidR="008D2826" w:rsidRPr="0093002B" w:rsidRDefault="008D2826" w:rsidP="00676A9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676A9E">
            <w:pPr>
              <w:jc w:val="center"/>
              <w:rPr>
                <w:rFonts w:ascii="GHEA Grapalat" w:hAnsi="GHEA Grapalat"/>
                <w:sz w:val="20"/>
                <w:szCs w:val="20"/>
              </w:rPr>
            </w:pPr>
          </w:p>
        </w:tc>
      </w:tr>
    </w:tbl>
    <w:p w14:paraId="425FFD92" w14:textId="6DA19AAE" w:rsidR="00F5285F" w:rsidRPr="008D2826" w:rsidRDefault="00F5285F" w:rsidP="003A7CCB">
      <w:pPr>
        <w:pStyle w:val="31"/>
        <w:spacing w:line="240" w:lineRule="auto"/>
        <w:jc w:val="right"/>
      </w:pPr>
    </w:p>
    <w:p w14:paraId="445070E4" w14:textId="77777777" w:rsidR="008D2826" w:rsidRDefault="008D2826" w:rsidP="003A7CCB">
      <w:pPr>
        <w:pStyle w:val="31"/>
        <w:spacing w:line="240" w:lineRule="auto"/>
        <w:jc w:val="right"/>
        <w:rPr>
          <w:rFonts w:ascii="GHEA Grapalat" w:hAnsi="GHEA Grapalat" w:cs="Sylfaen"/>
          <w:b/>
          <w:lang w:val="hy-AM"/>
        </w:rPr>
      </w:pPr>
    </w:p>
    <w:p w14:paraId="0ACD7FC1" w14:textId="77777777" w:rsidR="008D2826" w:rsidRDefault="008D2826" w:rsidP="003A7CCB">
      <w:pPr>
        <w:pStyle w:val="31"/>
        <w:spacing w:line="240" w:lineRule="auto"/>
        <w:jc w:val="right"/>
        <w:rPr>
          <w:rFonts w:ascii="GHEA Grapalat" w:hAnsi="GHEA Grapalat" w:cs="Sylfaen"/>
          <w:b/>
          <w:lang w:val="hy-AM"/>
        </w:rPr>
      </w:pPr>
    </w:p>
    <w:p w14:paraId="1B763B54" w14:textId="77777777" w:rsidR="008D2826" w:rsidRDefault="008D2826" w:rsidP="003A7CCB">
      <w:pPr>
        <w:pStyle w:val="31"/>
        <w:spacing w:line="240" w:lineRule="auto"/>
        <w:jc w:val="right"/>
        <w:rPr>
          <w:rFonts w:ascii="GHEA Grapalat" w:hAnsi="GHEA Grapalat" w:cs="Sylfaen"/>
          <w:b/>
          <w:lang w:val="hy-AM"/>
        </w:rPr>
      </w:pPr>
    </w:p>
    <w:p w14:paraId="16A3AB85" w14:textId="77777777" w:rsidR="008D2826" w:rsidRDefault="008D2826" w:rsidP="003A7CCB">
      <w:pPr>
        <w:pStyle w:val="31"/>
        <w:spacing w:line="240" w:lineRule="auto"/>
        <w:jc w:val="right"/>
        <w:rPr>
          <w:rFonts w:ascii="GHEA Grapalat" w:hAnsi="GHEA Grapalat" w:cs="Sylfaen"/>
          <w:b/>
          <w:lang w:val="hy-AM"/>
        </w:rPr>
      </w:pPr>
    </w:p>
    <w:p w14:paraId="011BC15C" w14:textId="77777777" w:rsidR="008D2826" w:rsidRDefault="008D2826" w:rsidP="003A7CCB">
      <w:pPr>
        <w:pStyle w:val="31"/>
        <w:spacing w:line="240" w:lineRule="auto"/>
        <w:jc w:val="right"/>
        <w:rPr>
          <w:rFonts w:ascii="GHEA Grapalat" w:hAnsi="GHEA Grapalat" w:cs="Sylfaen"/>
          <w:b/>
          <w:lang w:val="hy-AM"/>
        </w:rPr>
      </w:pPr>
    </w:p>
    <w:p w14:paraId="3BA39391" w14:textId="77777777" w:rsidR="008D2826" w:rsidRDefault="008D2826" w:rsidP="003A7CCB">
      <w:pPr>
        <w:pStyle w:val="31"/>
        <w:spacing w:line="240" w:lineRule="auto"/>
        <w:jc w:val="right"/>
        <w:rPr>
          <w:rFonts w:ascii="GHEA Grapalat" w:hAnsi="GHEA Grapalat" w:cs="Sylfaen"/>
          <w:b/>
          <w:lang w:val="hy-AM"/>
        </w:rPr>
      </w:pPr>
    </w:p>
    <w:p w14:paraId="5CB077BF" w14:textId="77777777" w:rsidR="008D2826" w:rsidRDefault="008D2826" w:rsidP="003A7CCB">
      <w:pPr>
        <w:pStyle w:val="31"/>
        <w:spacing w:line="240" w:lineRule="auto"/>
        <w:jc w:val="right"/>
        <w:rPr>
          <w:rFonts w:ascii="GHEA Grapalat" w:hAnsi="GHEA Grapalat" w:cs="Sylfaen"/>
          <w:b/>
          <w:lang w:val="hy-AM"/>
        </w:rPr>
      </w:pPr>
    </w:p>
    <w:p w14:paraId="1FA67481" w14:textId="04B6340A" w:rsidR="008A5C44" w:rsidRDefault="008A5C44" w:rsidP="00F57125">
      <w:pPr>
        <w:pStyle w:val="31"/>
        <w:spacing w:line="240" w:lineRule="auto"/>
        <w:ind w:firstLine="0"/>
        <w:rPr>
          <w:rFonts w:ascii="GHEA Grapalat" w:hAnsi="GHEA Grapalat" w:cs="Sylfaen"/>
          <w:b/>
          <w:lang w:val="hy-AM"/>
        </w:rPr>
      </w:pPr>
    </w:p>
    <w:p w14:paraId="4FD02FB6" w14:textId="77777777" w:rsidR="008A5C44" w:rsidRDefault="008A5C44" w:rsidP="003A7CCB">
      <w:pPr>
        <w:pStyle w:val="31"/>
        <w:spacing w:line="240" w:lineRule="auto"/>
        <w:jc w:val="right"/>
        <w:rPr>
          <w:rFonts w:ascii="GHEA Grapalat" w:hAnsi="GHEA Grapalat" w:cs="Sylfaen"/>
          <w:b/>
          <w:lang w:val="hy-AM"/>
        </w:rPr>
      </w:pPr>
    </w:p>
    <w:p w14:paraId="020608FF" w14:textId="733D0838" w:rsidR="00F57125" w:rsidRPr="00631658" w:rsidRDefault="008A5C44" w:rsidP="009C599F">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6</w:t>
      </w:r>
    </w:p>
    <w:p w14:paraId="3C93DF73" w14:textId="12EF05F7" w:rsidR="00F57125" w:rsidRPr="00631658" w:rsidRDefault="00F57125" w:rsidP="00F57125">
      <w:pPr>
        <w:pStyle w:val="31"/>
        <w:spacing w:line="240" w:lineRule="auto"/>
        <w:jc w:val="right"/>
        <w:rPr>
          <w:rFonts w:ascii="GHEA Grapalat" w:hAnsi="GHEA Grapalat" w:cs="Sylfaen"/>
          <w:b/>
          <w:lang w:val="hy-AM"/>
        </w:rPr>
      </w:pPr>
      <w:r w:rsidRPr="00EF1E0E">
        <w:rPr>
          <w:rFonts w:ascii="GHEA Grapalat" w:hAnsi="GHEA Grapalat" w:cs="Sylfaen"/>
          <w:b/>
          <w:lang w:val="hy-AM"/>
        </w:rPr>
        <w:t>«</w:t>
      </w:r>
      <w:r w:rsidR="00701A80">
        <w:rPr>
          <w:rFonts w:ascii="GHEA Grapalat" w:hAnsi="GHEA Grapalat" w:cs="Sylfaen"/>
          <w:b/>
          <w:lang w:val="hy-AM"/>
        </w:rPr>
        <w:t>ԳՄԳՀ-ԳՀԱՇՁԲ-26/12</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0FF01D31" w14:textId="77777777" w:rsidR="00F57125" w:rsidRPr="00631658" w:rsidRDefault="00F57125" w:rsidP="00F5712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31658">
        <w:rPr>
          <w:rFonts w:ascii="GHEA Grapalat" w:hAnsi="GHEA Grapalat" w:cs="Sylfaen"/>
          <w:b/>
          <w:lang w:val="hy-AM"/>
        </w:rPr>
        <w:t xml:space="preserve"> հրավերի</w:t>
      </w:r>
    </w:p>
    <w:p w14:paraId="28A12135" w14:textId="77777777" w:rsidR="008A5C44" w:rsidRPr="0093002B" w:rsidRDefault="008A5C44" w:rsidP="008A5C44">
      <w:pPr>
        <w:pStyle w:val="31"/>
        <w:spacing w:line="240" w:lineRule="auto"/>
        <w:jc w:val="right"/>
        <w:rPr>
          <w:rFonts w:ascii="GHEA Grapalat" w:hAnsi="GHEA Grapalat" w:cs="Sylfaen"/>
          <w:b/>
          <w:lang w:val="hy-AM"/>
        </w:rPr>
      </w:pPr>
    </w:p>
    <w:p w14:paraId="4883C818" w14:textId="66E696E9" w:rsidR="008A5C44" w:rsidRPr="0093002B" w:rsidRDefault="00EF2A59" w:rsidP="008A5C44">
      <w:pPr>
        <w:ind w:left="-142" w:firstLine="142"/>
        <w:jc w:val="center"/>
        <w:rPr>
          <w:rFonts w:ascii="GHEA Grapalat" w:hAnsi="GHEA Grapalat"/>
          <w:b/>
          <w:lang w:val="hy-AM"/>
        </w:rPr>
      </w:pPr>
      <w:r>
        <w:rPr>
          <w:rFonts w:ascii="GHEA Grapalat" w:hAnsi="GHEA Grapalat" w:cs="Sylfaen"/>
          <w:b/>
          <w:lang w:val="hy-AM"/>
        </w:rPr>
        <w:t>ԳԱՎԱՌԻ ՀԱՄԱՅՆՔԱՊԵՏԱՐԱՆԻ</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ԿԱՐԻՔՆԵՐԻ</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ՀԱՄԱՐ</w:t>
      </w:r>
      <w:r w:rsidR="008A5C44" w:rsidRPr="0093002B">
        <w:rPr>
          <w:rFonts w:ascii="GHEA Grapalat" w:hAnsi="GHEA Grapalat" w:cs="Times Armenian"/>
          <w:b/>
          <w:lang w:val="hy-AM"/>
        </w:rPr>
        <w:t xml:space="preserve"> </w:t>
      </w:r>
      <w:r w:rsidR="008A5C44" w:rsidRPr="0093002B">
        <w:rPr>
          <w:rFonts w:ascii="GHEA Grapalat" w:hAnsi="GHEA Grapalat" w:cs="Sylfaen"/>
          <w:b/>
          <w:lang w:val="hy-AM"/>
        </w:rPr>
        <w:t>-------------------------------------  ԿԱՏԱՐՄԱՆ</w:t>
      </w:r>
    </w:p>
    <w:p w14:paraId="02A01265" w14:textId="77777777" w:rsidR="008A5C44" w:rsidRPr="0093002B" w:rsidRDefault="008A5C44" w:rsidP="008A5C44">
      <w:pPr>
        <w:ind w:left="-142" w:firstLine="142"/>
        <w:jc w:val="center"/>
        <w:rPr>
          <w:rFonts w:ascii="GHEA Grapalat" w:hAnsi="GHEA Grapalat" w:cs="Times Armenian"/>
          <w:b/>
          <w:lang w:val="hy-AM"/>
        </w:rPr>
      </w:pPr>
      <w:r w:rsidRPr="0093002B">
        <w:rPr>
          <w:rFonts w:ascii="GHEA Grapalat" w:hAnsi="GHEA Grapalat" w:cs="Sylfaen"/>
          <w:b/>
          <w:lang w:val="hy-AM"/>
        </w:rPr>
        <w:t>ՊԵՏԱԿԱՆ</w:t>
      </w:r>
      <w:r w:rsidRPr="0093002B">
        <w:rPr>
          <w:rFonts w:ascii="GHEA Grapalat" w:hAnsi="GHEA Grapalat" w:cs="Times Armenian"/>
          <w:b/>
          <w:lang w:val="hy-AM"/>
        </w:rPr>
        <w:t xml:space="preserve">  </w:t>
      </w:r>
      <w:r w:rsidRPr="0093002B">
        <w:rPr>
          <w:rFonts w:ascii="GHEA Grapalat" w:hAnsi="GHEA Grapalat" w:cs="Sylfaen"/>
          <w:b/>
          <w:lang w:val="hy-AM"/>
        </w:rPr>
        <w:t>ԳՆՄԱՆ</w:t>
      </w:r>
      <w:r w:rsidRPr="0093002B">
        <w:rPr>
          <w:rFonts w:ascii="GHEA Grapalat" w:hAnsi="GHEA Grapalat" w:cs="Times Armenian"/>
          <w:b/>
          <w:lang w:val="hy-AM"/>
        </w:rPr>
        <w:t xml:space="preserve">  </w:t>
      </w:r>
      <w:r w:rsidRPr="0093002B">
        <w:rPr>
          <w:rFonts w:ascii="GHEA Grapalat" w:hAnsi="GHEA Grapalat" w:cs="Sylfaen"/>
          <w:b/>
          <w:lang w:val="hy-AM"/>
        </w:rPr>
        <w:t>ՊԱՅՄԱՆԱԳԻՐ</w:t>
      </w:r>
      <w:r w:rsidRPr="0093002B">
        <w:rPr>
          <w:rFonts w:ascii="GHEA Grapalat" w:hAnsi="GHEA Grapalat" w:cs="Times Armenian"/>
          <w:b/>
          <w:lang w:val="hy-AM"/>
        </w:rPr>
        <w:t xml:space="preserve">   </w:t>
      </w:r>
    </w:p>
    <w:p w14:paraId="51EE5FB8" w14:textId="6CFAA74D" w:rsidR="008A5C44" w:rsidRPr="0093002B" w:rsidRDefault="008A5C44" w:rsidP="008A5C44">
      <w:pPr>
        <w:ind w:left="-142" w:firstLine="142"/>
        <w:jc w:val="center"/>
        <w:rPr>
          <w:rFonts w:ascii="GHEA Grapalat" w:hAnsi="GHEA Grapalat"/>
          <w:b/>
          <w:u w:val="single"/>
          <w:lang w:val="hy-AM"/>
        </w:rPr>
      </w:pPr>
      <w:r w:rsidRPr="0093002B">
        <w:rPr>
          <w:rFonts w:ascii="GHEA Grapalat" w:hAnsi="GHEA Grapalat"/>
          <w:b/>
          <w:lang w:val="hy-AM"/>
        </w:rPr>
        <w:t>N</w:t>
      </w:r>
      <w:r w:rsidR="00EF2A59" w:rsidRPr="00EF2A59">
        <w:rPr>
          <w:rFonts w:ascii="GHEA Grapalat" w:hAnsi="GHEA Grapalat" w:cs="Sylfaen"/>
          <w:b/>
          <w:lang w:val="hy-AM"/>
        </w:rPr>
        <w:t xml:space="preserve"> </w:t>
      </w:r>
      <w:r w:rsidR="00701A80">
        <w:rPr>
          <w:rFonts w:ascii="GHEA Grapalat" w:hAnsi="GHEA Grapalat" w:cs="Sylfaen"/>
          <w:b/>
          <w:lang w:val="hy-AM"/>
        </w:rPr>
        <w:t>ԳՄԳՀ-ԳՀԱՇՁԲ-26/12</w:t>
      </w:r>
    </w:p>
    <w:p w14:paraId="40DAE412" w14:textId="18867212" w:rsidR="008A5C44" w:rsidRPr="0093002B" w:rsidRDefault="008A5C44" w:rsidP="008A5C44">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w:t>
      </w:r>
      <w:r w:rsidR="00EF2A59">
        <w:rPr>
          <w:rFonts w:ascii="GHEA Grapalat" w:hAnsi="GHEA Grapalat" w:cs="Sylfaen"/>
          <w:sz w:val="20"/>
          <w:lang w:val="hy-AM"/>
        </w:rPr>
        <w:t>Գավառ</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w:t>
      </w:r>
      <w:r w:rsidR="00EF2A59">
        <w:rPr>
          <w:rFonts w:ascii="GHEA Grapalat" w:hAnsi="GHEA Grapalat" w:cs="Sylfaen"/>
          <w:sz w:val="20"/>
          <w:lang w:val="hy-AM"/>
        </w:rPr>
        <w:t>26</w:t>
      </w:r>
      <w:r w:rsidRPr="0093002B">
        <w:rPr>
          <w:rFonts w:ascii="GHEA Grapalat" w:hAnsi="GHEA Grapalat" w:cs="Sylfaen"/>
          <w:sz w:val="20"/>
          <w:lang w:val="hy-AM"/>
        </w:rPr>
        <w:t>թ.</w:t>
      </w:r>
    </w:p>
    <w:p w14:paraId="286C694C" w14:textId="77777777" w:rsidR="008A5C44" w:rsidRPr="0093002B" w:rsidRDefault="008A5C44" w:rsidP="008A5C44">
      <w:pPr>
        <w:autoSpaceDE w:val="0"/>
        <w:autoSpaceDN w:val="0"/>
        <w:adjustRightInd w:val="0"/>
        <w:rPr>
          <w:rFonts w:ascii="GHEA Grapalat" w:hAnsi="GHEA Grapalat" w:cs="TimesArmenianPSMT"/>
          <w:sz w:val="18"/>
          <w:szCs w:val="18"/>
          <w:lang w:val="hy-AM"/>
        </w:rPr>
      </w:pPr>
    </w:p>
    <w:p w14:paraId="62104B85" w14:textId="067CBE7F" w:rsidR="008A5C44" w:rsidRPr="0093002B" w:rsidRDefault="008A5C44" w:rsidP="008A5C44">
      <w:pPr>
        <w:ind w:firstLine="720"/>
        <w:jc w:val="both"/>
        <w:rPr>
          <w:rFonts w:ascii="GHEA Grapalat" w:hAnsi="GHEA Grapalat"/>
          <w:sz w:val="20"/>
          <w:lang w:val="hy-AM"/>
        </w:rPr>
      </w:pPr>
      <w:r w:rsidRPr="0093002B">
        <w:rPr>
          <w:rFonts w:ascii="GHEA Grapalat" w:hAnsi="GHEA Grapalat"/>
          <w:lang w:val="hy-AM"/>
        </w:rPr>
        <w:t>«</w:t>
      </w:r>
      <w:r w:rsidR="00EF2A59" w:rsidRPr="00EF2A59">
        <w:rPr>
          <w:rFonts w:ascii="GHEA Grapalat" w:hAnsi="GHEA Grapalat"/>
          <w:sz w:val="20"/>
          <w:lang w:val="hy-AM"/>
        </w:rPr>
        <w:t>Գավառի համայնքապետարանը</w:t>
      </w:r>
      <w:r w:rsidRPr="0093002B">
        <w:rPr>
          <w:rFonts w:ascii="GHEA Grapalat" w:hAnsi="GHEA Grapalat"/>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009F7610">
        <w:rPr>
          <w:rFonts w:ascii="GHEA Grapalat" w:hAnsi="GHEA Grapalat" w:cs="Times Armenian"/>
          <w:sz w:val="20"/>
          <w:lang w:val="hy-AM"/>
        </w:rPr>
        <w:t xml:space="preserve">համայնքի </w:t>
      </w:r>
      <w:r w:rsidR="009F7610" w:rsidRPr="009F7610">
        <w:rPr>
          <w:rFonts w:ascii="GHEA Grapalat" w:hAnsi="GHEA Grapalat" w:cs="Times Armenian"/>
          <w:sz w:val="20"/>
          <w:lang w:val="hy-AM"/>
        </w:rPr>
        <w:t>ղեկավար Գ</w:t>
      </w:r>
      <w:r w:rsidR="009F7610" w:rsidRPr="009F7610">
        <w:rPr>
          <w:rFonts w:ascii="Tahoma" w:hAnsi="Tahoma" w:cs="Tahoma"/>
          <w:sz w:val="20"/>
          <w:lang w:val="hy-AM"/>
        </w:rPr>
        <w:t>․</w:t>
      </w:r>
      <w:r w:rsidR="009F7610" w:rsidRPr="009F7610">
        <w:rPr>
          <w:rFonts w:ascii="GHEA Grapalat" w:hAnsi="GHEA Grapalat" w:cs="Tahoma"/>
          <w:sz w:val="20"/>
          <w:lang w:val="hy-AM"/>
        </w:rPr>
        <w:t xml:space="preserve"> </w:t>
      </w:r>
      <w:r w:rsidR="009F7610" w:rsidRPr="009F7610">
        <w:rPr>
          <w:rFonts w:ascii="GHEA Grapalat" w:hAnsi="GHEA Grapalat" w:cs="GHEA Grapalat"/>
          <w:sz w:val="20"/>
          <w:lang w:val="hy-AM"/>
        </w:rPr>
        <w:t>Մարտիրոս</w:t>
      </w:r>
      <w:r w:rsidR="009F7610" w:rsidRPr="009F7610">
        <w:rPr>
          <w:rFonts w:ascii="GHEA Grapalat" w:hAnsi="GHEA Grapalat" w:cs="Tahoma"/>
          <w:sz w:val="20"/>
          <w:lang w:val="hy-AM"/>
        </w:rPr>
        <w:t>յանի</w:t>
      </w:r>
      <w:r w:rsidRPr="009F7610">
        <w:rPr>
          <w:rFonts w:ascii="GHEA Grapalat" w:hAnsi="GHEA Grapalat" w:cs="Times Armenian"/>
          <w:sz w:val="20"/>
          <w:lang w:val="hy-AM"/>
        </w:rPr>
        <w:t>,</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009F7610">
        <w:rPr>
          <w:rFonts w:ascii="GHEA Grapalat" w:hAnsi="GHEA Grapalat" w:cs="Times Armenian"/>
          <w:sz w:val="20"/>
          <w:lang w:val="hy-AM"/>
        </w:rPr>
        <w:t>Տեղական ինքնակառավարման  մարմնի</w:t>
      </w:r>
      <w:r w:rsidRPr="0093002B">
        <w:rPr>
          <w:rFonts w:ascii="GHEA Grapalat" w:hAnsi="GHEA Grapalat" w:cs="Times Armenian"/>
          <w:sz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w:t>
      </w:r>
      <w:r w:rsidRPr="0093002B">
        <w:rPr>
          <w:rFonts w:ascii="GHEA Grapalat" w:hAnsi="GHEA Grapalat" w:cs="Times Armenian"/>
          <w:sz w:val="20"/>
          <w:lang w:val="hy-AM"/>
        </w:rPr>
        <w:t xml:space="preserve">), </w:t>
      </w:r>
      <w:r w:rsidRPr="0093002B">
        <w:rPr>
          <w:rFonts w:ascii="GHEA Grapalat" w:hAnsi="GHEA Grapalat" w:cs="Sylfaen"/>
          <w:sz w:val="20"/>
          <w:lang w:val="hy-AM"/>
        </w:rPr>
        <w:t>մի</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ն</w:t>
      </w:r>
      <w:r w:rsidRPr="0093002B">
        <w:rPr>
          <w:rFonts w:ascii="GHEA Grapalat" w:hAnsi="GHEA Grapalat" w:cs="Times Armenian"/>
          <w:sz w:val="20"/>
          <w:lang w:val="hy-AM"/>
        </w:rPr>
        <w:t>,</w:t>
      </w:r>
      <w:r w:rsidRPr="0093002B">
        <w:rPr>
          <w:rFonts w:ascii="GHEA Grapalat" w:hAnsi="GHEA Grapalat"/>
          <w:sz w:val="20"/>
          <w:lang w:val="hy-AM"/>
        </w:rPr>
        <w:t xml:space="preserve"> </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դեմս</w:t>
      </w:r>
      <w:r w:rsidRPr="0093002B">
        <w:rPr>
          <w:rFonts w:ascii="GHEA Grapalat" w:hAnsi="GHEA Grapalat" w:cs="Times Armenian"/>
          <w:sz w:val="20"/>
          <w:lang w:val="hy-AM"/>
        </w:rPr>
        <w:t xml:space="preserve"> </w:t>
      </w:r>
      <w:r w:rsidRPr="0093002B">
        <w:rPr>
          <w:rFonts w:ascii="GHEA Grapalat" w:hAnsi="GHEA Grapalat" w:cs="Sylfaen"/>
          <w:sz w:val="20"/>
          <w:lang w:val="hy-AM"/>
        </w:rPr>
        <w:t>տնօրեն</w:t>
      </w:r>
      <w:r w:rsidRPr="0093002B">
        <w:rPr>
          <w:rFonts w:ascii="GHEA Grapalat" w:hAnsi="GHEA Grapalat" w:cs="Times Armenian"/>
          <w:sz w:val="20"/>
          <w:lang w:val="hy-AM"/>
        </w:rPr>
        <w:t xml:space="preserve"> ------------------------</w:t>
      </w:r>
      <w:r w:rsidRPr="0093002B">
        <w:rPr>
          <w:rFonts w:ascii="GHEA Grapalat" w:hAnsi="GHEA Grapalat" w:cs="Sylfaen"/>
          <w:sz w:val="20"/>
          <w:lang w:val="hy-AM"/>
        </w:rPr>
        <w:t>ի, որը</w:t>
      </w:r>
      <w:r w:rsidRPr="0093002B">
        <w:rPr>
          <w:rFonts w:ascii="GHEA Grapalat" w:hAnsi="GHEA Grapalat" w:cs="Times Armenian"/>
          <w:sz w:val="20"/>
          <w:lang w:val="hy-AM"/>
        </w:rPr>
        <w:t xml:space="preserve"> </w:t>
      </w:r>
      <w:r w:rsidRPr="0093002B">
        <w:rPr>
          <w:rFonts w:ascii="GHEA Grapalat" w:hAnsi="GHEA Grapalat" w:cs="Sylfaen"/>
          <w:sz w:val="20"/>
          <w:lang w:val="hy-AM"/>
        </w:rPr>
        <w:t>գործում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այսուհետ՝</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կնքեցին</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հետևյալի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w:t>
      </w:r>
    </w:p>
    <w:p w14:paraId="262E0F06" w14:textId="77777777" w:rsidR="008A5C44" w:rsidRPr="0093002B" w:rsidRDefault="008A5C44" w:rsidP="008A5C44">
      <w:pPr>
        <w:jc w:val="both"/>
        <w:rPr>
          <w:rFonts w:ascii="GHEA Grapalat" w:hAnsi="GHEA Grapalat"/>
          <w:i/>
          <w:sz w:val="20"/>
          <w:lang w:val="hy-AM" w:eastAsia="zh-CN"/>
        </w:rPr>
      </w:pPr>
    </w:p>
    <w:p w14:paraId="50032DA0"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1. Պայմանագրի առարկան</w:t>
      </w:r>
    </w:p>
    <w:p w14:paraId="24FA21CD" w14:textId="58598DBD"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1.1 Պատվիրատուն հանձնարարում է, իսկ Կատարողը ստանձնում է </w:t>
      </w:r>
      <w:r w:rsidR="00FD2BB4">
        <w:rPr>
          <w:rFonts w:ascii="GHEA Grapalat" w:eastAsia="MS Mincho" w:hAnsi="GHEA Grapalat" w:cs="Sylfaen"/>
          <w:sz w:val="20"/>
          <w:lang w:val="hy-AM" w:eastAsia="ja-JP"/>
        </w:rPr>
        <w:t xml:space="preserve">Տոնածառի, աստղի  և արգելապատնեշի  պատրաստման և տեղադրման </w:t>
      </w:r>
      <w:r w:rsidRPr="0093002B">
        <w:rPr>
          <w:rFonts w:ascii="GHEA Grapalat" w:hAnsi="GHEA Grapalat" w:cs="Sylfaen"/>
          <w:sz w:val="20"/>
          <w:lang w:val="hy-AM"/>
        </w:rPr>
        <w:t xml:space="preserve">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 xml:space="preserve"> պահանջների։</w:t>
      </w:r>
    </w:p>
    <w:p w14:paraId="2AEF84AC"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 xml:space="preserve">1.2 </w:t>
      </w:r>
      <w:r w:rsidRPr="0093002B">
        <w:rPr>
          <w:rFonts w:ascii="GHEA Grapalat" w:hAnsi="GHEA Grapalat"/>
          <w:sz w:val="20"/>
          <w:lang w:val="hy-AM"/>
        </w:rPr>
        <w:t xml:space="preserve">Աշխատանքը կատարվում է պայմանագրի N 1 հավելվածով սահմանված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ժամանակացույցին համապատասխան և սահմանված ժամկետներով։</w:t>
      </w:r>
    </w:p>
    <w:p w14:paraId="41C19419" w14:textId="77777777" w:rsidR="008A5C44" w:rsidRPr="0093002B" w:rsidRDefault="008A5C44" w:rsidP="008A5C44">
      <w:pPr>
        <w:ind w:firstLine="720"/>
        <w:jc w:val="both"/>
        <w:rPr>
          <w:rFonts w:ascii="GHEA Grapalat" w:hAnsi="GHEA Grapalat" w:cs="Sylfaen"/>
          <w:sz w:val="20"/>
          <w:lang w:val="hy-AM"/>
        </w:rPr>
      </w:pPr>
    </w:p>
    <w:p w14:paraId="3A5B6636" w14:textId="77777777" w:rsidR="008A5C44" w:rsidRPr="0093002B" w:rsidRDefault="008A5C44" w:rsidP="008A5C44">
      <w:pPr>
        <w:ind w:firstLine="720"/>
        <w:jc w:val="both"/>
        <w:rPr>
          <w:rFonts w:ascii="GHEA Grapalat" w:hAnsi="GHEA Grapalat" w:cs="Sylfaen"/>
          <w:b/>
          <w:smallCaps/>
          <w:sz w:val="20"/>
          <w:lang w:val="hy-AM"/>
        </w:rPr>
      </w:pPr>
      <w:r w:rsidRPr="0093002B">
        <w:rPr>
          <w:rFonts w:ascii="GHEA Grapalat" w:hAnsi="GHEA Grapalat" w:cs="Sylfaen"/>
          <w:b/>
          <w:smallCaps/>
          <w:sz w:val="20"/>
          <w:lang w:val="hy-AM"/>
        </w:rPr>
        <w:t>2. ԿՈՂՄԵՐԻ ԻՐԱՎՈՒՆՔՆԵՐԸ ԵՎ ՊԱՐՏԱԿԱՆՈՒԹՅՈՒՆՆԵՐԸ</w:t>
      </w:r>
    </w:p>
    <w:p w14:paraId="5F6D0B5E"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2.1 Պատվիրատուն իրավունք ունի`</w:t>
      </w:r>
    </w:p>
    <w:p w14:paraId="755A089C"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14:paraId="1A09455B"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2.1.2 Եթե</w:t>
      </w:r>
      <w:r w:rsidRPr="0093002B">
        <w:rPr>
          <w:rFonts w:ascii="GHEA Grapalat" w:hAnsi="GHEA Grapalat" w:cs="Times Armenian"/>
          <w:sz w:val="20"/>
          <w:lang w:val="hy-AM"/>
        </w:rPr>
        <w:t xml:space="preserve"> կատարվել է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sz w:val="20"/>
          <w:lang w:val="hy-AM"/>
        </w:rPr>
        <w:t xml:space="preserve"> </w:t>
      </w:r>
    </w:p>
    <w:p w14:paraId="70B6711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xml:space="preserve">) </w:t>
      </w:r>
      <w:r w:rsidRPr="0093002B">
        <w:rPr>
          <w:rFonts w:ascii="GHEA Grapalat" w:hAnsi="GHEA Grapalat" w:cs="Sylfaen"/>
          <w:sz w:val="20"/>
          <w:lang w:val="hy-AM"/>
        </w:rPr>
        <w:t>Չընդունել</w:t>
      </w:r>
      <w:r w:rsidRPr="0093002B">
        <w:rPr>
          <w:rFonts w:ascii="GHEA Grapalat" w:hAnsi="GHEA Grapalat" w:cs="Times Armenian"/>
          <w:sz w:val="20"/>
          <w:lang w:val="hy-AM"/>
        </w:rPr>
        <w:t xml:space="preserve"> աշխատանքը</w:t>
      </w:r>
      <w:r w:rsidRPr="0093002B">
        <w:rPr>
          <w:rFonts w:ascii="GHEA Grapalat" w:hAnsi="GHEA Grapalat" w:cs="Sylfaen"/>
          <w:sz w:val="20"/>
          <w:lang w:val="hy-AM"/>
        </w:rPr>
        <w:t>՝ իր</w:t>
      </w:r>
      <w:r w:rsidRPr="0093002B">
        <w:rPr>
          <w:rFonts w:ascii="GHEA Grapalat" w:hAnsi="GHEA Grapalat" w:cs="Times Armenian"/>
          <w:sz w:val="20"/>
          <w:lang w:val="hy-AM"/>
        </w:rPr>
        <w:t xml:space="preserve"> </w:t>
      </w:r>
      <w:r w:rsidRPr="0093002B">
        <w:rPr>
          <w:rFonts w:ascii="GHEA Grapalat" w:hAnsi="GHEA Grapalat" w:cs="Sylfaen"/>
          <w:sz w:val="20"/>
          <w:lang w:val="hy-AM"/>
        </w:rPr>
        <w:t>հայեցողությամբ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սահմանելով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անպատշաճ</w:t>
      </w:r>
      <w:r w:rsidRPr="0093002B">
        <w:rPr>
          <w:rFonts w:ascii="GHEA Grapalat" w:hAnsi="GHEA Grapalat" w:cs="Times Armenian"/>
          <w:sz w:val="20"/>
          <w:lang w:val="hy-AM"/>
        </w:rPr>
        <w:t xml:space="preserve"> </w:t>
      </w:r>
      <w:r w:rsidRPr="0093002B">
        <w:rPr>
          <w:rFonts w:ascii="GHEA Grapalat" w:hAnsi="GHEA Grapalat" w:cs="Sylfaen"/>
          <w:sz w:val="20"/>
          <w:lang w:val="hy-AM"/>
        </w:rPr>
        <w:t>որակի</w:t>
      </w:r>
      <w:r w:rsidRPr="0093002B">
        <w:rPr>
          <w:rFonts w:ascii="GHEA Grapalat" w:hAnsi="GHEA Grapalat" w:cs="Times Armenian"/>
          <w:sz w:val="20"/>
          <w:lang w:val="hy-AM"/>
        </w:rPr>
        <w:t xml:space="preserve"> աշխատանքը  </w:t>
      </w:r>
      <w:r w:rsidRPr="0093002B">
        <w:rPr>
          <w:rFonts w:ascii="GHEA Grapalat" w:hAnsi="GHEA Grapalat" w:cs="Sylfaen"/>
          <w:sz w:val="20"/>
          <w:lang w:val="hy-AM"/>
        </w:rPr>
        <w:t>պայմանագրին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համապատասխանող</w:t>
      </w:r>
      <w:r w:rsidRPr="0093002B">
        <w:rPr>
          <w:rFonts w:ascii="GHEA Grapalat" w:hAnsi="GHEA Grapalat" w:cs="Times Armenian"/>
          <w:sz w:val="20"/>
          <w:lang w:val="hy-AM"/>
        </w:rPr>
        <w:t xml:space="preserve"> աշխատանքով </w:t>
      </w:r>
      <w:r w:rsidRPr="0093002B">
        <w:rPr>
          <w:rFonts w:ascii="GHEA Grapalat" w:hAnsi="GHEA Grapalat" w:cs="Sylfaen"/>
          <w:sz w:val="20"/>
          <w:lang w:val="hy-AM"/>
        </w:rPr>
        <w:t>անհատույց</w:t>
      </w:r>
      <w:r w:rsidRPr="0093002B">
        <w:rPr>
          <w:rFonts w:ascii="GHEA Grapalat" w:hAnsi="GHEA Grapalat" w:cs="Times Armenian"/>
          <w:sz w:val="20"/>
          <w:lang w:val="hy-AM"/>
        </w:rPr>
        <w:t xml:space="preserve"> </w:t>
      </w:r>
      <w:r w:rsidRPr="0093002B">
        <w:rPr>
          <w:rFonts w:ascii="GHEA Grapalat" w:hAnsi="GHEA Grapalat" w:cs="Sylfaen"/>
          <w:sz w:val="20"/>
          <w:lang w:val="hy-AM"/>
        </w:rPr>
        <w:t>փոխարինման</w:t>
      </w:r>
      <w:r w:rsidRPr="0093002B">
        <w:rPr>
          <w:rFonts w:ascii="GHEA Grapalat" w:hAnsi="GHEA Grapalat" w:cs="Times Armenian"/>
          <w:sz w:val="20"/>
          <w:lang w:val="hy-AM"/>
        </w:rPr>
        <w:t xml:space="preserve"> </w:t>
      </w:r>
      <w:r w:rsidRPr="0093002B">
        <w:rPr>
          <w:rFonts w:ascii="GHEA Grapalat" w:hAnsi="GHEA Grapalat" w:cs="Sylfaen"/>
          <w:sz w:val="20"/>
          <w:lang w:val="hy-AM"/>
        </w:rPr>
        <w:t>ողջամիտ</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 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 ինչպես նաև 5.3 կետով նախատեսված տույժը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21EB3E4" w14:textId="77777777" w:rsidR="008A5C44" w:rsidRPr="0093002B" w:rsidRDefault="008A5C44" w:rsidP="008A5C44">
      <w:pPr>
        <w:tabs>
          <w:tab w:val="left" w:pos="1080"/>
        </w:tabs>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sz w:val="20"/>
          <w:lang w:val="hy-AM"/>
        </w:rPr>
        <w:t>)</w:t>
      </w:r>
      <w:r w:rsidRPr="0093002B">
        <w:rPr>
          <w:rFonts w:ascii="GHEA Grapalat" w:hAnsi="GHEA Grapalat"/>
          <w:sz w:val="20"/>
          <w:lang w:val="hy-AM"/>
        </w:rPr>
        <w:tab/>
      </w:r>
      <w:r w:rsidRPr="0093002B">
        <w:rPr>
          <w:rFonts w:ascii="GHEA Grapalat" w:hAnsi="GHEA Grapalat" w:cs="Sylfaen"/>
          <w:sz w:val="20"/>
          <w:lang w:val="hy-AM"/>
        </w:rPr>
        <w:t>Հրաժարվել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պահանջել</w:t>
      </w:r>
      <w:r w:rsidRPr="0093002B">
        <w:rPr>
          <w:rFonts w:ascii="GHEA Grapalat" w:hAnsi="GHEA Grapalat" w:cs="Times Armenian"/>
          <w:sz w:val="20"/>
          <w:lang w:val="hy-AM"/>
        </w:rPr>
        <w:t xml:space="preserve"> </w:t>
      </w:r>
      <w:r w:rsidRPr="0093002B">
        <w:rPr>
          <w:rFonts w:ascii="GHEA Grapalat" w:hAnsi="GHEA Grapalat" w:cs="Sylfaen"/>
          <w:sz w:val="20"/>
          <w:lang w:val="hy-AM"/>
        </w:rPr>
        <w:t>վերադարձնելու</w:t>
      </w:r>
      <w:r w:rsidRPr="0093002B">
        <w:rPr>
          <w:rFonts w:ascii="GHEA Grapalat" w:hAnsi="GHEA Grapalat" w:cs="Times Armenian"/>
          <w:sz w:val="20"/>
          <w:lang w:val="hy-AM"/>
        </w:rPr>
        <w:t xml:space="preserve"> աշխատանքի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վճարված</w:t>
      </w:r>
      <w:r w:rsidRPr="0093002B">
        <w:rPr>
          <w:rFonts w:ascii="GHEA Grapalat" w:hAnsi="GHEA Grapalat" w:cs="Times Armenian"/>
          <w:sz w:val="20"/>
          <w:lang w:val="hy-AM"/>
        </w:rPr>
        <w:t xml:space="preserve"> </w:t>
      </w:r>
      <w:r w:rsidRPr="0093002B">
        <w:rPr>
          <w:rFonts w:ascii="GHEA Grapalat" w:hAnsi="GHEA Grapalat" w:cs="Sylfaen"/>
          <w:sz w:val="20"/>
          <w:lang w:val="hy-AM"/>
        </w:rPr>
        <w:t>գումարը և պահանջել</w:t>
      </w:r>
      <w:r w:rsidRPr="0093002B">
        <w:rPr>
          <w:rFonts w:ascii="GHEA Grapalat" w:hAnsi="GHEA Grapalat" w:cs="Times Armenian"/>
          <w:sz w:val="20"/>
          <w:lang w:val="hy-AM"/>
        </w:rPr>
        <w:t xml:space="preserve"> Կատարողից </w:t>
      </w:r>
      <w:r w:rsidRPr="0093002B">
        <w:rPr>
          <w:rFonts w:ascii="GHEA Grapalat" w:hAnsi="GHEA Grapalat" w:cs="Sylfaen"/>
          <w:sz w:val="20"/>
          <w:lang w:val="hy-AM"/>
        </w:rPr>
        <w:t>վճարելու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5.2 </w:t>
      </w:r>
      <w:r w:rsidRPr="0093002B">
        <w:rPr>
          <w:rFonts w:ascii="GHEA Grapalat" w:hAnsi="GHEA Grapalat" w:cs="Sylfaen"/>
          <w:sz w:val="20"/>
          <w:lang w:val="hy-AM"/>
        </w:rPr>
        <w:t>կետով</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նախատեսված</w:t>
      </w:r>
      <w:r w:rsidRPr="0093002B">
        <w:rPr>
          <w:rFonts w:ascii="GHEA Grapalat" w:hAnsi="GHEA Grapalat" w:cs="Times Armenian"/>
          <w:sz w:val="20"/>
          <w:lang w:val="hy-AM"/>
        </w:rPr>
        <w:t xml:space="preserve"> </w:t>
      </w:r>
      <w:r w:rsidRPr="0093002B">
        <w:rPr>
          <w:rFonts w:ascii="GHEA Grapalat" w:hAnsi="GHEA Grapalat" w:cs="Sylfaen"/>
          <w:sz w:val="20"/>
          <w:lang w:val="hy-AM"/>
        </w:rPr>
        <w:t>տուգանքը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0EE7EE99"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2.1.3 Միակողմանի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Կատարող</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 կողմից 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խախտելն</w:t>
      </w:r>
      <w:r w:rsidRPr="0093002B">
        <w:rPr>
          <w:rFonts w:ascii="GHEA Grapalat" w:hAnsi="GHEA Grapalat" w:cs="Times Armenian"/>
          <w:sz w:val="20"/>
          <w:lang w:val="hy-AM"/>
        </w:rPr>
        <w:t xml:space="preserve"> </w:t>
      </w:r>
      <w:r w:rsidRPr="0093002B">
        <w:rPr>
          <w:rFonts w:ascii="GHEA Grapalat" w:hAnsi="GHEA Grapalat" w:cs="Sylfaen"/>
          <w:sz w:val="20"/>
          <w:lang w:val="hy-AM"/>
        </w:rPr>
        <w:t>էական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p>
    <w:p w14:paraId="72B922F8"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ա</w:t>
      </w:r>
      <w:r w:rsidRPr="0093002B">
        <w:rPr>
          <w:rFonts w:ascii="GHEA Grapalat" w:hAnsi="GHEA Grapalat" w:cs="Times Armenian"/>
          <w:sz w:val="20"/>
          <w:lang w:val="hy-AM"/>
        </w:rPr>
        <w:t>) կատարված աշխատանքը չի համապատասխանում պայմանագրի N 1 հավելվածով սահմանված պահանջներին</w:t>
      </w:r>
      <w:r w:rsidRPr="0093002B">
        <w:rPr>
          <w:rFonts w:ascii="GHEA Grapalat" w:hAnsi="GHEA Grapalat" w:cs="Sylfaen"/>
          <w:sz w:val="20"/>
          <w:lang w:val="hy-AM"/>
        </w:rPr>
        <w:t>,</w:t>
      </w:r>
    </w:p>
    <w:p w14:paraId="437F778F"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բ</w:t>
      </w:r>
      <w:r w:rsidRPr="0093002B">
        <w:rPr>
          <w:rFonts w:ascii="GHEA Grapalat" w:hAnsi="GHEA Grapalat" w:cs="Times Armenian"/>
          <w:sz w:val="20"/>
          <w:lang w:val="hy-AM"/>
        </w:rPr>
        <w:t xml:space="preserve">) </w:t>
      </w:r>
      <w:r w:rsidRPr="0093002B">
        <w:rPr>
          <w:rFonts w:ascii="GHEA Grapalat" w:hAnsi="GHEA Grapalat" w:cs="Sylfaen"/>
          <w:sz w:val="20"/>
          <w:lang w:val="hy-AM"/>
        </w:rPr>
        <w:t>խախտվել</w:t>
      </w:r>
      <w:r w:rsidRPr="0093002B">
        <w:rPr>
          <w:rFonts w:ascii="GHEA Grapalat" w:hAnsi="GHEA Grapalat" w:cs="Times Armenian"/>
          <w:sz w:val="20"/>
          <w:lang w:val="hy-AM"/>
        </w:rPr>
        <w:t xml:space="preserve"> է աշխատանքի կատարման </w:t>
      </w:r>
      <w:r w:rsidRPr="0093002B">
        <w:rPr>
          <w:rFonts w:ascii="GHEA Grapalat" w:hAnsi="GHEA Grapalat" w:cs="Sylfaen"/>
          <w:sz w:val="20"/>
          <w:lang w:val="hy-AM"/>
        </w:rPr>
        <w:t>ժամկետը</w:t>
      </w:r>
      <w:r w:rsidRPr="0093002B">
        <w:rPr>
          <w:rFonts w:ascii="GHEA Grapalat" w:hAnsi="GHEA Grapalat"/>
          <w:sz w:val="20"/>
          <w:lang w:val="hy-AM"/>
        </w:rPr>
        <w:t>։</w:t>
      </w:r>
    </w:p>
    <w:p w14:paraId="0C1A7F58" w14:textId="77777777" w:rsidR="008A5C44" w:rsidRPr="0093002B" w:rsidRDefault="008A5C44" w:rsidP="008A5C44">
      <w:pPr>
        <w:ind w:firstLine="720"/>
        <w:jc w:val="both"/>
        <w:rPr>
          <w:rFonts w:ascii="GHEA Grapalat" w:hAnsi="GHEA Grapalat" w:cs="Sylfaen"/>
          <w:sz w:val="20"/>
          <w:lang w:val="hy-AM"/>
        </w:rPr>
      </w:pPr>
    </w:p>
    <w:p w14:paraId="6F941700"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2.2 Պատվիրատուն պարտավոր է`</w:t>
      </w:r>
    </w:p>
    <w:p w14:paraId="1F43588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2.2.1 Քննարկել և ընդունել Տեխնիկական բնութագիր-</w:t>
      </w:r>
      <w:r w:rsidRPr="0093002B">
        <w:rPr>
          <w:rFonts w:ascii="GHEA Grapalat" w:hAnsi="GHEA Grapalat"/>
          <w:sz w:val="20"/>
          <w:lang w:val="hy-AM"/>
        </w:rPr>
        <w:t>գնման ժամանակացույցի</w:t>
      </w:r>
      <w:r w:rsidRPr="0093002B">
        <w:rPr>
          <w:rFonts w:ascii="GHEA Grapalat" w:hAnsi="GHEA Grapalat" w:cs="Sylfaen"/>
          <w:sz w:val="20"/>
          <w:lang w:val="hy-AM"/>
        </w:rPr>
        <w:t>ն համապատասխան կատարված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արդյունքը, իսկ ա</w:t>
      </w:r>
      <w:r w:rsidRPr="0093002B">
        <w:rPr>
          <w:rFonts w:ascii="GHEA Grapalat" w:hAnsi="GHEA Grapalat" w:cs="Times Armenian"/>
          <w:sz w:val="20"/>
          <w:lang w:val="hy-AM"/>
        </w:rPr>
        <w:t>շխատանք</w:t>
      </w:r>
      <w:r w:rsidRPr="0093002B">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14:paraId="75A7304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2.2.2 </w:t>
      </w:r>
      <w:r w:rsidRPr="0093002B">
        <w:rPr>
          <w:rFonts w:ascii="GHEA Grapalat" w:hAnsi="GHEA Grapalat" w:cs="Times Armenian"/>
          <w:sz w:val="20"/>
          <w:lang w:val="hy-AM"/>
        </w:rPr>
        <w:t>Աշխատանք</w:t>
      </w:r>
      <w:r w:rsidRPr="0093002B">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14:paraId="29F48883" w14:textId="77777777" w:rsidR="008A5C44" w:rsidRPr="0093002B" w:rsidRDefault="008A5C44" w:rsidP="008A5C44">
      <w:pPr>
        <w:ind w:firstLine="720"/>
        <w:jc w:val="both"/>
        <w:rPr>
          <w:rFonts w:ascii="GHEA Grapalat" w:hAnsi="GHEA Grapalat" w:cs="Sylfaen"/>
          <w:sz w:val="20"/>
          <w:lang w:val="hy-AM"/>
        </w:rPr>
      </w:pPr>
    </w:p>
    <w:p w14:paraId="2525C65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2.3 Կատարողն իրավունք ունի`</w:t>
      </w:r>
    </w:p>
    <w:p w14:paraId="353776D0"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14:paraId="2BD5D6AA" w14:textId="77777777" w:rsidR="008A5C44" w:rsidRPr="0093002B" w:rsidRDefault="008A5C44" w:rsidP="008A5C44">
      <w:pPr>
        <w:ind w:firstLine="720"/>
        <w:jc w:val="both"/>
        <w:rPr>
          <w:rFonts w:ascii="GHEA Grapalat" w:hAnsi="GHEA Grapalat"/>
          <w:sz w:val="20"/>
          <w:lang w:val="hy-AM"/>
        </w:rPr>
      </w:pPr>
    </w:p>
    <w:p w14:paraId="5A02620F" w14:textId="00ECC56B" w:rsidR="008A5C44" w:rsidRPr="0093002B" w:rsidRDefault="008A5C44" w:rsidP="009C599F">
      <w:pPr>
        <w:ind w:firstLine="720"/>
        <w:jc w:val="both"/>
        <w:rPr>
          <w:rFonts w:ascii="GHEA Grapalat" w:hAnsi="GHEA Grapalat" w:cs="Sylfaen"/>
          <w:b/>
          <w:sz w:val="20"/>
          <w:lang w:val="hy-AM"/>
        </w:rPr>
      </w:pPr>
      <w:r w:rsidRPr="0093002B">
        <w:rPr>
          <w:rFonts w:ascii="GHEA Grapalat" w:hAnsi="GHEA Grapalat" w:cs="Sylfaen"/>
          <w:b/>
          <w:sz w:val="20"/>
          <w:lang w:val="hy-AM"/>
        </w:rPr>
        <w:lastRenderedPageBreak/>
        <w:t>2.4 Կատարողը պարտավոր է`</w:t>
      </w:r>
    </w:p>
    <w:p w14:paraId="3935530C" w14:textId="165E3E37" w:rsidR="008A5C44" w:rsidRPr="0093002B" w:rsidRDefault="008A5C44" w:rsidP="009C599F">
      <w:pPr>
        <w:jc w:val="both"/>
        <w:rPr>
          <w:rFonts w:ascii="GHEA Grapalat" w:hAnsi="GHEA Grapalat" w:cs="Sylfaen"/>
          <w:b/>
          <w:sz w:val="20"/>
          <w:lang w:val="hy-AM"/>
        </w:rPr>
      </w:pPr>
    </w:p>
    <w:p w14:paraId="4DBFC8ED"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2.4.1 Պայմանագրի N 1 հավելվածով սահմանված պայմաններով ապահովել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կատարումը` ղեկավարվելով գործող օրենսդրությամբ։</w:t>
      </w:r>
    </w:p>
    <w:p w14:paraId="518C1692"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064ABD27"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C473A09" w14:textId="77777777" w:rsidR="008A5C44" w:rsidRPr="0093002B" w:rsidRDefault="008A5C44" w:rsidP="008A5C44">
      <w:pPr>
        <w:ind w:firstLine="720"/>
        <w:jc w:val="both"/>
        <w:rPr>
          <w:rFonts w:ascii="GHEA Grapalat" w:hAnsi="GHEA Grapalat"/>
          <w:i/>
          <w:sz w:val="20"/>
          <w:u w:val="single"/>
          <w:lang w:val="hy-AM"/>
        </w:rPr>
      </w:pPr>
    </w:p>
    <w:p w14:paraId="538A664D" w14:textId="77777777" w:rsidR="008A5C44" w:rsidRPr="0093002B" w:rsidRDefault="008A5C44" w:rsidP="008A5C44">
      <w:pPr>
        <w:ind w:firstLine="720"/>
        <w:jc w:val="both"/>
        <w:rPr>
          <w:rFonts w:ascii="GHEA Grapalat" w:hAnsi="GHEA Grapalat" w:cs="Sylfaen"/>
          <w:sz w:val="20"/>
          <w:lang w:val="hy-AM"/>
        </w:rPr>
      </w:pPr>
    </w:p>
    <w:p w14:paraId="7F837BB3"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3. ԱՇԽԱՏԱՆՔԻ ՀԱՆՁՆՄԱՆ ԵՎ ԸՆԴՈՒՆՄԱՆ ԿԱՐԳԸ</w:t>
      </w:r>
    </w:p>
    <w:p w14:paraId="722D7929" w14:textId="77777777" w:rsidR="008A5C44" w:rsidRPr="0093002B" w:rsidRDefault="008A5C44" w:rsidP="008A5C44">
      <w:pPr>
        <w:ind w:firstLine="720"/>
        <w:jc w:val="both"/>
        <w:rPr>
          <w:rFonts w:ascii="GHEA Grapalat" w:hAnsi="GHEA Grapalat" w:cs="Sylfaen"/>
          <w:b/>
          <w:sz w:val="20"/>
          <w:lang w:val="hy-AM"/>
        </w:rPr>
      </w:pPr>
    </w:p>
    <w:p w14:paraId="558E12E7"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3.1 Կատարված աշխատանքը </w:t>
      </w:r>
      <w:r w:rsidRPr="0093002B">
        <w:rPr>
          <w:rFonts w:ascii="GHEA Grapalat" w:hAnsi="GHEA Grapalat"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14:paraId="46780F3E" w14:textId="77777777" w:rsidR="008A5C44" w:rsidRPr="0093002B" w:rsidRDefault="008A5C44" w:rsidP="008A5C44">
      <w:pPr>
        <w:ind w:firstLine="720"/>
        <w:jc w:val="both"/>
        <w:rPr>
          <w:rFonts w:ascii="GHEA Grapalat" w:hAnsi="GHEA Grapalat" w:cs="Sylfaen"/>
          <w:sz w:val="20"/>
          <w:szCs w:val="20"/>
          <w:lang w:val="hy-AM"/>
        </w:rPr>
      </w:pPr>
      <w:r w:rsidRPr="0093002B">
        <w:rPr>
          <w:rFonts w:ascii="GHEA Grapalat" w:hAnsi="GHEA Grapalat"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06EDA9E0" w14:textId="77777777" w:rsidR="008A5C44" w:rsidRPr="0093002B" w:rsidRDefault="008A5C44" w:rsidP="008A5C44">
      <w:pPr>
        <w:ind w:firstLine="709"/>
        <w:jc w:val="both"/>
        <w:rPr>
          <w:rFonts w:ascii="GHEA Grapalat" w:hAnsi="GHEA Grapalat" w:cs="Sylfaen"/>
          <w:sz w:val="20"/>
          <w:szCs w:val="20"/>
          <w:lang w:val="hy-AM"/>
        </w:rPr>
      </w:pPr>
      <w:r w:rsidRPr="0093002B">
        <w:rPr>
          <w:rFonts w:ascii="GHEA Grapalat" w:hAnsi="GHEA Grapalat" w:cs="Sylfaen"/>
          <w:sz w:val="20"/>
          <w:lang w:val="hy-AM"/>
        </w:rPr>
        <w:t>3.2 Եթե կատարված աշխատանքը համապատասխանում է պայմանագրի պայմաններին, Պատվիրատուն</w:t>
      </w:r>
      <w:r w:rsidRPr="0093002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93002B">
        <w:rPr>
          <w:rFonts w:ascii="GHEA Grapalat" w:hAnsi="GHEA Grapalat" w:cs="Sylfaen"/>
          <w:sz w:val="20"/>
          <w:szCs w:val="20"/>
          <w:u w:val="single"/>
          <w:lang w:val="hy-AM"/>
        </w:rPr>
        <w:t xml:space="preserve">     </w:t>
      </w:r>
      <w:r w:rsidRPr="0093002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669A9C8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sz w:val="20"/>
          <w:lang w:val="hy-AM"/>
        </w:rPr>
        <w:t xml:space="preserve">3.3 Եթե </w:t>
      </w:r>
      <w:r w:rsidRPr="0093002B">
        <w:rPr>
          <w:rFonts w:ascii="GHEA Grapalat" w:hAnsi="GHEA Grapalat" w:cs="Sylfaen"/>
          <w:sz w:val="20"/>
          <w:lang w:val="hy-AM"/>
        </w:rPr>
        <w:t>կատարված աշխատանքը</w:t>
      </w:r>
      <w:r w:rsidRPr="0093002B">
        <w:rPr>
          <w:rFonts w:ascii="GHEA Grapalat" w:hAnsi="GHEA Grapalat"/>
          <w:sz w:val="20"/>
          <w:lang w:val="pt-BR"/>
        </w:rPr>
        <w:t xml:space="preserve"> </w:t>
      </w:r>
      <w:r w:rsidRPr="0093002B">
        <w:rPr>
          <w:rFonts w:ascii="GHEA Grapalat" w:hAnsi="GHEA Grapalat"/>
          <w:sz w:val="20"/>
          <w:lang w:val="hy-AM"/>
        </w:rPr>
        <w:t xml:space="preserve">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w:t>
      </w:r>
      <w:r w:rsidRPr="0093002B">
        <w:rPr>
          <w:rFonts w:ascii="GHEA Grapalat" w:hAnsi="GHEA Grapalat" w:cs="Sylfaen"/>
          <w:sz w:val="20"/>
          <w:szCs w:val="20"/>
          <w:lang w:val="hy-AM"/>
        </w:rPr>
        <w:t>էլեկտրոնային գնումների armeps համակարգի միջոցով</w:t>
      </w:r>
      <w:r w:rsidRPr="0093002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93002B">
        <w:rPr>
          <w:rFonts w:ascii="GHEA Grapalat" w:hAnsi="GHEA Grapalat" w:cs="Sylfaen"/>
          <w:sz w:val="20"/>
          <w:lang w:val="hy-AM"/>
        </w:rPr>
        <w:t xml:space="preserve">  ձեռնարկում է նման իրավիճակի համար պայմանագրով նախատեսված միջոցները և </w:t>
      </w:r>
      <w:r w:rsidRPr="0093002B">
        <w:rPr>
          <w:rFonts w:ascii="GHEA Grapalat" w:hAnsi="GHEA Grapalat"/>
          <w:sz w:val="20"/>
          <w:lang w:val="hy-AM"/>
        </w:rPr>
        <w:t>Կատարողի</w:t>
      </w:r>
      <w:r w:rsidRPr="0093002B">
        <w:rPr>
          <w:rFonts w:ascii="GHEA Grapalat" w:hAnsi="GHEA Grapalat" w:cs="Sylfaen"/>
          <w:sz w:val="20"/>
          <w:lang w:val="hy-AM"/>
        </w:rPr>
        <w:t xml:space="preserve"> նկատմամբ կիրառում է պայմանագրով նախատեսված պատասխանատվության միջոցներ։</w:t>
      </w:r>
    </w:p>
    <w:p w14:paraId="547338E3" w14:textId="77A18D8D" w:rsidR="008A5C44"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3.4 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w:t>
      </w:r>
      <w:r w:rsidRPr="0093002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93002B">
        <w:rPr>
          <w:rFonts w:ascii="GHEA Grapalat" w:hAnsi="GHEA Grapalat" w:cs="Sylfaen"/>
          <w:sz w:val="20"/>
          <w:lang w:val="hy-AM"/>
        </w:rPr>
        <w:softHyphen/>
        <w:t xml:space="preserve">գրությունը: </w:t>
      </w:r>
    </w:p>
    <w:p w14:paraId="6E5292DC" w14:textId="08B7064C" w:rsidR="00374231" w:rsidRPr="0093002B" w:rsidRDefault="00374231" w:rsidP="00374231">
      <w:pPr>
        <w:tabs>
          <w:tab w:val="left" w:pos="1276"/>
        </w:tabs>
        <w:ind w:right="45" w:firstLine="720"/>
        <w:jc w:val="both"/>
        <w:rPr>
          <w:rFonts w:ascii="GHEA Grapalat" w:hAnsi="GHEA Grapalat" w:cs="Times Armenian"/>
          <w:sz w:val="20"/>
          <w:szCs w:val="20"/>
          <w:lang w:val="hy-AM"/>
        </w:rPr>
      </w:pPr>
      <w:r w:rsidRPr="00D23A45">
        <w:rPr>
          <w:rFonts w:ascii="GHEA Grapalat" w:hAnsi="GHEA Grapalat" w:cs="Sylfaen"/>
          <w:sz w:val="20"/>
          <w:lang w:val="hy-AM"/>
        </w:rPr>
        <w:t>3</w:t>
      </w:r>
      <w:r w:rsidRPr="00D23A45">
        <w:rPr>
          <w:rFonts w:ascii="Cambria Math" w:hAnsi="Cambria Math" w:cs="Cambria Math"/>
          <w:sz w:val="20"/>
          <w:lang w:val="hy-AM"/>
        </w:rPr>
        <w:t>․</w:t>
      </w:r>
      <w:r w:rsidRPr="00D23A45">
        <w:rPr>
          <w:rFonts w:ascii="GHEA Grapalat" w:hAnsi="GHEA Grapalat" w:cs="Sylfaen"/>
          <w:sz w:val="20"/>
          <w:lang w:val="hy-AM"/>
        </w:rPr>
        <w:t>5</w:t>
      </w:r>
      <w:r w:rsidRPr="0093002B">
        <w:rPr>
          <w:rFonts w:ascii="GHEA Grapalat" w:hAnsi="GHEA Grapalat"/>
          <w:sz w:val="20"/>
          <w:szCs w:val="20"/>
          <w:lang w:val="es-ES"/>
        </w:rPr>
        <w:t xml:space="preserve">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9E3EEA">
        <w:rPr>
          <w:rFonts w:ascii="GHEA Grapalat" w:hAnsi="GHEA Grapalat" w:cs="Sylfaen"/>
          <w:color w:val="FF0000"/>
          <w:sz w:val="20"/>
          <w:szCs w:val="20"/>
          <w:lang w:val="hy-AM"/>
        </w:rPr>
        <w:t>365</w:t>
      </w:r>
      <w:r w:rsidRPr="002C11D4">
        <w:rPr>
          <w:rFonts w:ascii="GHEA Grapalat" w:hAnsi="GHEA Grapalat" w:cs="Sylfaen"/>
          <w:color w:val="FF0000"/>
          <w:sz w:val="20"/>
          <w:szCs w:val="20"/>
          <w:lang w:val="es-ES"/>
        </w:rPr>
        <w:t xml:space="preserve"> </w:t>
      </w:r>
      <w:r w:rsidRPr="002C11D4">
        <w:rPr>
          <w:rFonts w:ascii="GHEA Grapalat" w:hAnsi="GHEA Grapalat" w:cs="Sylfaen"/>
          <w:color w:val="FF0000"/>
          <w:sz w:val="20"/>
          <w:szCs w:val="20"/>
          <w:lang w:val="hy-AM"/>
        </w:rPr>
        <w:t>օ</w:t>
      </w:r>
      <w:r w:rsidRPr="00C70967">
        <w:rPr>
          <w:rFonts w:ascii="GHEA Grapalat" w:hAnsi="GHEA Grapalat" w:cs="Sylfaen"/>
          <w:color w:val="FF0000"/>
          <w:sz w:val="20"/>
          <w:szCs w:val="20"/>
          <w:lang w:val="hy-AM"/>
        </w:rPr>
        <w:t>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r w:rsidRPr="0093002B">
        <w:rPr>
          <w:rStyle w:val="af7"/>
          <w:rFonts w:ascii="GHEA Grapalat" w:hAnsi="GHEA Grapalat" w:cs="Sylfaen"/>
          <w:sz w:val="20"/>
          <w:szCs w:val="20"/>
          <w:lang w:val="hy-AM"/>
        </w:rPr>
        <w:footnoteReference w:id="19"/>
      </w:r>
    </w:p>
    <w:p w14:paraId="0BC052B6" w14:textId="27B6E2FF" w:rsidR="00374231" w:rsidRPr="00374231" w:rsidRDefault="00374231" w:rsidP="008A5C44">
      <w:pPr>
        <w:ind w:firstLine="720"/>
        <w:jc w:val="both"/>
        <w:rPr>
          <w:rFonts w:ascii="Cambria Math" w:hAnsi="Cambria Math" w:cs="Sylfaen"/>
          <w:sz w:val="20"/>
          <w:lang w:val="hy-AM"/>
        </w:rPr>
      </w:pPr>
    </w:p>
    <w:p w14:paraId="635A3A7F" w14:textId="77777777" w:rsidR="008A5C44" w:rsidRPr="0093002B" w:rsidRDefault="008A5C44" w:rsidP="008A5C44">
      <w:pPr>
        <w:ind w:firstLine="720"/>
        <w:jc w:val="both"/>
        <w:rPr>
          <w:rFonts w:ascii="GHEA Grapalat" w:hAnsi="GHEA Grapalat" w:cs="Sylfaen"/>
          <w:b/>
          <w:sz w:val="20"/>
          <w:lang w:val="hy-AM"/>
        </w:rPr>
      </w:pPr>
    </w:p>
    <w:p w14:paraId="178318C5"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4. ՊԱՅՄԱՆԱԳՐԻ ԳԻՆԸ</w:t>
      </w:r>
    </w:p>
    <w:p w14:paraId="1B59EFF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4.1.Պայմանագրով Կատարողի կատարման ենթակա ա</w:t>
      </w:r>
      <w:r w:rsidRPr="0093002B">
        <w:rPr>
          <w:rFonts w:ascii="GHEA Grapalat" w:hAnsi="GHEA Grapalat" w:cs="Times Armenian"/>
          <w:sz w:val="20"/>
          <w:lang w:val="hy-AM"/>
        </w:rPr>
        <w:t>շխատանք</w:t>
      </w:r>
      <w:r w:rsidRPr="0093002B">
        <w:rPr>
          <w:rFonts w:ascii="GHEA Grapalat" w:hAnsi="GHEA Grapalat" w:cs="Sylfaen"/>
          <w:sz w:val="20"/>
          <w:lang w:val="hy-AM"/>
        </w:rPr>
        <w:t>ի գինը կազմում է ______ (____</w:t>
      </w:r>
      <w:r w:rsidRPr="0093002B">
        <w:rPr>
          <w:rFonts w:ascii="GHEA Grapalat" w:hAnsi="GHEA Grapalat" w:cs="Sylfaen"/>
          <w:sz w:val="18"/>
          <w:szCs w:val="18"/>
          <w:u w:val="single"/>
          <w:lang w:val="hy-AM"/>
        </w:rPr>
        <w:t>տառերով</w:t>
      </w:r>
      <w:r w:rsidRPr="0093002B">
        <w:rPr>
          <w:rFonts w:ascii="GHEA Grapalat" w:hAnsi="GHEA Grapalat" w:cs="Sylfaen"/>
          <w:sz w:val="20"/>
          <w:lang w:val="hy-AM"/>
        </w:rPr>
        <w:t>______________________________________ ) ՀՀ դրամ, ներառյալ ԱԱՀ-ն:</w:t>
      </w:r>
      <w:r w:rsidRPr="0093002B">
        <w:rPr>
          <w:rStyle w:val="af7"/>
          <w:rFonts w:ascii="GHEA Grapalat" w:hAnsi="GHEA Grapalat" w:cs="Sylfaen"/>
          <w:sz w:val="20"/>
          <w:lang w:val="hy-AM"/>
        </w:rPr>
        <w:footnoteReference w:id="20"/>
      </w:r>
    </w:p>
    <w:p w14:paraId="6458C67A"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3CC3230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Times Armenian"/>
          <w:sz w:val="20"/>
          <w:lang w:val="hy-AM"/>
        </w:rPr>
        <w:t>Աշխատանք</w:t>
      </w:r>
      <w:r w:rsidRPr="0093002B">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14:paraId="252425FA" w14:textId="77777777" w:rsidR="008A5C44" w:rsidRPr="0093002B" w:rsidRDefault="008A5C44" w:rsidP="008A5C44">
      <w:pPr>
        <w:ind w:firstLine="720"/>
        <w:jc w:val="both"/>
        <w:rPr>
          <w:rFonts w:ascii="GHEA Grapalat" w:hAnsi="GHEA Grapalat"/>
          <w:sz w:val="20"/>
          <w:lang w:val="hy-AM"/>
        </w:rPr>
      </w:pPr>
      <w:r w:rsidRPr="0093002B">
        <w:rPr>
          <w:rFonts w:ascii="GHEA Grapalat" w:hAnsi="GHEA Grapalat" w:cs="Sylfaen"/>
          <w:sz w:val="20"/>
          <w:lang w:val="hy-AM"/>
        </w:rPr>
        <w:t>4.1.1 Պայմանա</w:t>
      </w:r>
      <w:r w:rsidRPr="0093002B">
        <w:rPr>
          <w:rFonts w:ascii="GHEA Grapalat" w:hAnsi="GHEA Grapalat" w:cs="Times Armenian"/>
          <w:sz w:val="20"/>
          <w:lang w:val="hy-AM"/>
        </w:rPr>
        <w:t>գ</w:t>
      </w:r>
      <w:r w:rsidRPr="0093002B">
        <w:rPr>
          <w:rFonts w:ascii="GHEA Grapalat" w:hAnsi="GHEA Grapalat" w:cs="Sylfaen"/>
          <w:sz w:val="20"/>
          <w:lang w:val="hy-AM"/>
        </w:rPr>
        <w:t>րի</w:t>
      </w:r>
      <w:r w:rsidRPr="0093002B">
        <w:rPr>
          <w:rFonts w:ascii="GHEA Grapalat" w:hAnsi="GHEA Grapalat" w:cs="Times Armenian"/>
          <w:sz w:val="20"/>
          <w:lang w:val="hy-AM"/>
        </w:rPr>
        <w:t xml:space="preserve"> գ</w:t>
      </w:r>
      <w:r w:rsidRPr="0093002B">
        <w:rPr>
          <w:rFonts w:ascii="GHEA Grapalat" w:hAnsi="GHEA Grapalat" w:cs="Sylfaen"/>
          <w:sz w:val="20"/>
          <w:lang w:val="hy-AM"/>
        </w:rPr>
        <w:t>նից</w:t>
      </w:r>
      <w:r w:rsidRPr="0093002B">
        <w:rPr>
          <w:rFonts w:ascii="GHEA Grapalat" w:hAnsi="GHEA Grapalat" w:cs="Times Armenian"/>
          <w:sz w:val="20"/>
          <w:lang w:val="hy-AM"/>
        </w:rPr>
        <w:t xml:space="preserve">` մինչև ----------- (--------------------------) </w:t>
      </w:r>
      <w:r w:rsidRPr="0093002B">
        <w:rPr>
          <w:rFonts w:ascii="GHEA Grapalat" w:hAnsi="GHEA Grapalat" w:cs="Sylfaen"/>
          <w:sz w:val="20"/>
          <w:lang w:val="hy-AM"/>
        </w:rPr>
        <w:t>ՀՀ</w:t>
      </w:r>
      <w:r w:rsidRPr="0093002B">
        <w:rPr>
          <w:rFonts w:ascii="GHEA Grapalat" w:hAnsi="GHEA Grapalat" w:cs="Times Armenian"/>
          <w:sz w:val="20"/>
          <w:lang w:val="hy-AM"/>
        </w:rPr>
        <w:t xml:space="preserve"> </w:t>
      </w:r>
      <w:r w:rsidRPr="0093002B">
        <w:rPr>
          <w:rFonts w:ascii="GHEA Grapalat" w:hAnsi="GHEA Grapalat" w:cs="Sylfaen"/>
          <w:sz w:val="20"/>
          <w:lang w:val="hy-AM"/>
        </w:rPr>
        <w:t>դրամը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Պատվիրատուն</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Կատարողի</w:t>
      </w:r>
      <w:r w:rsidRPr="0093002B">
        <w:rPr>
          <w:rFonts w:ascii="GHEA Grapalat" w:hAnsi="GHEA Grapalat" w:cs="Times Armenian"/>
          <w:sz w:val="20"/>
          <w:lang w:val="hy-AM"/>
        </w:rPr>
        <w:t xml:space="preserve"> </w:t>
      </w:r>
      <w:r w:rsidRPr="0093002B">
        <w:rPr>
          <w:rFonts w:ascii="GHEA Grapalat" w:hAnsi="GHEA Grapalat" w:cs="Sylfaen"/>
          <w:sz w:val="20"/>
          <w:lang w:val="hy-AM"/>
        </w:rPr>
        <w:t>բանկային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հաշվին</w:t>
      </w:r>
      <w:r w:rsidRPr="0093002B">
        <w:rPr>
          <w:rFonts w:ascii="GHEA Grapalat" w:hAnsi="GHEA Grapalat" w:cs="Times Armenian"/>
          <w:sz w:val="20"/>
          <w:lang w:val="hy-AM"/>
        </w:rPr>
        <w:t xml:space="preserve">` </w:t>
      </w:r>
      <w:r w:rsidRPr="0093002B">
        <w:rPr>
          <w:rFonts w:ascii="GHEA Grapalat" w:hAnsi="GHEA Grapalat" w:cs="Sylfaen"/>
          <w:sz w:val="20"/>
          <w:lang w:val="hy-AM"/>
        </w:rPr>
        <w:t>որպես</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կանխավճար։ Կանխավճարի</w:t>
      </w:r>
      <w:r w:rsidRPr="0093002B">
        <w:rPr>
          <w:rFonts w:ascii="GHEA Grapalat" w:hAnsi="GHEA Grapalat" w:cs="Times Armenian"/>
          <w:sz w:val="20"/>
          <w:lang w:val="hy-AM"/>
        </w:rPr>
        <w:t xml:space="preserve"> </w:t>
      </w:r>
      <w:r w:rsidRPr="0093002B">
        <w:rPr>
          <w:rFonts w:ascii="GHEA Grapalat" w:hAnsi="GHEA Grapalat" w:cs="Sylfaen"/>
          <w:sz w:val="20"/>
          <w:lang w:val="hy-AM"/>
        </w:rPr>
        <w:t>մարումն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իրականացվում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հանձնման-ընդունման արձանագրությունների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կատարվող</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վճարումներից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նվազեցումներ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պահումներ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ձևով</w:t>
      </w:r>
      <w:r w:rsidRPr="0093002B">
        <w:rPr>
          <w:rFonts w:ascii="GHEA Grapalat" w:hAnsi="GHEA Grapalat" w:cs="Times Armenian"/>
          <w:sz w:val="20"/>
          <w:lang w:val="hy-AM"/>
        </w:rPr>
        <w:t>։ Ընդ որում մինչև կանխավճարի ամբողջական մարումը, Կատարողին վճարումներ չեն կատարվում</w:t>
      </w:r>
      <w:r w:rsidRPr="0093002B">
        <w:rPr>
          <w:rFonts w:ascii="GHEA Grapalat" w:hAnsi="GHEA Grapalat" w:cs="Sylfaen"/>
          <w:sz w:val="20"/>
          <w:lang w:val="hy-AM"/>
        </w:rPr>
        <w:t>:</w:t>
      </w:r>
      <w:r w:rsidRPr="0093002B">
        <w:rPr>
          <w:rStyle w:val="af7"/>
          <w:rFonts w:ascii="GHEA Grapalat" w:hAnsi="GHEA Grapalat" w:cs="Sylfaen"/>
          <w:sz w:val="20"/>
          <w:lang w:val="hy-AM"/>
        </w:rPr>
        <w:footnoteReference w:id="21"/>
      </w:r>
    </w:p>
    <w:p w14:paraId="76D1BE82"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t xml:space="preserve">4.2 Պատվիրատուն կատարված աշխատանքի </w:t>
      </w:r>
      <w:r w:rsidRPr="0093002B">
        <w:rPr>
          <w:rFonts w:ascii="GHEA Grapalat" w:hAnsi="GHEA Grapalat"/>
          <w:sz w:val="20"/>
          <w:lang w:val="hy-AM"/>
        </w:rPr>
        <w:t xml:space="preserve">դիմաց վճարում է ՀՀ դրամով անկանխիկ` դրամական միջոցները </w:t>
      </w:r>
      <w:r w:rsidRPr="0093002B">
        <w:rPr>
          <w:rFonts w:ascii="GHEA Grapalat" w:hAnsi="GHEA Grapalat" w:cs="Sylfaen"/>
          <w:sz w:val="20"/>
          <w:lang w:val="hy-AM"/>
        </w:rPr>
        <w:t>Կատարողի</w:t>
      </w:r>
      <w:r w:rsidRPr="0093002B">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14:paraId="6786877F"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93002B">
        <w:rPr>
          <w:rStyle w:val="af7"/>
          <w:rFonts w:ascii="GHEA Grapalat" w:hAnsi="GHEA Grapalat"/>
          <w:sz w:val="20"/>
          <w:lang w:val="hy-AM"/>
        </w:rPr>
        <w:footnoteReference w:id="22"/>
      </w:r>
    </w:p>
    <w:p w14:paraId="0757E363" w14:textId="38857B21" w:rsidR="008A5C44" w:rsidRPr="0093002B" w:rsidRDefault="008A5C44" w:rsidP="009C599F">
      <w:pPr>
        <w:jc w:val="both"/>
        <w:rPr>
          <w:rFonts w:ascii="GHEA Grapalat" w:hAnsi="GHEA Grapalat" w:cs="Sylfaen"/>
          <w:sz w:val="20"/>
          <w:lang w:val="hy-AM"/>
        </w:rPr>
      </w:pPr>
    </w:p>
    <w:p w14:paraId="51BB132C"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5. ԿՈՂՄԵՐԻ ՊԱՏԱՍԽԱՆԱՏՎՈՒԹՅՈՒՆԸ</w:t>
      </w:r>
    </w:p>
    <w:p w14:paraId="10DB6065"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5.1 Կատարողը պատասխանատվություն է կրում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կատարման` սույն պայմանագրի պահանջների պահպանման համար։</w:t>
      </w:r>
    </w:p>
    <w:p w14:paraId="4B0DBB43" w14:textId="77777777" w:rsidR="008A5C44" w:rsidRPr="0093002B" w:rsidRDefault="008A5C44" w:rsidP="008A5C44">
      <w:pPr>
        <w:ind w:firstLine="709"/>
        <w:jc w:val="both"/>
        <w:rPr>
          <w:rFonts w:ascii="GHEA Grapalat" w:hAnsi="GHEA Grapalat" w:cs="Sylfaen"/>
          <w:sz w:val="20"/>
          <w:lang w:val="hy-AM"/>
        </w:rPr>
      </w:pPr>
      <w:r w:rsidRPr="0093002B">
        <w:rPr>
          <w:rFonts w:ascii="GHEA Grapalat" w:hAnsi="GHEA Grapalat" w:cs="Sylfaen"/>
          <w:sz w:val="20"/>
          <w:lang w:val="hy-AM"/>
        </w:rPr>
        <w:t>5.2 Պայմանագրի</w:t>
      </w:r>
      <w:r w:rsidRPr="0093002B">
        <w:rPr>
          <w:rFonts w:ascii="GHEA Grapalat" w:hAnsi="GHEA Grapalat" w:cs="Times Armenian"/>
          <w:sz w:val="20"/>
          <w:lang w:val="hy-AM"/>
        </w:rPr>
        <w:t xml:space="preserve"> N 1 հավելվածում </w:t>
      </w:r>
      <w:r w:rsidRPr="0093002B">
        <w:rPr>
          <w:rFonts w:ascii="GHEA Grapalat" w:hAnsi="GHEA Grapalat" w:cs="Sylfaen"/>
          <w:sz w:val="20"/>
          <w:lang w:val="hy-AM"/>
        </w:rPr>
        <w:t>նշված</w:t>
      </w:r>
      <w:r w:rsidRPr="0093002B">
        <w:rPr>
          <w:rFonts w:ascii="GHEA Grapalat" w:hAnsi="GHEA Grapalat" w:cs="Times Armenian"/>
          <w:sz w:val="20"/>
          <w:lang w:val="hy-AM"/>
        </w:rPr>
        <w:t xml:space="preserve"> տ</w:t>
      </w:r>
      <w:r w:rsidRPr="0093002B">
        <w:rPr>
          <w:rFonts w:ascii="GHEA Grapalat" w:hAnsi="GHEA Grapalat" w:cs="Sylfaen"/>
          <w:sz w:val="20"/>
          <w:lang w:val="hy-AM"/>
        </w:rPr>
        <w:t>եխնիկական բնութագր</w:t>
      </w:r>
      <w:r w:rsidRPr="0093002B">
        <w:rPr>
          <w:rFonts w:ascii="GHEA Grapalat" w:hAnsi="GHEA Grapalat"/>
          <w:sz w:val="20"/>
          <w:lang w:val="hy-AM"/>
        </w:rPr>
        <w:t>ի</w:t>
      </w:r>
      <w:r w:rsidRPr="0093002B">
        <w:rPr>
          <w:rFonts w:ascii="GHEA Grapalat" w:hAnsi="GHEA Grapalat" w:cs="Sylfaen"/>
          <w:sz w:val="20"/>
          <w:lang w:val="hy-AM"/>
        </w:rPr>
        <w:t>ն</w:t>
      </w:r>
      <w:r w:rsidRPr="0093002B">
        <w:rPr>
          <w:rFonts w:ascii="GHEA Grapalat" w:hAnsi="GHEA Grapalat" w:cs="Times Armenian"/>
          <w:sz w:val="20"/>
          <w:lang w:val="hy-AM"/>
        </w:rPr>
        <w:t xml:space="preserve"> </w:t>
      </w:r>
      <w:r w:rsidRPr="0093002B">
        <w:rPr>
          <w:rFonts w:ascii="GHEA Grapalat" w:hAnsi="GHEA Grapalat" w:cs="Sylfaen"/>
          <w:sz w:val="20"/>
          <w:lang w:val="hy-AM"/>
        </w:rPr>
        <w:t>չհամապատասխանող</w:t>
      </w:r>
      <w:r w:rsidRPr="0093002B">
        <w:rPr>
          <w:rFonts w:ascii="GHEA Grapalat" w:hAnsi="GHEA Grapalat" w:cs="Times Armenian"/>
          <w:sz w:val="20"/>
          <w:lang w:val="hy-AM"/>
        </w:rPr>
        <w:t xml:space="preserve"> աշխատանք</w:t>
      </w:r>
      <w:r w:rsidRPr="0093002B">
        <w:rPr>
          <w:rFonts w:ascii="GHEA Grapalat" w:hAnsi="GHEA Grapalat"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93002B">
        <w:rPr>
          <w:rStyle w:val="af7"/>
          <w:rFonts w:ascii="GHEA Grapalat" w:hAnsi="GHEA Grapalat" w:cs="Sylfaen"/>
          <w:sz w:val="20"/>
          <w:lang w:val="hy-AM"/>
        </w:rPr>
        <w:footnoteReference w:id="23"/>
      </w:r>
      <w:r w:rsidRPr="0093002B">
        <w:rPr>
          <w:rFonts w:ascii="GHEA Grapalat" w:hAnsi="GHEA Grapalat"/>
          <w:sz w:val="20"/>
          <w:lang w:val="hy-AM"/>
        </w:rPr>
        <w:t xml:space="preserve"> Ընդ որում տուգանքը հաշվարկվում է նաև աշխատանքը սույն պայմանագրով սահմանված ժամկետում կատարելու, սակայն պատվիրատուի կողմից չընդունվելու դեպքում:  </w:t>
      </w:r>
    </w:p>
    <w:p w14:paraId="68D5D87F"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5.3 Պայմանագրով նախատեսված ա</w:t>
      </w:r>
      <w:r w:rsidRPr="0093002B">
        <w:rPr>
          <w:rFonts w:ascii="GHEA Grapalat" w:hAnsi="GHEA Grapalat" w:cs="Times Armenian"/>
          <w:sz w:val="20"/>
          <w:lang w:val="hy-AM"/>
        </w:rPr>
        <w:t>շխատանք</w:t>
      </w:r>
      <w:r w:rsidRPr="0093002B">
        <w:rPr>
          <w:rFonts w:ascii="GHEA Grapalat" w:hAnsi="GHEA Grapalat"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93002B">
        <w:rPr>
          <w:rFonts w:ascii="GHEA Grapalat" w:hAnsi="GHEA Grapalat" w:cs="Times Armenian"/>
          <w:sz w:val="20"/>
          <w:lang w:val="hy-AM"/>
        </w:rPr>
        <w:t>շխատանքի</w:t>
      </w:r>
      <w:r w:rsidRPr="0093002B">
        <w:rPr>
          <w:rFonts w:ascii="GHEA Grapalat" w:hAnsi="GHEA Grapalat" w:cs="Sylfaen"/>
          <w:sz w:val="20"/>
          <w:lang w:val="hy-AM"/>
        </w:rPr>
        <w:t xml:space="preserve">  գնի  0,05 (զրո ամբողջ հինգ հարյուրերորդական) տոկոսի չափով։</w:t>
      </w:r>
    </w:p>
    <w:p w14:paraId="6EDF743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 xml:space="preserve">5.4 Պայմանագրի 5.2 և 5.3 կետերով նախատեսված տուգանքը և տույժը հաշվարկվում և հաշվանցվում են </w:t>
      </w:r>
      <w:r w:rsidRPr="0093002B">
        <w:rPr>
          <w:rFonts w:ascii="GHEA Grapalat" w:hAnsi="GHEA Grapalat" w:cs="Times Armenian"/>
          <w:sz w:val="20"/>
          <w:lang w:val="hy-AM"/>
        </w:rPr>
        <w:t>աշխատանքը</w:t>
      </w:r>
      <w:r w:rsidRPr="0093002B">
        <w:rPr>
          <w:rFonts w:ascii="GHEA Grapalat" w:hAnsi="GHEA Grapalat" w:cs="Sylfaen"/>
          <w:sz w:val="20"/>
          <w:lang w:val="hy-AM"/>
        </w:rPr>
        <w:t xml:space="preserve"> կատարելու արդյունքում Կատարողին վճարման ենթակա գումարների հետ։</w:t>
      </w:r>
    </w:p>
    <w:p w14:paraId="0D79B03B"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106A89E6"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238F473" w14:textId="77777777" w:rsidR="008A5C44" w:rsidRPr="0093002B" w:rsidRDefault="008A5C44" w:rsidP="008A5C44">
      <w:pPr>
        <w:ind w:firstLine="720"/>
        <w:jc w:val="both"/>
        <w:rPr>
          <w:rFonts w:ascii="GHEA Grapalat" w:hAnsi="GHEA Grapalat" w:cs="Sylfaen"/>
          <w:sz w:val="20"/>
          <w:lang w:val="hy-AM"/>
        </w:rPr>
      </w:pPr>
      <w:r w:rsidRPr="0093002B">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14:paraId="3E06CCF3" w14:textId="77777777" w:rsidR="008A5C44" w:rsidRPr="0093002B" w:rsidRDefault="008A5C44" w:rsidP="008A5C44">
      <w:pPr>
        <w:ind w:firstLine="720"/>
        <w:jc w:val="both"/>
        <w:rPr>
          <w:rFonts w:ascii="GHEA Grapalat" w:hAnsi="GHEA Grapalat" w:cs="Sylfaen"/>
          <w:sz w:val="20"/>
          <w:lang w:val="hy-AM"/>
        </w:rPr>
      </w:pPr>
    </w:p>
    <w:p w14:paraId="25F152B5" w14:textId="77777777" w:rsidR="008A5C44" w:rsidRPr="0093002B" w:rsidRDefault="008A5C44" w:rsidP="008A5C44">
      <w:pPr>
        <w:ind w:firstLine="720"/>
        <w:jc w:val="both"/>
        <w:rPr>
          <w:rFonts w:ascii="GHEA Grapalat" w:hAnsi="GHEA Grapalat" w:cs="Sylfaen"/>
          <w:sz w:val="20"/>
          <w:lang w:val="hy-AM"/>
        </w:rPr>
      </w:pPr>
    </w:p>
    <w:p w14:paraId="35FEA7B8" w14:textId="77777777" w:rsidR="008A5C44" w:rsidRPr="0093002B" w:rsidRDefault="008A5C44" w:rsidP="008A5C44">
      <w:pPr>
        <w:ind w:firstLine="720"/>
        <w:jc w:val="both"/>
        <w:rPr>
          <w:rFonts w:ascii="GHEA Grapalat" w:hAnsi="GHEA Grapalat"/>
          <w:b/>
          <w:sz w:val="20"/>
          <w:lang w:val="hy-AM"/>
        </w:rPr>
      </w:pPr>
      <w:r w:rsidRPr="0093002B">
        <w:rPr>
          <w:rFonts w:ascii="GHEA Grapalat" w:hAnsi="GHEA Grapalat" w:cs="Sylfaen"/>
          <w:b/>
          <w:sz w:val="20"/>
          <w:lang w:val="hy-AM"/>
        </w:rPr>
        <w:t>6. ԱՆՀԱՂԹԱՀԱՐԵԼԻ ՈՒԺԻ ԱԶԴԵՑՈՒԹՅՈՒՆ</w:t>
      </w:r>
      <w:r w:rsidRPr="0093002B">
        <w:rPr>
          <w:rFonts w:ascii="GHEA Grapalat" w:hAnsi="GHEA Grapalat" w:cs="Sylfaen"/>
          <w:sz w:val="20"/>
          <w:lang w:val="hy-AM"/>
        </w:rPr>
        <w:t xml:space="preserve"> </w:t>
      </w:r>
      <w:r w:rsidRPr="0093002B">
        <w:rPr>
          <w:rFonts w:ascii="GHEA Grapalat" w:hAnsi="GHEA Grapalat" w:cs="Times Armenian"/>
          <w:b/>
          <w:sz w:val="20"/>
          <w:lang w:val="hy-AM"/>
        </w:rPr>
        <w:t>(</w:t>
      </w:r>
      <w:r w:rsidRPr="0093002B">
        <w:rPr>
          <w:rFonts w:ascii="GHEA Grapalat" w:hAnsi="GHEA Grapalat" w:cs="Sylfaen"/>
          <w:b/>
          <w:sz w:val="20"/>
          <w:lang w:val="hy-AM"/>
        </w:rPr>
        <w:t>ՖՈՐՍ</w:t>
      </w:r>
      <w:r w:rsidRPr="0093002B">
        <w:rPr>
          <w:rFonts w:ascii="GHEA Grapalat" w:hAnsi="GHEA Grapalat" w:cs="Times Armenian"/>
          <w:b/>
          <w:sz w:val="20"/>
          <w:lang w:val="hy-AM"/>
        </w:rPr>
        <w:t>-</w:t>
      </w:r>
      <w:r w:rsidRPr="0093002B">
        <w:rPr>
          <w:rFonts w:ascii="GHEA Grapalat" w:hAnsi="GHEA Grapalat" w:cs="Sylfaen"/>
          <w:b/>
          <w:sz w:val="20"/>
          <w:lang w:val="hy-AM"/>
        </w:rPr>
        <w:t>ՄԱԺՈՐ</w:t>
      </w:r>
      <w:r w:rsidRPr="0093002B">
        <w:rPr>
          <w:rFonts w:ascii="GHEA Grapalat" w:hAnsi="GHEA Grapalat"/>
          <w:b/>
          <w:sz w:val="20"/>
          <w:lang w:val="hy-AM"/>
        </w:rPr>
        <w:t>)</w:t>
      </w:r>
    </w:p>
    <w:p w14:paraId="05752001" w14:textId="77777777" w:rsidR="008A5C44" w:rsidRPr="0093002B" w:rsidRDefault="008A5C44" w:rsidP="008A5C44">
      <w:pPr>
        <w:ind w:firstLine="720"/>
        <w:jc w:val="both"/>
        <w:rPr>
          <w:rFonts w:ascii="GHEA Grapalat" w:hAnsi="GHEA Grapalat" w:cs="Sylfaen"/>
          <w:sz w:val="20"/>
          <w:lang w:val="hy-AM"/>
        </w:rPr>
      </w:pPr>
    </w:p>
    <w:p w14:paraId="795977E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cs="Sylfaen"/>
          <w:sz w:val="20"/>
          <w:lang w:val="hy-AM"/>
        </w:rPr>
        <w:lastRenderedPageBreak/>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Համաձայնագրերով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ամբողջությամբ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մասնակիորեն</w:t>
      </w:r>
      <w:r w:rsidRPr="0093002B">
        <w:rPr>
          <w:rFonts w:ascii="GHEA Grapalat" w:hAnsi="GHEA Grapalat" w:cs="Times Armenian"/>
          <w:sz w:val="20"/>
          <w:lang w:val="hy-AM"/>
        </w:rPr>
        <w:t xml:space="preserve"> </w:t>
      </w:r>
      <w:r w:rsidRPr="0093002B">
        <w:rPr>
          <w:rFonts w:ascii="GHEA Grapalat" w:hAnsi="GHEA Grapalat" w:cs="Sylfaen"/>
          <w:sz w:val="20"/>
          <w:lang w:val="hy-AM"/>
        </w:rPr>
        <w:t>չկատարելու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համար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կողմերն</w:t>
      </w:r>
      <w:r w:rsidRPr="0093002B">
        <w:rPr>
          <w:rFonts w:ascii="GHEA Grapalat" w:hAnsi="GHEA Grapalat" w:cs="Times Armenian"/>
          <w:sz w:val="20"/>
          <w:lang w:val="hy-AM"/>
        </w:rPr>
        <w:t xml:space="preserve"> </w:t>
      </w:r>
      <w:r w:rsidRPr="0093002B">
        <w:rPr>
          <w:rFonts w:ascii="GHEA Grapalat" w:hAnsi="GHEA Grapalat" w:cs="Sylfaen"/>
          <w:sz w:val="20"/>
          <w:lang w:val="hy-AM"/>
        </w:rPr>
        <w:t>ազատվում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պատասխանատվությունից</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դա</w:t>
      </w:r>
      <w:r w:rsidRPr="0093002B">
        <w:rPr>
          <w:rFonts w:ascii="GHEA Grapalat" w:hAnsi="GHEA Grapalat" w:cs="Times Armenian"/>
          <w:sz w:val="20"/>
          <w:lang w:val="hy-AM"/>
        </w:rPr>
        <w:t xml:space="preserve"> </w:t>
      </w:r>
      <w:r w:rsidRPr="0093002B">
        <w:rPr>
          <w:rFonts w:ascii="GHEA Grapalat" w:hAnsi="GHEA Grapalat" w:cs="Sylfaen"/>
          <w:sz w:val="20"/>
          <w:lang w:val="hy-AM"/>
        </w:rPr>
        <w:t>եղել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անհաղթահարելի</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հետևանքով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ծագել</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կնքելուց</w:t>
      </w:r>
      <w:r w:rsidRPr="0093002B">
        <w:rPr>
          <w:rFonts w:ascii="GHEA Grapalat" w:hAnsi="GHEA Grapalat" w:cs="Times Armenian"/>
          <w:sz w:val="20"/>
          <w:lang w:val="hy-AM"/>
        </w:rPr>
        <w:t xml:space="preserve"> </w:t>
      </w:r>
      <w:r w:rsidRPr="0093002B">
        <w:rPr>
          <w:rFonts w:ascii="GHEA Grapalat" w:hAnsi="GHEA Grapalat" w:cs="Sylfaen"/>
          <w:sz w:val="20"/>
          <w:lang w:val="hy-AM"/>
        </w:rPr>
        <w:t>հետո</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կողմերը</w:t>
      </w:r>
      <w:r w:rsidRPr="0093002B">
        <w:rPr>
          <w:rFonts w:ascii="GHEA Grapalat" w:hAnsi="GHEA Grapalat" w:cs="Times Armenian"/>
          <w:sz w:val="20"/>
          <w:lang w:val="hy-AM"/>
        </w:rPr>
        <w:t xml:space="preserve"> </w:t>
      </w:r>
      <w:r w:rsidRPr="0093002B">
        <w:rPr>
          <w:rFonts w:ascii="GHEA Grapalat" w:hAnsi="GHEA Grapalat" w:cs="Sylfaen"/>
          <w:sz w:val="20"/>
          <w:lang w:val="hy-AM"/>
        </w:rPr>
        <w:t>չէին</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կանխատեսել</w:t>
      </w:r>
      <w:r w:rsidRPr="0093002B">
        <w:rPr>
          <w:rFonts w:ascii="GHEA Grapalat" w:hAnsi="GHEA Grapalat" w:cs="Times Armenian"/>
          <w:sz w:val="20"/>
          <w:lang w:val="hy-AM"/>
        </w:rPr>
        <w:t xml:space="preserve"> </w:t>
      </w:r>
      <w:r w:rsidRPr="0093002B">
        <w:rPr>
          <w:rFonts w:ascii="GHEA Grapalat" w:hAnsi="GHEA Grapalat" w:cs="Sylfaen"/>
          <w:sz w:val="20"/>
          <w:lang w:val="hy-AM"/>
        </w:rPr>
        <w:t>կամ</w:t>
      </w:r>
      <w:r w:rsidRPr="0093002B">
        <w:rPr>
          <w:rFonts w:ascii="GHEA Grapalat" w:hAnsi="GHEA Grapalat" w:cs="Times Armenian"/>
          <w:sz w:val="20"/>
          <w:lang w:val="hy-AM"/>
        </w:rPr>
        <w:t xml:space="preserve"> </w:t>
      </w:r>
      <w:r w:rsidRPr="0093002B">
        <w:rPr>
          <w:rFonts w:ascii="GHEA Grapalat" w:hAnsi="GHEA Grapalat" w:cs="Sylfaen"/>
          <w:sz w:val="20"/>
          <w:lang w:val="hy-AM"/>
        </w:rPr>
        <w:t>կանխարգելել։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Այդպիսի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իրավիճակներ</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երկրաշարժը</w:t>
      </w:r>
      <w:r w:rsidRPr="0093002B">
        <w:rPr>
          <w:rFonts w:ascii="GHEA Grapalat" w:hAnsi="GHEA Grapalat" w:cs="Times Armenian"/>
          <w:sz w:val="20"/>
          <w:lang w:val="hy-AM"/>
        </w:rPr>
        <w:t xml:space="preserve">, </w:t>
      </w:r>
      <w:r w:rsidRPr="0093002B">
        <w:rPr>
          <w:rFonts w:ascii="GHEA Grapalat" w:hAnsi="GHEA Grapalat" w:cs="Sylfaen"/>
          <w:sz w:val="20"/>
          <w:lang w:val="hy-AM"/>
        </w:rPr>
        <w:t>ջրհեղեղը</w:t>
      </w:r>
      <w:r w:rsidRPr="0093002B">
        <w:rPr>
          <w:rFonts w:ascii="GHEA Grapalat" w:hAnsi="GHEA Grapalat" w:cs="Times Armenian"/>
          <w:sz w:val="20"/>
          <w:lang w:val="hy-AM"/>
        </w:rPr>
        <w:t xml:space="preserve">, </w:t>
      </w:r>
      <w:r w:rsidRPr="0093002B">
        <w:rPr>
          <w:rFonts w:ascii="GHEA Grapalat" w:hAnsi="GHEA Grapalat" w:cs="Sylfaen"/>
          <w:sz w:val="20"/>
          <w:lang w:val="hy-AM"/>
        </w:rPr>
        <w:t>հրդեհը</w:t>
      </w:r>
      <w:r w:rsidRPr="0093002B">
        <w:rPr>
          <w:rFonts w:ascii="GHEA Grapalat" w:hAnsi="GHEA Grapalat" w:cs="Times Armenian"/>
          <w:sz w:val="20"/>
          <w:lang w:val="hy-AM"/>
        </w:rPr>
        <w:t xml:space="preserve">, </w:t>
      </w:r>
      <w:r w:rsidRPr="0093002B">
        <w:rPr>
          <w:rFonts w:ascii="GHEA Grapalat" w:hAnsi="GHEA Grapalat" w:cs="Sylfaen"/>
          <w:sz w:val="20"/>
          <w:lang w:val="hy-AM"/>
        </w:rPr>
        <w:t>պատերազմը</w:t>
      </w:r>
      <w:r w:rsidRPr="0093002B">
        <w:rPr>
          <w:rFonts w:ascii="GHEA Grapalat" w:hAnsi="GHEA Grapalat" w:cs="Times Armenian"/>
          <w:sz w:val="20"/>
          <w:lang w:val="hy-AM"/>
        </w:rPr>
        <w:t xml:space="preserve">, </w:t>
      </w:r>
      <w:r w:rsidRPr="0093002B">
        <w:rPr>
          <w:rFonts w:ascii="GHEA Grapalat" w:hAnsi="GHEA Grapalat" w:cs="Sylfaen"/>
          <w:sz w:val="20"/>
          <w:lang w:val="hy-AM"/>
        </w:rPr>
        <w:t>ռազմական</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դրություն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հայտարարելը</w:t>
      </w:r>
      <w:r w:rsidRPr="0093002B">
        <w:rPr>
          <w:rFonts w:ascii="GHEA Grapalat" w:hAnsi="GHEA Grapalat" w:cs="Times Armenian"/>
          <w:sz w:val="20"/>
          <w:lang w:val="hy-AM"/>
        </w:rPr>
        <w:t xml:space="preserve">, </w:t>
      </w:r>
      <w:r w:rsidRPr="0093002B">
        <w:rPr>
          <w:rFonts w:ascii="GHEA Grapalat" w:hAnsi="GHEA Grapalat" w:cs="Sylfaen"/>
          <w:sz w:val="20"/>
          <w:lang w:val="hy-AM"/>
        </w:rPr>
        <w:t>քաղաքական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հուզումները</w:t>
      </w:r>
      <w:r w:rsidRPr="0093002B">
        <w:rPr>
          <w:rFonts w:ascii="GHEA Grapalat" w:hAnsi="GHEA Grapalat"/>
          <w:sz w:val="20"/>
          <w:lang w:val="hy-AM"/>
        </w:rPr>
        <w:t xml:space="preserve">, </w:t>
      </w:r>
      <w:r w:rsidRPr="0093002B">
        <w:rPr>
          <w:rFonts w:ascii="GHEA Grapalat" w:hAnsi="GHEA Grapalat" w:cs="Sylfaen"/>
          <w:sz w:val="20"/>
          <w:lang w:val="hy-AM"/>
        </w:rPr>
        <w:t>գործադուլները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հաղորդակցության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աշխատանքի</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դադարեցումը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պետական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մարմինների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ակտերը</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այլն</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անհնարին</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դարձնում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 xml:space="preserve"> </w:t>
      </w:r>
      <w:r w:rsidRPr="0093002B">
        <w:rPr>
          <w:rFonts w:ascii="GHEA Grapalat" w:hAnsi="GHEA Grapalat" w:cs="Sylfaen"/>
          <w:sz w:val="20"/>
          <w:lang w:val="hy-AM"/>
        </w:rPr>
        <w:t>Եթե</w:t>
      </w:r>
      <w:r w:rsidRPr="0093002B">
        <w:rPr>
          <w:rFonts w:ascii="GHEA Grapalat" w:hAnsi="GHEA Grapalat" w:cs="Times Armenian"/>
          <w:sz w:val="20"/>
          <w:lang w:val="hy-AM"/>
        </w:rPr>
        <w:t xml:space="preserve"> </w:t>
      </w:r>
      <w:r w:rsidRPr="0093002B">
        <w:rPr>
          <w:rFonts w:ascii="GHEA Grapalat" w:hAnsi="GHEA Grapalat" w:cs="Sylfaen"/>
          <w:sz w:val="20"/>
          <w:lang w:val="hy-AM"/>
        </w:rPr>
        <w:t>արտակարգ</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ազդեցությունը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շարունակվում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3 (</w:t>
      </w:r>
      <w:r w:rsidRPr="0093002B">
        <w:rPr>
          <w:rFonts w:ascii="GHEA Grapalat" w:hAnsi="GHEA Grapalat" w:cs="Sylfaen"/>
          <w:sz w:val="20"/>
          <w:lang w:val="hy-AM"/>
        </w:rPr>
        <w:t>երեք</w:t>
      </w:r>
      <w:r w:rsidRPr="0093002B">
        <w:rPr>
          <w:rFonts w:ascii="GHEA Grapalat" w:hAnsi="GHEA Grapalat" w:cs="Times Armenian"/>
          <w:sz w:val="20"/>
          <w:lang w:val="hy-AM"/>
        </w:rPr>
        <w:t xml:space="preserve">) </w:t>
      </w:r>
      <w:r w:rsidRPr="0093002B">
        <w:rPr>
          <w:rFonts w:ascii="GHEA Grapalat" w:hAnsi="GHEA Grapalat" w:cs="Sylfaen"/>
          <w:sz w:val="20"/>
          <w:lang w:val="hy-AM"/>
        </w:rPr>
        <w:t>ամսից</w:t>
      </w:r>
      <w:r w:rsidRPr="0093002B">
        <w:rPr>
          <w:rFonts w:ascii="GHEA Grapalat" w:hAnsi="GHEA Grapalat" w:cs="Times Armenian"/>
          <w:sz w:val="20"/>
          <w:lang w:val="hy-AM"/>
        </w:rPr>
        <w:t xml:space="preserve"> </w:t>
      </w:r>
      <w:r w:rsidRPr="0093002B">
        <w:rPr>
          <w:rFonts w:ascii="GHEA Grapalat" w:hAnsi="GHEA Grapalat" w:cs="Sylfaen"/>
          <w:sz w:val="20"/>
          <w:lang w:val="hy-AM"/>
        </w:rPr>
        <w:t>ավելի</w:t>
      </w:r>
      <w:r w:rsidRPr="0093002B">
        <w:rPr>
          <w:rFonts w:ascii="GHEA Grapalat" w:hAnsi="GHEA Grapalat" w:cs="Times Armenian"/>
          <w:sz w:val="20"/>
          <w:lang w:val="hy-AM"/>
        </w:rPr>
        <w:t xml:space="preserve">, </w:t>
      </w:r>
      <w:r w:rsidRPr="0093002B">
        <w:rPr>
          <w:rFonts w:ascii="GHEA Grapalat" w:hAnsi="GHEA Grapalat" w:cs="Sylfaen"/>
          <w:sz w:val="20"/>
          <w:lang w:val="hy-AM"/>
        </w:rPr>
        <w:t>ապա</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կողմերից</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ունի</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լուծել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մասին</w:t>
      </w:r>
      <w:r w:rsidRPr="0093002B">
        <w:rPr>
          <w:rFonts w:ascii="GHEA Grapalat" w:hAnsi="GHEA Grapalat" w:cs="Times Armenian"/>
          <w:sz w:val="20"/>
          <w:lang w:val="hy-AM"/>
        </w:rPr>
        <w:t xml:space="preserve"> </w:t>
      </w:r>
      <w:r w:rsidRPr="0093002B">
        <w:rPr>
          <w:rFonts w:ascii="GHEA Grapalat" w:hAnsi="GHEA Grapalat" w:cs="Sylfaen"/>
          <w:sz w:val="20"/>
          <w:lang w:val="hy-AM"/>
        </w:rPr>
        <w:t>նախապես</w:t>
      </w:r>
      <w:r w:rsidRPr="0093002B">
        <w:rPr>
          <w:rFonts w:ascii="GHEA Grapalat" w:hAnsi="GHEA Grapalat" w:cs="Times Armenian"/>
          <w:sz w:val="20"/>
          <w:lang w:val="hy-AM"/>
        </w:rPr>
        <w:t xml:space="preserve"> </w:t>
      </w:r>
      <w:r w:rsidRPr="0093002B">
        <w:rPr>
          <w:rFonts w:ascii="GHEA Grapalat" w:hAnsi="GHEA Grapalat" w:cs="Sylfaen"/>
          <w:sz w:val="20"/>
          <w:lang w:val="hy-AM"/>
        </w:rPr>
        <w:t>տեղյակ</w:t>
      </w:r>
      <w:r w:rsidRPr="0093002B">
        <w:rPr>
          <w:rFonts w:ascii="GHEA Grapalat" w:hAnsi="GHEA Grapalat" w:cs="Times Armenian"/>
          <w:sz w:val="20"/>
          <w:lang w:val="hy-AM"/>
        </w:rPr>
        <w:t xml:space="preserve"> </w:t>
      </w:r>
      <w:r w:rsidRPr="0093002B">
        <w:rPr>
          <w:rFonts w:ascii="GHEA Grapalat" w:hAnsi="GHEA Grapalat" w:cs="Sylfaen"/>
          <w:sz w:val="20"/>
          <w:lang w:val="hy-AM"/>
        </w:rPr>
        <w:t>պահելով</w:t>
      </w:r>
      <w:r w:rsidRPr="0093002B">
        <w:rPr>
          <w:rFonts w:ascii="GHEA Grapalat" w:hAnsi="GHEA Grapalat" w:cs="Times Armenian"/>
          <w:sz w:val="20"/>
          <w:lang w:val="hy-AM"/>
        </w:rPr>
        <w:t xml:space="preserve"> </w:t>
      </w:r>
      <w:r w:rsidRPr="0093002B">
        <w:rPr>
          <w:rFonts w:ascii="GHEA Grapalat" w:hAnsi="GHEA Grapalat" w:cs="Sylfaen"/>
          <w:sz w:val="20"/>
          <w:lang w:val="hy-AM"/>
        </w:rPr>
        <w:t>մյուս</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w:t>
      </w:r>
    </w:p>
    <w:p w14:paraId="78594223" w14:textId="77777777" w:rsidR="008A5C44" w:rsidRPr="0093002B" w:rsidRDefault="008A5C44" w:rsidP="008A5C44">
      <w:pPr>
        <w:ind w:firstLine="720"/>
        <w:jc w:val="both"/>
        <w:rPr>
          <w:rFonts w:ascii="GHEA Grapalat" w:hAnsi="GHEA Grapalat" w:cs="Sylfaen"/>
          <w:sz w:val="20"/>
          <w:lang w:val="hy-AM"/>
        </w:rPr>
      </w:pPr>
    </w:p>
    <w:p w14:paraId="134B3087" w14:textId="77777777" w:rsidR="008A5C44" w:rsidRPr="0093002B" w:rsidRDefault="008A5C44" w:rsidP="008A5C44">
      <w:pPr>
        <w:ind w:firstLine="720"/>
        <w:jc w:val="both"/>
        <w:rPr>
          <w:rFonts w:ascii="GHEA Grapalat" w:hAnsi="GHEA Grapalat" w:cs="Sylfaen"/>
          <w:b/>
          <w:sz w:val="20"/>
          <w:lang w:val="hy-AM"/>
        </w:rPr>
      </w:pPr>
      <w:r w:rsidRPr="0093002B">
        <w:rPr>
          <w:rFonts w:ascii="GHEA Grapalat" w:hAnsi="GHEA Grapalat" w:cs="Sylfaen"/>
          <w:b/>
          <w:sz w:val="20"/>
          <w:lang w:val="hy-AM"/>
        </w:rPr>
        <w:t>7. ԱՅԼ ՊԱՅՄԱՆՆԵՐ</w:t>
      </w:r>
    </w:p>
    <w:p w14:paraId="46916F9A" w14:textId="77777777" w:rsidR="008A5C44" w:rsidRPr="0093002B" w:rsidRDefault="008A5C44" w:rsidP="008A5C44">
      <w:pPr>
        <w:ind w:firstLine="720"/>
        <w:jc w:val="both"/>
        <w:rPr>
          <w:rFonts w:ascii="GHEA Grapalat" w:hAnsi="GHEA Grapalat" w:cs="Sylfaen"/>
          <w:b/>
          <w:sz w:val="20"/>
          <w:lang w:val="hy-AM"/>
        </w:rPr>
      </w:pPr>
    </w:p>
    <w:p w14:paraId="54734880"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 xml:space="preserve">7.1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պայմանագիրն</w:t>
      </w:r>
      <w:r w:rsidRPr="0093002B">
        <w:rPr>
          <w:rFonts w:ascii="GHEA Grapalat" w:hAnsi="GHEA Grapalat" w:cs="Times Armenian"/>
          <w:sz w:val="20"/>
          <w:lang w:val="hy-AM"/>
        </w:rPr>
        <w:t xml:space="preserve"> </w:t>
      </w:r>
      <w:r w:rsidRPr="0093002B">
        <w:rPr>
          <w:rFonts w:ascii="GHEA Grapalat" w:hAnsi="GHEA Grapalat" w:cs="Sylfaen"/>
          <w:sz w:val="20"/>
          <w:lang w:val="hy-AM"/>
        </w:rPr>
        <w:t>ուժի</w:t>
      </w:r>
      <w:r w:rsidRPr="0093002B">
        <w:rPr>
          <w:rFonts w:ascii="GHEA Grapalat" w:hAnsi="GHEA Grapalat" w:cs="Times Armenian"/>
          <w:sz w:val="20"/>
          <w:lang w:val="hy-AM"/>
        </w:rPr>
        <w:t xml:space="preserve"> </w:t>
      </w:r>
      <w:r w:rsidRPr="0093002B">
        <w:rPr>
          <w:rFonts w:ascii="GHEA Grapalat" w:hAnsi="GHEA Grapalat" w:cs="Sylfaen"/>
          <w:sz w:val="20"/>
          <w:lang w:val="hy-AM"/>
        </w:rPr>
        <w:t>մեջ</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մտնում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ստորագրման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պահից և գործում է մինչև</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 սույն պայմանագրով</w:t>
      </w:r>
      <w:r w:rsidRPr="0093002B">
        <w:rPr>
          <w:rFonts w:ascii="GHEA Grapalat" w:hAnsi="GHEA Grapalat" w:cs="Times Armenian"/>
          <w:sz w:val="20"/>
          <w:lang w:val="hy-AM"/>
        </w:rPr>
        <w:t xml:space="preserve"> </w:t>
      </w:r>
      <w:r w:rsidRPr="0093002B">
        <w:rPr>
          <w:rFonts w:ascii="GHEA Grapalat" w:hAnsi="GHEA Grapalat" w:cs="Sylfaen"/>
          <w:sz w:val="20"/>
          <w:lang w:val="hy-AM"/>
        </w:rPr>
        <w:t>ստանձնած</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ողջ</w:t>
      </w:r>
      <w:r w:rsidRPr="0093002B">
        <w:rPr>
          <w:rFonts w:ascii="GHEA Grapalat" w:hAnsi="GHEA Grapalat" w:cs="Times Armenian"/>
          <w:sz w:val="20"/>
          <w:lang w:val="hy-AM"/>
        </w:rPr>
        <w:t xml:space="preserve"> </w:t>
      </w:r>
      <w:r w:rsidRPr="0093002B">
        <w:rPr>
          <w:rFonts w:ascii="GHEA Grapalat" w:hAnsi="GHEA Grapalat" w:cs="Sylfaen"/>
          <w:sz w:val="20"/>
          <w:lang w:val="hy-AM"/>
        </w:rPr>
        <w:t>ծավալով</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կատարումը</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65B1435E"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93002B">
        <w:rPr>
          <w:rStyle w:val="af7"/>
          <w:rFonts w:ascii="GHEA Grapalat" w:hAnsi="GHEA Grapalat" w:cs="Sylfaen"/>
          <w:sz w:val="20"/>
          <w:lang w:val="hy-AM"/>
        </w:rPr>
        <w:footnoteReference w:id="24"/>
      </w:r>
    </w:p>
    <w:p w14:paraId="5C726A6D"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7.2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վճարային</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պարտավորությունը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դադարել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հակընդդեմ</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պարտավորության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հաշվանցով</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կնիքով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հաստատված</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 Պ</w:t>
      </w:r>
      <w:r w:rsidRPr="0093002B">
        <w:rPr>
          <w:rFonts w:ascii="GHEA Grapalat" w:hAnsi="GHEA Grapalat" w:cs="Sylfaen"/>
          <w:sz w:val="20"/>
          <w:lang w:val="hy-AM"/>
        </w:rPr>
        <w:t>այմանագրից</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պահանջի</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փոխանցվել</w:t>
      </w:r>
      <w:r w:rsidRPr="0093002B">
        <w:rPr>
          <w:rFonts w:ascii="GHEA Grapalat" w:hAnsi="GHEA Grapalat" w:cs="Times Armenian"/>
          <w:sz w:val="20"/>
          <w:lang w:val="hy-AM"/>
        </w:rPr>
        <w:t xml:space="preserve"> </w:t>
      </w:r>
      <w:r w:rsidRPr="0093002B">
        <w:rPr>
          <w:rFonts w:ascii="GHEA Grapalat" w:hAnsi="GHEA Grapalat" w:cs="Sylfaen"/>
          <w:sz w:val="20"/>
          <w:lang w:val="hy-AM"/>
        </w:rPr>
        <w:t>այլ</w:t>
      </w:r>
      <w:r w:rsidRPr="0093002B">
        <w:rPr>
          <w:rFonts w:ascii="GHEA Grapalat" w:hAnsi="GHEA Grapalat" w:cs="Times Armenian"/>
          <w:sz w:val="20"/>
          <w:lang w:val="hy-AM"/>
        </w:rPr>
        <w:t xml:space="preserve"> </w:t>
      </w:r>
      <w:r w:rsidRPr="0093002B">
        <w:rPr>
          <w:rFonts w:ascii="GHEA Grapalat" w:hAnsi="GHEA Grapalat" w:cs="Sylfaen"/>
          <w:sz w:val="20"/>
          <w:lang w:val="hy-AM"/>
        </w:rPr>
        <w:t>անձի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առանց</w:t>
      </w:r>
      <w:r w:rsidRPr="0093002B">
        <w:rPr>
          <w:rFonts w:ascii="GHEA Grapalat" w:hAnsi="GHEA Grapalat" w:cs="Times Armenian"/>
          <w:sz w:val="20"/>
          <w:lang w:val="hy-AM"/>
        </w:rPr>
        <w:t xml:space="preserve"> </w:t>
      </w:r>
      <w:r w:rsidRPr="0093002B">
        <w:rPr>
          <w:rFonts w:ascii="GHEA Grapalat" w:hAnsi="GHEA Grapalat" w:cs="Sylfaen"/>
          <w:sz w:val="20"/>
          <w:lang w:val="hy-AM"/>
        </w:rPr>
        <w:t>պարտապան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w:t>
      </w:r>
      <w:r w:rsidRPr="0093002B">
        <w:rPr>
          <w:rFonts w:ascii="GHEA Grapalat" w:hAnsi="GHEA Grapalat" w:cs="Times Armenian"/>
          <w:sz w:val="20"/>
          <w:lang w:val="hy-AM"/>
        </w:rPr>
        <w:t xml:space="preserve"> </w:t>
      </w:r>
      <w:r w:rsidRPr="0093002B">
        <w:rPr>
          <w:rFonts w:ascii="GHEA Grapalat" w:hAnsi="GHEA Grapalat" w:cs="Sylfaen"/>
          <w:sz w:val="20"/>
          <w:lang w:val="hy-AM"/>
        </w:rPr>
        <w:t>գրավոր</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համաձայնության</w:t>
      </w:r>
      <w:r w:rsidRPr="0093002B">
        <w:rPr>
          <w:rFonts w:ascii="GHEA Grapalat" w:hAnsi="GHEA Grapalat" w:cs="Times Armenian"/>
          <w:sz w:val="20"/>
          <w:lang w:val="hy-AM"/>
        </w:rPr>
        <w:t>։</w:t>
      </w:r>
      <w:r w:rsidRPr="0093002B">
        <w:rPr>
          <w:rFonts w:ascii="GHEA Grapalat" w:hAnsi="GHEA Grapalat"/>
          <w:sz w:val="20"/>
          <w:lang w:val="hy-AM"/>
        </w:rPr>
        <w:t xml:space="preserve"> </w:t>
      </w:r>
    </w:p>
    <w:p w14:paraId="2C69CC6A"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71D3B8CD" w14:textId="77777777" w:rsidR="008A5C44" w:rsidRPr="0093002B" w:rsidRDefault="008A5C44" w:rsidP="008A5C44">
      <w:pPr>
        <w:tabs>
          <w:tab w:val="left" w:pos="1276"/>
        </w:tabs>
        <w:ind w:firstLine="720"/>
        <w:jc w:val="both"/>
        <w:rPr>
          <w:rFonts w:ascii="GHEA Grapalat" w:hAnsi="GHEA Grapalat" w:cs="Sylfaen"/>
          <w:sz w:val="20"/>
          <w:lang w:val="hy-AM"/>
        </w:rPr>
      </w:pPr>
      <w:r w:rsidRPr="0093002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62657673" w14:textId="77777777" w:rsidR="008A5C44" w:rsidRPr="0093002B" w:rsidRDefault="008A5C44" w:rsidP="008A5C44">
      <w:pPr>
        <w:ind w:firstLine="709"/>
        <w:jc w:val="both"/>
        <w:rPr>
          <w:rFonts w:ascii="GHEA Grapalat" w:hAnsi="GHEA Grapalat"/>
          <w:sz w:val="20"/>
          <w:lang w:val="hy-AM"/>
        </w:rPr>
      </w:pPr>
      <w:r w:rsidRPr="0093002B">
        <w:rPr>
          <w:rFonts w:ascii="GHEA Grapalat" w:hAnsi="GHEA Grapalat"/>
          <w:sz w:val="20"/>
          <w:lang w:val="hy-AM"/>
        </w:rPr>
        <w:t>7.5 Պ</w:t>
      </w:r>
      <w:r w:rsidRPr="0093002B">
        <w:rPr>
          <w:rFonts w:ascii="GHEA Grapalat" w:hAnsi="GHEA Grapalat" w:cs="Sylfaen"/>
          <w:sz w:val="20"/>
          <w:lang w:val="hy-AM"/>
        </w:rPr>
        <w:t>այմանագրում</w:t>
      </w:r>
      <w:r w:rsidRPr="0093002B">
        <w:rPr>
          <w:rFonts w:ascii="GHEA Grapalat" w:hAnsi="GHEA Grapalat" w:cs="Times Armenian"/>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Times Armenian"/>
          <w:sz w:val="20"/>
          <w:lang w:val="hy-AM"/>
        </w:rPr>
        <w:t xml:space="preserve"> </w:t>
      </w:r>
      <w:r w:rsidRPr="0093002B">
        <w:rPr>
          <w:rFonts w:ascii="GHEA Grapalat" w:hAnsi="GHEA Grapalat" w:cs="Sylfaen"/>
          <w:sz w:val="20"/>
          <w:lang w:val="hy-AM"/>
        </w:rPr>
        <w:t>և</w:t>
      </w:r>
      <w:r w:rsidRPr="0093002B">
        <w:rPr>
          <w:rFonts w:ascii="GHEA Grapalat" w:hAnsi="GHEA Grapalat" w:cs="Times Armenian"/>
          <w:sz w:val="20"/>
          <w:lang w:val="hy-AM"/>
        </w:rPr>
        <w:t xml:space="preserve"> </w:t>
      </w:r>
      <w:r w:rsidRPr="0093002B">
        <w:rPr>
          <w:rFonts w:ascii="GHEA Grapalat" w:hAnsi="GHEA Grapalat" w:cs="Sylfaen"/>
          <w:sz w:val="20"/>
          <w:lang w:val="hy-AM"/>
        </w:rPr>
        <w:t>լրացումներ</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կատարվել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միայն</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Կողմերի</w:t>
      </w:r>
      <w:r w:rsidRPr="0093002B">
        <w:rPr>
          <w:rFonts w:ascii="GHEA Grapalat" w:hAnsi="GHEA Grapalat" w:cs="Times Armenian"/>
          <w:sz w:val="20"/>
          <w:lang w:val="hy-AM"/>
        </w:rPr>
        <w:t xml:space="preserve"> </w:t>
      </w:r>
      <w:r w:rsidRPr="0093002B">
        <w:rPr>
          <w:rFonts w:ascii="GHEA Grapalat" w:hAnsi="GHEA Grapalat" w:cs="Sylfaen"/>
          <w:sz w:val="20"/>
          <w:lang w:val="hy-AM"/>
        </w:rPr>
        <w:t>փոխադարձ</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համաձայնագիր</w:t>
      </w:r>
      <w:r w:rsidRPr="0093002B">
        <w:rPr>
          <w:rFonts w:ascii="GHEA Grapalat" w:hAnsi="GHEA Grapalat" w:cs="Times Armenian"/>
          <w:sz w:val="20"/>
          <w:lang w:val="hy-AM"/>
        </w:rPr>
        <w:t xml:space="preserve"> </w:t>
      </w:r>
      <w:r w:rsidRPr="0093002B">
        <w:rPr>
          <w:rFonts w:ascii="GHEA Grapalat" w:hAnsi="GHEA Grapalat" w:cs="Sylfaen"/>
          <w:sz w:val="20"/>
          <w:lang w:val="hy-AM"/>
        </w:rPr>
        <w:t>կնքելու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որը</w:t>
      </w:r>
      <w:r w:rsidRPr="0093002B">
        <w:rPr>
          <w:rFonts w:ascii="GHEA Grapalat" w:hAnsi="GHEA Grapalat" w:cs="Times Armenian"/>
          <w:sz w:val="20"/>
          <w:lang w:val="hy-AM"/>
        </w:rPr>
        <w:t xml:space="preserve"> </w:t>
      </w:r>
      <w:r w:rsidRPr="0093002B">
        <w:rPr>
          <w:rFonts w:ascii="GHEA Grapalat" w:hAnsi="GHEA Grapalat" w:cs="Sylfaen"/>
          <w:sz w:val="20"/>
          <w:lang w:val="hy-AM"/>
        </w:rPr>
        <w:t>կհանդիսանա</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sz w:val="20"/>
          <w:lang w:val="hy-AM"/>
        </w:rPr>
        <w:t>։</w:t>
      </w:r>
    </w:p>
    <w:p w14:paraId="697DFBDB" w14:textId="77777777" w:rsidR="008A5C44" w:rsidRPr="0093002B" w:rsidRDefault="008A5C44" w:rsidP="008A5C44">
      <w:pPr>
        <w:jc w:val="both"/>
        <w:rPr>
          <w:rFonts w:ascii="GHEA Grapalat" w:hAnsi="GHEA Grapalat"/>
          <w:sz w:val="20"/>
          <w:lang w:val="hy-AM"/>
        </w:rPr>
      </w:pPr>
      <w:r w:rsidRPr="0093002B">
        <w:rPr>
          <w:rFonts w:ascii="GHEA Grapalat" w:hAnsi="GHEA Grapalat"/>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93002B">
        <w:rPr>
          <w:rFonts w:ascii="GHEA Grapalat" w:hAnsi="GHEA Grapalat" w:cs="Times Armenian"/>
          <w:sz w:val="20"/>
          <w:lang w:val="hy-AM"/>
        </w:rPr>
        <w:t>շխատանք</w:t>
      </w:r>
      <w:r w:rsidRPr="0093002B">
        <w:rPr>
          <w:rFonts w:ascii="GHEA Grapalat" w:hAnsi="GHEA Grapalat"/>
          <w:sz w:val="20"/>
          <w:lang w:val="hy-AM"/>
        </w:rPr>
        <w:t xml:space="preserve">ի ծավալների կամ </w:t>
      </w:r>
      <w:r w:rsidRPr="0093002B">
        <w:rPr>
          <w:rFonts w:ascii="GHEA Grapalat" w:hAnsi="GHEA Grapalat" w:cs="Sylfaen"/>
          <w:sz w:val="20"/>
          <w:lang w:val="hy-AM"/>
        </w:rPr>
        <w:t xml:space="preserve">ձեռք բերվող աշխատանքի միավորի գնի </w:t>
      </w:r>
      <w:r w:rsidRPr="0093002B">
        <w:rPr>
          <w:rFonts w:ascii="GHEA Grapalat" w:hAnsi="GHEA Grapalat" w:cs="Times Armenian"/>
          <w:sz w:val="20"/>
          <w:lang w:val="hy-AM"/>
        </w:rPr>
        <w:t xml:space="preserve"> </w:t>
      </w:r>
      <w:r w:rsidRPr="0093002B">
        <w:rPr>
          <w:rFonts w:ascii="GHEA Grapalat" w:hAnsi="GHEA Grapalat"/>
          <w:sz w:val="20"/>
          <w:lang w:val="hy-AM"/>
        </w:rPr>
        <w:t>կամ պայմանագրի գնի արհեստական փոփոխման։</w:t>
      </w:r>
    </w:p>
    <w:p w14:paraId="2133F7D9" w14:textId="77777777" w:rsidR="008A5C44" w:rsidRPr="0093002B" w:rsidRDefault="008A5C44" w:rsidP="008A5C44">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1B7F9E6"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pt-BR"/>
        </w:rPr>
        <w:t>7.6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ենթակապալի պայմանագիր կնքելու միջոցով.</w:t>
      </w:r>
    </w:p>
    <w:p w14:paraId="69FAE3FD"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hy-AM"/>
        </w:rPr>
        <w:t>1)</w:t>
      </w:r>
      <w:r w:rsidRPr="0093002B">
        <w:rPr>
          <w:rFonts w:ascii="GHEA Grapalat" w:hAnsi="GHEA Grapalat"/>
          <w:sz w:val="20"/>
          <w:lang w:val="pt-BR"/>
        </w:rPr>
        <w:t xml:space="preserve"> </w:t>
      </w:r>
      <w:r w:rsidRPr="0093002B">
        <w:rPr>
          <w:rFonts w:ascii="GHEA Grapalat" w:hAnsi="GHEA Grapalat"/>
          <w:sz w:val="20"/>
          <w:lang w:val="hy-AM"/>
        </w:rPr>
        <w:t>Կատարողը</w:t>
      </w:r>
      <w:r w:rsidRPr="0093002B">
        <w:rPr>
          <w:rFonts w:ascii="GHEA Grapalat" w:hAnsi="GHEA Grapalat"/>
          <w:sz w:val="20"/>
          <w:lang w:val="pt-BR"/>
        </w:rPr>
        <w:t xml:space="preserve"> պատասխանատվություն է կրում ենթակապալառուի պարտավորությունների չկատարման կամ ոչ պատշաճ կատարման համար.</w:t>
      </w:r>
    </w:p>
    <w:p w14:paraId="59094F47"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 xml:space="preserve">2) պայմանագրի կատարման ընթացքում ենթակապալառուի փոփոխման դեպքում </w:t>
      </w:r>
      <w:r w:rsidRPr="0093002B">
        <w:rPr>
          <w:rFonts w:ascii="GHEA Grapalat" w:hAnsi="GHEA Grapalat"/>
          <w:sz w:val="20"/>
          <w:lang w:val="hy-AM"/>
        </w:rPr>
        <w:t>Կատարող</w:t>
      </w:r>
      <w:r w:rsidRPr="0093002B">
        <w:rPr>
          <w:rFonts w:ascii="GHEA Grapalat" w:hAnsi="GHEA Grapalat"/>
          <w:sz w:val="20"/>
          <w:lang w:val="pt-BR"/>
        </w:rPr>
        <w:t xml:space="preserve">ը գրավոր տեղեկացնում է </w:t>
      </w:r>
      <w:r w:rsidRPr="0093002B">
        <w:rPr>
          <w:rFonts w:ascii="GHEA Grapalat" w:hAnsi="GHEA Grapalat"/>
          <w:sz w:val="20"/>
          <w:lang w:val="hy-AM"/>
        </w:rPr>
        <w:t>Պ</w:t>
      </w:r>
      <w:r w:rsidRPr="0093002B">
        <w:rPr>
          <w:rFonts w:ascii="GHEA Grapalat" w:hAnsi="GHEA Grapalat"/>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bookmarkStart w:id="28" w:name="_Hlk201942532"/>
      <w:r w:rsidRPr="001955A3">
        <w:rPr>
          <w:rFonts w:ascii="GHEA Grapalat" w:hAnsi="GHEA Grapalat"/>
          <w:sz w:val="20"/>
          <w:lang w:val="pt-BR"/>
        </w:rPr>
        <w:t xml:space="preserve"> </w:t>
      </w:r>
      <w:r>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8"/>
      <w:r w:rsidRPr="0093002B">
        <w:rPr>
          <w:rStyle w:val="af7"/>
          <w:rFonts w:ascii="GHEA Grapalat" w:hAnsi="GHEA Grapalat"/>
          <w:sz w:val="20"/>
          <w:lang w:val="pt-BR"/>
        </w:rPr>
        <w:t xml:space="preserve"> </w:t>
      </w:r>
      <w:r>
        <w:rPr>
          <w:rFonts w:ascii="GHEA Grapalat" w:hAnsi="GHEA Grapalat"/>
          <w:sz w:val="20"/>
          <w:lang w:val="pt-BR"/>
        </w:rPr>
        <w:t>:</w:t>
      </w:r>
      <w:r w:rsidRPr="0093002B">
        <w:rPr>
          <w:rStyle w:val="af7"/>
          <w:rFonts w:ascii="GHEA Grapalat" w:hAnsi="GHEA Grapalat"/>
          <w:sz w:val="20"/>
          <w:lang w:val="pt-BR"/>
        </w:rPr>
        <w:footnoteReference w:id="25"/>
      </w:r>
    </w:p>
    <w:p w14:paraId="553345FC" w14:textId="77777777" w:rsidR="008A5C44" w:rsidRPr="0093002B" w:rsidRDefault="008A5C44" w:rsidP="008A5C44">
      <w:pPr>
        <w:tabs>
          <w:tab w:val="left" w:pos="1276"/>
        </w:tabs>
        <w:ind w:firstLine="720"/>
        <w:jc w:val="both"/>
        <w:rPr>
          <w:rFonts w:ascii="GHEA Grapalat" w:hAnsi="GHEA Grapalat"/>
          <w:sz w:val="20"/>
          <w:lang w:val="pt-BR"/>
        </w:rPr>
      </w:pPr>
      <w:r w:rsidRPr="0093002B">
        <w:rPr>
          <w:rFonts w:ascii="GHEA Grapalat" w:hAnsi="GHEA Grapalat"/>
          <w:sz w:val="20"/>
          <w:lang w:val="pt-BR"/>
        </w:rPr>
        <w:t>7.7 Եթե պայմանագիրն  իրականացվ</w:t>
      </w:r>
      <w:r w:rsidRPr="0093002B">
        <w:rPr>
          <w:rFonts w:ascii="GHEA Grapalat" w:hAnsi="GHEA Grapalat"/>
          <w:sz w:val="20"/>
          <w:lang w:val="hy-AM"/>
        </w:rPr>
        <w:t>ում է</w:t>
      </w:r>
      <w:r w:rsidRPr="0093002B">
        <w:rPr>
          <w:rFonts w:ascii="GHEA Grapalat" w:hAnsi="GHEA Grapalat"/>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w:t>
      </w:r>
      <w:r w:rsidRPr="0093002B">
        <w:rPr>
          <w:rFonts w:ascii="GHEA Grapalat" w:hAnsi="GHEA Grapalat"/>
          <w:sz w:val="20"/>
          <w:lang w:val="pt-BR"/>
        </w:rPr>
        <w:lastRenderedPageBreak/>
        <w:t>է և կոնսորցիումի անդամների նկատմամբ կիրառվում են պայմանագրով նախատեսված պատասխանատվության միջոցները:</w:t>
      </w:r>
      <w:r w:rsidRPr="0093002B">
        <w:rPr>
          <w:rStyle w:val="af7"/>
          <w:rFonts w:ascii="GHEA Grapalat" w:hAnsi="GHEA Grapalat"/>
          <w:sz w:val="20"/>
          <w:lang w:val="pt-BR"/>
        </w:rPr>
        <w:footnoteReference w:id="26"/>
      </w:r>
    </w:p>
    <w:p w14:paraId="2B10C3AB" w14:textId="77777777" w:rsidR="008A5C44" w:rsidRPr="0093002B" w:rsidRDefault="008A5C44" w:rsidP="008A5C44">
      <w:pPr>
        <w:tabs>
          <w:tab w:val="left" w:pos="1276"/>
        </w:tabs>
        <w:ind w:firstLine="720"/>
        <w:jc w:val="both"/>
        <w:rPr>
          <w:rFonts w:ascii="GHEA Grapalat" w:hAnsi="GHEA Grapalat" w:cs="Sylfaen"/>
          <w:sz w:val="20"/>
          <w:lang w:val="pt-BR"/>
        </w:rPr>
      </w:pPr>
      <w:r w:rsidRPr="0093002B">
        <w:rPr>
          <w:rFonts w:ascii="GHEA Grapalat" w:hAnsi="GHEA Grapalat" w:cs="Times Armenian"/>
          <w:sz w:val="20"/>
          <w:lang w:val="pt-BR"/>
        </w:rPr>
        <w:t xml:space="preserve">7.8 </w:t>
      </w:r>
      <w:r w:rsidRPr="0093002B">
        <w:rPr>
          <w:rFonts w:ascii="GHEA Grapalat" w:hAnsi="GHEA Grapalat" w:cs="Times Armenian"/>
          <w:sz w:val="20"/>
          <w:lang w:val="hy-AM"/>
        </w:rPr>
        <w:t xml:space="preserve">Աշխատանքի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Sylfaen"/>
          <w:sz w:val="20"/>
          <w:lang w:val="hy-AM"/>
        </w:rPr>
        <w:t>մինչև</w:t>
      </w:r>
      <w:r w:rsidRPr="0093002B">
        <w:rPr>
          <w:rFonts w:ascii="GHEA Grapalat" w:hAnsi="GHEA Grapalat" w:cs="Times Armenian"/>
          <w:sz w:val="20"/>
          <w:lang w:val="hy-AM"/>
        </w:rPr>
        <w:t xml:space="preserve"> պայմանագրով </w:t>
      </w:r>
      <w:r w:rsidRPr="0093002B">
        <w:rPr>
          <w:rFonts w:ascii="GHEA Grapalat" w:hAnsi="GHEA Grapalat" w:cs="Sylfaen"/>
          <w:sz w:val="20"/>
          <w:lang w:val="hy-AM"/>
        </w:rPr>
        <w:t>այդ</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լրանալը</w:t>
      </w:r>
      <w:r w:rsidRPr="0093002B">
        <w:rPr>
          <w:rFonts w:ascii="GHEA Grapalat" w:hAnsi="GHEA Grapalat" w:cs="Sylfaen"/>
          <w:sz w:val="20"/>
          <w:lang w:val="pt-BR"/>
        </w:rPr>
        <w:t>`</w:t>
      </w:r>
      <w:r w:rsidRPr="0093002B">
        <w:rPr>
          <w:rFonts w:ascii="GHEA Grapalat" w:hAnsi="GHEA Grapalat" w:cs="Times Armenian"/>
          <w:sz w:val="20"/>
          <w:lang w:val="hy-AM"/>
        </w:rPr>
        <w:t xml:space="preserve"> </w:t>
      </w:r>
      <w:r w:rsidRPr="0093002B">
        <w:rPr>
          <w:rFonts w:ascii="GHEA Grapalat" w:hAnsi="GHEA Grapalat" w:cs="Times Armenian"/>
          <w:sz w:val="20"/>
        </w:rPr>
        <w:t>Կատարող</w:t>
      </w:r>
      <w:r w:rsidRPr="0093002B">
        <w:rPr>
          <w:rFonts w:ascii="GHEA Grapalat" w:hAnsi="GHEA Grapalat" w:cs="Sylfaen"/>
          <w:sz w:val="20"/>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առաջարկության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առկայության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պայմանով</w:t>
      </w:r>
      <w:r w:rsidRPr="0093002B">
        <w:rPr>
          <w:rFonts w:ascii="GHEA Grapalat" w:hAnsi="GHEA Grapalat" w:cs="Times Armenian"/>
          <w:sz w:val="20"/>
          <w:lang w:val="hy-AM"/>
        </w:rPr>
        <w:t xml:space="preserve">, </w:t>
      </w:r>
      <w:r w:rsidRPr="0093002B">
        <w:rPr>
          <w:rFonts w:ascii="GHEA Grapalat" w:hAnsi="GHEA Grapalat" w:cs="Sylfaen"/>
          <w:sz w:val="20"/>
          <w:lang w:val="hy-AM"/>
        </w:rPr>
        <w:t>որ</w:t>
      </w:r>
      <w:r w:rsidRPr="0093002B">
        <w:rPr>
          <w:rFonts w:ascii="GHEA Grapalat" w:hAnsi="GHEA Grapalat"/>
          <w:sz w:val="20"/>
          <w:lang w:val="hy-AM"/>
        </w:rPr>
        <w:t xml:space="preserve"> Պատվիրատուի</w:t>
      </w:r>
      <w:r w:rsidRPr="0093002B">
        <w:rPr>
          <w:rFonts w:ascii="GHEA Grapalat" w:hAnsi="GHEA Grapalat" w:cs="Times Armenian"/>
          <w:sz w:val="20"/>
          <w:lang w:val="hy-AM"/>
        </w:rPr>
        <w:t xml:space="preserve"> </w:t>
      </w:r>
      <w:r w:rsidRPr="0093002B">
        <w:rPr>
          <w:rFonts w:ascii="GHEA Grapalat" w:hAnsi="GHEA Grapalat" w:cs="Sylfaen"/>
          <w:sz w:val="20"/>
          <w:lang w:val="hy-AM"/>
        </w:rPr>
        <w:t>մոտ</w:t>
      </w:r>
      <w:r w:rsidRPr="0093002B">
        <w:rPr>
          <w:rFonts w:ascii="GHEA Grapalat" w:hAnsi="GHEA Grapalat" w:cs="Times Armenian"/>
          <w:sz w:val="20"/>
          <w:lang w:val="hy-AM"/>
        </w:rPr>
        <w:t xml:space="preserve"> </w:t>
      </w:r>
      <w:r w:rsidRPr="0093002B">
        <w:rPr>
          <w:rFonts w:ascii="GHEA Grapalat" w:hAnsi="GHEA Grapalat" w:cs="Sylfaen"/>
          <w:sz w:val="20"/>
          <w:lang w:val="hy-AM"/>
        </w:rPr>
        <w:t>չի</w:t>
      </w:r>
      <w:r w:rsidRPr="0093002B">
        <w:rPr>
          <w:rFonts w:ascii="GHEA Grapalat" w:hAnsi="GHEA Grapalat" w:cs="Times Armenian"/>
          <w:sz w:val="20"/>
          <w:lang w:val="hy-AM"/>
        </w:rPr>
        <w:t xml:space="preserve"> </w:t>
      </w:r>
      <w:r w:rsidRPr="0093002B">
        <w:rPr>
          <w:rFonts w:ascii="GHEA Grapalat" w:hAnsi="GHEA Grapalat" w:cs="Sylfaen"/>
          <w:sz w:val="20"/>
          <w:lang w:val="hy-AM"/>
        </w:rPr>
        <w:t>վերացել</w:t>
      </w:r>
      <w:r w:rsidRPr="0093002B">
        <w:rPr>
          <w:rFonts w:ascii="GHEA Grapalat" w:hAnsi="GHEA Grapalat" w:cs="Times Armenian"/>
          <w:sz w:val="20"/>
          <w:lang w:val="hy-AM"/>
        </w:rPr>
        <w:t xml:space="preserve"> </w:t>
      </w:r>
      <w:r w:rsidRPr="0093002B">
        <w:rPr>
          <w:rFonts w:ascii="GHEA Grapalat" w:hAnsi="GHEA Grapalat" w:cs="Sylfaen"/>
          <w:sz w:val="20"/>
        </w:rPr>
        <w:t>աշխատանք</w:t>
      </w:r>
      <w:r w:rsidRPr="0093002B">
        <w:rPr>
          <w:rFonts w:ascii="GHEA Grapalat" w:hAnsi="GHEA Grapalat" w:cs="Sylfaen"/>
          <w:sz w:val="20"/>
          <w:lang w:val="hy-AM"/>
        </w:rPr>
        <w:t>ի</w:t>
      </w:r>
      <w:r w:rsidRPr="0093002B">
        <w:rPr>
          <w:rFonts w:ascii="GHEA Grapalat" w:hAnsi="GHEA Grapalat" w:cs="Times Armenian"/>
          <w:sz w:val="20"/>
          <w:lang w:val="hy-AM"/>
        </w:rPr>
        <w:t xml:space="preserve"> </w:t>
      </w:r>
      <w:r w:rsidRPr="0093002B">
        <w:rPr>
          <w:rFonts w:ascii="GHEA Grapalat" w:hAnsi="GHEA Grapalat" w:cs="Sylfaen"/>
          <w:sz w:val="20"/>
          <w:lang w:val="hy-AM"/>
        </w:rPr>
        <w:t>օգտագործման</w:t>
      </w:r>
      <w:r w:rsidRPr="0093002B">
        <w:rPr>
          <w:rFonts w:ascii="GHEA Grapalat" w:hAnsi="GHEA Grapalat" w:cs="Times Armenian"/>
          <w:sz w:val="20"/>
          <w:lang w:val="hy-AM"/>
        </w:rPr>
        <w:t xml:space="preserve"> </w:t>
      </w:r>
      <w:r w:rsidRPr="0093002B">
        <w:rPr>
          <w:rFonts w:ascii="GHEA Grapalat" w:hAnsi="GHEA Grapalat" w:cs="Sylfaen"/>
          <w:sz w:val="20"/>
          <w:lang w:val="hy-AM"/>
        </w:rPr>
        <w:t>պահանջը</w:t>
      </w:r>
      <w:r w:rsidRPr="0093002B">
        <w:rPr>
          <w:rFonts w:ascii="GHEA Grapalat" w:hAnsi="GHEA Grapalat" w:cs="Sylfaen"/>
          <w:sz w:val="20"/>
          <w:lang w:val="pt-BR"/>
        </w:rPr>
        <w:t xml:space="preserve">, </w:t>
      </w:r>
      <w:r w:rsidRPr="0093002B">
        <w:rPr>
          <w:rFonts w:ascii="GHEA Grapalat" w:hAnsi="GHEA Grapalat" w:cs="Sylfaen"/>
          <w:sz w:val="20"/>
        </w:rPr>
        <w:t>իսկ</w:t>
      </w:r>
      <w:r w:rsidRPr="0093002B">
        <w:rPr>
          <w:rFonts w:ascii="GHEA Grapalat" w:hAnsi="GHEA Grapalat" w:cs="Sylfaen"/>
          <w:sz w:val="20"/>
          <w:lang w:val="pt-BR"/>
        </w:rPr>
        <w:t xml:space="preserve"> </w:t>
      </w:r>
      <w:r w:rsidRPr="0093002B">
        <w:rPr>
          <w:rFonts w:ascii="GHEA Grapalat" w:hAnsi="GHEA Grapalat" w:cs="Sylfaen"/>
          <w:sz w:val="20"/>
        </w:rPr>
        <w:t>Կատարողի</w:t>
      </w:r>
      <w:r w:rsidRPr="0093002B">
        <w:rPr>
          <w:rFonts w:ascii="GHEA Grapalat" w:hAnsi="GHEA Grapalat" w:cs="Sylfaen"/>
          <w:sz w:val="20"/>
          <w:lang w:val="pt-BR"/>
        </w:rPr>
        <w:t xml:space="preserve"> </w:t>
      </w:r>
      <w:r w:rsidRPr="0093002B">
        <w:rPr>
          <w:rFonts w:ascii="GHEA Grapalat" w:hAnsi="GHEA Grapalat" w:cs="Sylfaen"/>
          <w:sz w:val="20"/>
        </w:rPr>
        <w:t>առաջարկությունը</w:t>
      </w:r>
      <w:r w:rsidRPr="0093002B">
        <w:rPr>
          <w:rFonts w:ascii="GHEA Grapalat" w:hAnsi="GHEA Grapalat" w:cs="Sylfaen"/>
          <w:sz w:val="20"/>
          <w:lang w:val="pt-BR"/>
        </w:rPr>
        <w:t xml:space="preserve"> </w:t>
      </w:r>
      <w:r w:rsidRPr="0093002B">
        <w:rPr>
          <w:rFonts w:ascii="GHEA Grapalat" w:hAnsi="GHEA Grapalat" w:cs="Sylfaen"/>
          <w:sz w:val="20"/>
        </w:rPr>
        <w:t>ներկայացվել</w:t>
      </w:r>
      <w:r w:rsidRPr="0093002B">
        <w:rPr>
          <w:rFonts w:ascii="GHEA Grapalat" w:hAnsi="GHEA Grapalat" w:cs="Sylfaen"/>
          <w:sz w:val="20"/>
          <w:lang w:val="pt-BR"/>
        </w:rPr>
        <w:t xml:space="preserve"> </w:t>
      </w:r>
      <w:r w:rsidRPr="0093002B">
        <w:rPr>
          <w:rFonts w:ascii="GHEA Grapalat" w:hAnsi="GHEA Grapalat" w:cs="Sylfaen"/>
          <w:sz w:val="20"/>
        </w:rPr>
        <w:t>է</w:t>
      </w:r>
      <w:r w:rsidRPr="0093002B">
        <w:rPr>
          <w:rFonts w:ascii="GHEA Grapalat" w:hAnsi="GHEA Grapalat" w:cs="Sylfaen"/>
          <w:sz w:val="20"/>
          <w:lang w:val="pt-BR"/>
        </w:rPr>
        <w:t xml:space="preserve"> </w:t>
      </w:r>
      <w:r w:rsidRPr="0093002B">
        <w:rPr>
          <w:rFonts w:ascii="GHEA Grapalat" w:hAnsi="GHEA Grapalat" w:cs="Sylfaen"/>
          <w:sz w:val="20"/>
        </w:rPr>
        <w:t>ոչ</w:t>
      </w:r>
      <w:r w:rsidRPr="0093002B">
        <w:rPr>
          <w:rFonts w:ascii="GHEA Grapalat" w:hAnsi="GHEA Grapalat" w:cs="Sylfaen"/>
          <w:sz w:val="20"/>
          <w:lang w:val="pt-BR"/>
        </w:rPr>
        <w:t xml:space="preserve"> </w:t>
      </w:r>
      <w:r w:rsidRPr="0093002B">
        <w:rPr>
          <w:rFonts w:ascii="GHEA Grapalat" w:hAnsi="GHEA Grapalat" w:cs="Sylfaen"/>
          <w:sz w:val="20"/>
        </w:rPr>
        <w:t>ուշ</w:t>
      </w:r>
      <w:r w:rsidRPr="0093002B">
        <w:rPr>
          <w:rFonts w:ascii="GHEA Grapalat" w:hAnsi="GHEA Grapalat" w:cs="Sylfaen"/>
          <w:sz w:val="20"/>
          <w:lang w:val="pt-BR"/>
        </w:rPr>
        <w:t xml:space="preserve">, </w:t>
      </w:r>
      <w:r w:rsidRPr="0093002B">
        <w:rPr>
          <w:rFonts w:ascii="GHEA Grapalat" w:hAnsi="GHEA Grapalat" w:cs="Sylfaen"/>
          <w:sz w:val="20"/>
        </w:rPr>
        <w:t>քան</w:t>
      </w:r>
      <w:r w:rsidRPr="0093002B">
        <w:rPr>
          <w:rFonts w:ascii="GHEA Grapalat" w:hAnsi="GHEA Grapalat" w:cs="Sylfaen"/>
          <w:sz w:val="20"/>
          <w:lang w:val="pt-BR"/>
        </w:rPr>
        <w:t xml:space="preserve"> </w:t>
      </w:r>
      <w:r w:rsidRPr="0093002B">
        <w:rPr>
          <w:rFonts w:ascii="GHEA Grapalat" w:hAnsi="GHEA Grapalat" w:cs="Sylfaen"/>
          <w:sz w:val="20"/>
        </w:rPr>
        <w:t>պայմանագրով</w:t>
      </w:r>
      <w:r w:rsidRPr="0093002B">
        <w:rPr>
          <w:rFonts w:ascii="GHEA Grapalat" w:hAnsi="GHEA Grapalat" w:cs="Sylfaen"/>
          <w:sz w:val="20"/>
          <w:lang w:val="pt-BR"/>
        </w:rPr>
        <w:t xml:space="preserve"> </w:t>
      </w:r>
      <w:r w:rsidRPr="0093002B">
        <w:rPr>
          <w:rFonts w:ascii="GHEA Grapalat" w:hAnsi="GHEA Grapalat" w:cs="Sylfaen"/>
          <w:sz w:val="20"/>
        </w:rPr>
        <w:t>ի</w:t>
      </w:r>
      <w:r w:rsidRPr="0093002B">
        <w:rPr>
          <w:rFonts w:ascii="GHEA Grapalat" w:hAnsi="GHEA Grapalat" w:cs="Sylfaen"/>
          <w:sz w:val="20"/>
          <w:lang w:val="pt-BR"/>
        </w:rPr>
        <w:t xml:space="preserve"> </w:t>
      </w:r>
      <w:r w:rsidRPr="0093002B">
        <w:rPr>
          <w:rFonts w:ascii="GHEA Grapalat" w:hAnsi="GHEA Grapalat" w:cs="Sylfaen"/>
          <w:sz w:val="20"/>
        </w:rPr>
        <w:t>սկզբանե</w:t>
      </w:r>
      <w:r w:rsidRPr="0093002B">
        <w:rPr>
          <w:rFonts w:ascii="GHEA Grapalat" w:hAnsi="GHEA Grapalat" w:cs="Sylfaen"/>
          <w:sz w:val="20"/>
          <w:lang w:val="pt-BR"/>
        </w:rPr>
        <w:t xml:space="preserve"> </w:t>
      </w:r>
      <w:r w:rsidRPr="0093002B">
        <w:rPr>
          <w:rFonts w:ascii="GHEA Grapalat" w:hAnsi="GHEA Grapalat" w:cs="Sylfaen"/>
          <w:sz w:val="20"/>
        </w:rPr>
        <w:t>աշխատանքների</w:t>
      </w:r>
      <w:r w:rsidRPr="0093002B">
        <w:rPr>
          <w:rFonts w:ascii="GHEA Grapalat" w:hAnsi="GHEA Grapalat" w:cs="Sylfaen"/>
          <w:sz w:val="20"/>
          <w:lang w:val="pt-BR"/>
        </w:rPr>
        <w:t xml:space="preserve"> </w:t>
      </w:r>
      <w:r w:rsidRPr="0093002B">
        <w:rPr>
          <w:rFonts w:ascii="GHEA Grapalat" w:hAnsi="GHEA Grapalat" w:cs="Sylfaen"/>
          <w:sz w:val="20"/>
        </w:rPr>
        <w:t>կատարման</w:t>
      </w:r>
      <w:r w:rsidRPr="0093002B">
        <w:rPr>
          <w:rFonts w:ascii="GHEA Grapalat" w:hAnsi="GHEA Grapalat" w:cs="Sylfaen"/>
          <w:sz w:val="20"/>
          <w:lang w:val="pt-BR"/>
        </w:rPr>
        <w:t xml:space="preserve"> </w:t>
      </w:r>
      <w:r w:rsidRPr="0093002B">
        <w:rPr>
          <w:rFonts w:ascii="GHEA Grapalat" w:hAnsi="GHEA Grapalat" w:cs="Sylfaen"/>
          <w:sz w:val="20"/>
        </w:rPr>
        <w:t>համար</w:t>
      </w:r>
      <w:r w:rsidRPr="0093002B">
        <w:rPr>
          <w:rFonts w:ascii="GHEA Grapalat" w:hAnsi="GHEA Grapalat" w:cs="Sylfaen"/>
          <w:sz w:val="20"/>
          <w:lang w:val="pt-BR"/>
        </w:rPr>
        <w:t xml:space="preserve"> </w:t>
      </w:r>
      <w:r w:rsidRPr="0093002B">
        <w:rPr>
          <w:rFonts w:ascii="GHEA Grapalat" w:hAnsi="GHEA Grapalat" w:cs="Sylfaen"/>
          <w:sz w:val="20"/>
        </w:rPr>
        <w:t>սահմանված</w:t>
      </w:r>
      <w:r w:rsidRPr="0093002B">
        <w:rPr>
          <w:rFonts w:ascii="GHEA Grapalat" w:hAnsi="GHEA Grapalat" w:cs="Sylfaen"/>
          <w:sz w:val="20"/>
          <w:lang w:val="pt-BR"/>
        </w:rPr>
        <w:t xml:space="preserve"> </w:t>
      </w:r>
      <w:r w:rsidRPr="0093002B">
        <w:rPr>
          <w:rFonts w:ascii="GHEA Grapalat" w:hAnsi="GHEA Grapalat" w:cs="Sylfaen"/>
          <w:sz w:val="20"/>
        </w:rPr>
        <w:t>ժամկետը</w:t>
      </w:r>
      <w:r w:rsidRPr="0093002B">
        <w:rPr>
          <w:rFonts w:ascii="GHEA Grapalat" w:hAnsi="GHEA Grapalat" w:cs="Sylfaen"/>
          <w:sz w:val="20"/>
          <w:lang w:val="pt-BR"/>
        </w:rPr>
        <w:t xml:space="preserve"> </w:t>
      </w:r>
      <w:r w:rsidRPr="0093002B">
        <w:rPr>
          <w:rFonts w:ascii="GHEA Grapalat" w:hAnsi="GHEA Grapalat" w:cs="Sylfaen"/>
          <w:sz w:val="20"/>
        </w:rPr>
        <w:t>լրանալուց</w:t>
      </w:r>
      <w:r w:rsidRPr="0093002B">
        <w:rPr>
          <w:rFonts w:ascii="GHEA Grapalat" w:hAnsi="GHEA Grapalat" w:cs="Sylfaen"/>
          <w:sz w:val="20"/>
          <w:lang w:val="pt-BR"/>
        </w:rPr>
        <w:t xml:space="preserve"> </w:t>
      </w:r>
      <w:r w:rsidRPr="0093002B">
        <w:rPr>
          <w:rFonts w:ascii="GHEA Grapalat" w:hAnsi="GHEA Grapalat" w:cs="Sylfaen"/>
          <w:sz w:val="20"/>
        </w:rPr>
        <w:t>առնվազն</w:t>
      </w:r>
      <w:r w:rsidRPr="0093002B">
        <w:rPr>
          <w:rFonts w:ascii="GHEA Grapalat" w:hAnsi="GHEA Grapalat" w:cs="Sylfaen"/>
          <w:sz w:val="20"/>
          <w:lang w:val="pt-BR"/>
        </w:rPr>
        <w:t xml:space="preserve"> 7</w:t>
      </w:r>
      <w:r w:rsidRPr="0093002B">
        <w:rPr>
          <w:rFonts w:ascii="GHEA Grapalat" w:hAnsi="GHEA Grapalat" w:cs="Sylfaen"/>
          <w:sz w:val="20"/>
        </w:rPr>
        <w:t>օրացուցային</w:t>
      </w:r>
      <w:r w:rsidRPr="0093002B">
        <w:rPr>
          <w:rFonts w:ascii="GHEA Grapalat" w:hAnsi="GHEA Grapalat" w:cs="Sylfaen"/>
          <w:sz w:val="20"/>
          <w:lang w:val="pt-BR"/>
        </w:rPr>
        <w:t xml:space="preserve"> </w:t>
      </w:r>
      <w:r w:rsidRPr="0093002B">
        <w:rPr>
          <w:rFonts w:ascii="GHEA Grapalat" w:hAnsi="GHEA Grapalat" w:cs="Sylfaen"/>
          <w:sz w:val="20"/>
        </w:rPr>
        <w:t>օր</w:t>
      </w:r>
      <w:r w:rsidRPr="0093002B">
        <w:rPr>
          <w:rFonts w:ascii="GHEA Grapalat" w:hAnsi="GHEA Grapalat" w:cs="Sylfaen"/>
          <w:sz w:val="20"/>
          <w:lang w:val="pt-BR"/>
        </w:rPr>
        <w:t xml:space="preserve"> </w:t>
      </w:r>
      <w:r w:rsidRPr="0093002B">
        <w:rPr>
          <w:rFonts w:ascii="GHEA Grapalat" w:hAnsi="GHEA Grapalat" w:cs="Sylfaen"/>
          <w:sz w:val="20"/>
        </w:rPr>
        <w:t>առաջ</w:t>
      </w:r>
      <w:r w:rsidRPr="0093002B">
        <w:rPr>
          <w:rFonts w:ascii="GHEA Grapalat" w:hAnsi="GHEA Grapalat" w:cs="Sylfaen"/>
          <w:sz w:val="20"/>
          <w:lang w:val="pt-BR"/>
        </w:rPr>
        <w:t>: Ընդ որում սույն կետով սահմանված դեպքում ա</w:t>
      </w:r>
      <w:r w:rsidRPr="0093002B">
        <w:rPr>
          <w:rFonts w:ascii="GHEA Grapalat" w:hAnsi="GHEA Grapalat" w:cs="Times Armenian"/>
          <w:sz w:val="20"/>
          <w:lang w:val="hy-AM"/>
        </w:rPr>
        <w:t xml:space="preserve">շխատանքի </w:t>
      </w:r>
      <w:r w:rsidRPr="0093002B">
        <w:rPr>
          <w:rFonts w:ascii="GHEA Grapalat" w:hAnsi="GHEA Grapalat" w:cs="Sylfaen"/>
          <w:sz w:val="20"/>
          <w:lang w:val="hy-AM"/>
        </w:rPr>
        <w:t>կատարման</w:t>
      </w:r>
      <w:r w:rsidRPr="0093002B">
        <w:rPr>
          <w:rFonts w:ascii="GHEA Grapalat" w:hAnsi="GHEA Grapalat" w:cs="Times Armenian"/>
          <w:sz w:val="20"/>
          <w:lang w:val="hy-AM"/>
        </w:rPr>
        <w:t xml:space="preserve"> </w:t>
      </w:r>
      <w:r w:rsidRPr="0093002B">
        <w:rPr>
          <w:rFonts w:ascii="GHEA Grapalat" w:hAnsi="GHEA Grapalat" w:cs="Sylfaen"/>
          <w:sz w:val="20"/>
          <w:lang w:val="hy-AM"/>
        </w:rPr>
        <w:t>ժամկետը</w:t>
      </w:r>
      <w:r w:rsidRPr="0093002B">
        <w:rPr>
          <w:rFonts w:ascii="GHEA Grapalat" w:hAnsi="GHEA Grapalat" w:cs="Times Armenian"/>
          <w:sz w:val="20"/>
          <w:lang w:val="hy-AM"/>
        </w:rPr>
        <w:t xml:space="preserve"> </w:t>
      </w:r>
      <w:r w:rsidRPr="0093002B">
        <w:rPr>
          <w:rFonts w:ascii="GHEA Grapalat" w:hAnsi="GHEA Grapalat" w:cs="Sylfaen"/>
          <w:sz w:val="20"/>
          <w:lang w:val="hy-AM"/>
        </w:rPr>
        <w:t>կարող</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երկարաձգվել</w:t>
      </w:r>
      <w:r w:rsidRPr="0093002B">
        <w:rPr>
          <w:rFonts w:ascii="GHEA Grapalat" w:hAnsi="GHEA Grapalat" w:cs="Times Armenian"/>
          <w:sz w:val="20"/>
          <w:lang w:val="hy-AM"/>
        </w:rPr>
        <w:t xml:space="preserve"> </w:t>
      </w:r>
      <w:r w:rsidRPr="0093002B">
        <w:rPr>
          <w:rFonts w:ascii="GHEA Grapalat" w:hAnsi="GHEA Grapalat" w:cs="Times Armenian"/>
          <w:sz w:val="20"/>
        </w:rPr>
        <w:t>մեկ</w:t>
      </w:r>
      <w:r w:rsidRPr="0093002B">
        <w:rPr>
          <w:rFonts w:ascii="GHEA Grapalat" w:hAnsi="GHEA Grapalat" w:cs="Times Armenian"/>
          <w:sz w:val="20"/>
          <w:lang w:val="pt-BR"/>
        </w:rPr>
        <w:t xml:space="preserve"> </w:t>
      </w:r>
      <w:r w:rsidRPr="0093002B">
        <w:rPr>
          <w:rFonts w:ascii="GHEA Grapalat" w:hAnsi="GHEA Grapalat" w:cs="Times Armenian"/>
          <w:sz w:val="20"/>
        </w:rPr>
        <w:t>անգամ</w:t>
      </w:r>
      <w:r w:rsidRPr="0093002B">
        <w:rPr>
          <w:rFonts w:ascii="GHEA Grapalat" w:hAnsi="GHEA Grapalat" w:cs="Times Armenian"/>
          <w:sz w:val="20"/>
          <w:lang w:val="pt-BR"/>
        </w:rPr>
        <w:t xml:space="preserve"> </w:t>
      </w:r>
      <w:r w:rsidRPr="0093002B">
        <w:rPr>
          <w:rFonts w:ascii="GHEA Grapalat" w:hAnsi="GHEA Grapalat" w:cs="Sylfaen"/>
          <w:sz w:val="20"/>
          <w:lang w:val="hy-AM"/>
        </w:rPr>
        <w:t>մինչև</w:t>
      </w:r>
      <w:r w:rsidRPr="0093002B">
        <w:rPr>
          <w:rFonts w:ascii="GHEA Grapalat" w:hAnsi="GHEA Grapalat" w:cs="Sylfaen"/>
          <w:sz w:val="20"/>
          <w:lang w:val="pt-BR"/>
        </w:rPr>
        <w:t xml:space="preserve"> 30 </w:t>
      </w:r>
      <w:r w:rsidRPr="0093002B">
        <w:rPr>
          <w:rFonts w:ascii="GHEA Grapalat" w:hAnsi="GHEA Grapalat" w:cs="Sylfaen"/>
          <w:sz w:val="20"/>
        </w:rPr>
        <w:t>օրացուցային</w:t>
      </w:r>
      <w:r w:rsidRPr="0093002B">
        <w:rPr>
          <w:rFonts w:ascii="GHEA Grapalat" w:hAnsi="GHEA Grapalat" w:cs="Sylfaen"/>
          <w:sz w:val="20"/>
          <w:lang w:val="pt-BR"/>
        </w:rPr>
        <w:t xml:space="preserve"> օրով, բայց ոչ ավել քան պայմանագրով սահմանված ժամկետն է:</w:t>
      </w:r>
    </w:p>
    <w:p w14:paraId="3D2F38E9" w14:textId="77777777" w:rsidR="008A5C44" w:rsidRPr="0093002B" w:rsidRDefault="008A5C44" w:rsidP="008A5C44">
      <w:pPr>
        <w:tabs>
          <w:tab w:val="left" w:pos="1276"/>
        </w:tabs>
        <w:ind w:firstLine="720"/>
        <w:jc w:val="both"/>
        <w:rPr>
          <w:rFonts w:ascii="GHEA Grapalat" w:hAnsi="GHEA Grapalat"/>
          <w:sz w:val="20"/>
          <w:lang w:val="hy-AM"/>
        </w:rPr>
      </w:pPr>
      <w:r w:rsidRPr="0093002B">
        <w:rPr>
          <w:rFonts w:ascii="GHEA Grapalat" w:hAnsi="GHEA Grapalat"/>
          <w:sz w:val="20"/>
          <w:lang w:val="hy-AM"/>
        </w:rPr>
        <w:t>7.</w:t>
      </w:r>
      <w:r w:rsidRPr="0093002B">
        <w:rPr>
          <w:rFonts w:ascii="GHEA Grapalat" w:hAnsi="GHEA Grapalat"/>
          <w:sz w:val="20"/>
          <w:lang w:val="pt-BR"/>
        </w:rPr>
        <w:t>9</w:t>
      </w:r>
      <w:r w:rsidRPr="0093002B">
        <w:rPr>
          <w:rFonts w:ascii="GHEA Grapalat" w:hAnsi="GHEA Grapalat"/>
          <w:sz w:val="20"/>
          <w:lang w:val="hy-AM"/>
        </w:rPr>
        <w:t xml:space="preserve"> </w:t>
      </w:r>
      <w:r w:rsidRPr="0093002B">
        <w:rPr>
          <w:rFonts w:ascii="GHEA Grapalat" w:hAnsi="GHEA Grapalat"/>
          <w:sz w:val="20"/>
        </w:rPr>
        <w:t>Պ</w:t>
      </w:r>
      <w:r w:rsidRPr="0093002B">
        <w:rPr>
          <w:rFonts w:ascii="GHEA Grapalat" w:hAnsi="GHEA Grapalat"/>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57A7088D" w14:textId="77777777" w:rsidR="008A5C44" w:rsidRPr="0093002B" w:rsidRDefault="008A5C44" w:rsidP="008A5C44">
      <w:pPr>
        <w:tabs>
          <w:tab w:val="left" w:pos="720"/>
        </w:tabs>
        <w:jc w:val="both"/>
        <w:rPr>
          <w:rFonts w:ascii="GHEA Grapalat" w:hAnsi="GHEA Grapalat"/>
          <w:sz w:val="20"/>
          <w:lang w:val="hy-AM"/>
        </w:rPr>
      </w:pPr>
      <w:r w:rsidRPr="0093002B">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DFFF51F" w14:textId="77777777" w:rsidR="008A5C44" w:rsidRPr="0093002B" w:rsidRDefault="008A5C44" w:rsidP="008A5C44">
      <w:pPr>
        <w:ind w:firstLine="567"/>
        <w:jc w:val="both"/>
        <w:rPr>
          <w:rFonts w:ascii="GHEA Grapalat" w:hAnsi="GHEA Grapalat"/>
          <w:sz w:val="20"/>
          <w:u w:val="single"/>
          <w:lang w:val="nb-NO"/>
        </w:rPr>
      </w:pPr>
      <w:r w:rsidRPr="0093002B">
        <w:rPr>
          <w:rFonts w:ascii="GHEA Grapalat" w:hAnsi="GHEA Grapalat" w:cs="Sylfaen"/>
          <w:sz w:val="20"/>
          <w:lang w:val="hy-AM"/>
        </w:rPr>
        <w:t xml:space="preserve">7.10 </w:t>
      </w:r>
      <w:r w:rsidRPr="0093002B">
        <w:rPr>
          <w:rFonts w:ascii="GHEA Grapalat" w:hAnsi="GHEA Grapalat"/>
          <w:sz w:val="20"/>
          <w:lang w:val="hy-AM"/>
        </w:rPr>
        <w:t>Պ</w:t>
      </w:r>
      <w:r w:rsidRPr="0093002B">
        <w:rPr>
          <w:rFonts w:ascii="GHEA Grapalat" w:hAnsi="GHEA Grapalat"/>
          <w:spacing w:val="-4"/>
          <w:sz w:val="20"/>
          <w:szCs w:val="20"/>
          <w:lang w:val="hy-AM" w:eastAsia="ru-RU"/>
        </w:rPr>
        <w:t xml:space="preserve">այմանագիրը չի </w:t>
      </w:r>
      <w:r w:rsidRPr="0093002B">
        <w:rPr>
          <w:rFonts w:ascii="GHEA Grapalat" w:hAnsi="GHEA Grapalat"/>
          <w:sz w:val="20"/>
          <w:szCs w:val="20"/>
          <w:lang w:val="hy-AM" w:eastAsia="ru-RU"/>
        </w:rPr>
        <w:t>կարող փոփոխվել կողմերի պարտա</w:t>
      </w:r>
      <w:r w:rsidRPr="0093002B">
        <w:rPr>
          <w:rFonts w:ascii="GHEA Grapalat" w:hAnsi="GHEA Grapalat"/>
          <w:sz w:val="20"/>
          <w:szCs w:val="20"/>
          <w:lang w:val="hy-AM" w:eastAsia="ru-RU"/>
        </w:rPr>
        <w:softHyphen/>
        <w:t>վորու</w:t>
      </w:r>
      <w:r w:rsidRPr="0093002B">
        <w:rPr>
          <w:rFonts w:ascii="GHEA Grapalat" w:hAnsi="GHEA Grapalat"/>
          <w:sz w:val="20"/>
          <w:szCs w:val="20"/>
          <w:lang w:val="hy-AM" w:eastAsia="ru-RU"/>
        </w:rPr>
        <w:softHyphen/>
        <w:t>թյունների մասնակի չկատարման հետևանքով</w:t>
      </w:r>
      <w:r w:rsidRPr="0093002B" w:rsidDel="00591DE3">
        <w:rPr>
          <w:rFonts w:ascii="GHEA Grapalat" w:hAnsi="GHEA Grapalat"/>
          <w:sz w:val="20"/>
          <w:szCs w:val="20"/>
          <w:lang w:val="hy-AM" w:eastAsia="ru-RU"/>
        </w:rPr>
        <w:t xml:space="preserve"> </w:t>
      </w:r>
      <w:r w:rsidRPr="0093002B">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1F6B6F52" w14:textId="77777777" w:rsidR="008A5C44" w:rsidRDefault="008A5C44" w:rsidP="008A5C44">
      <w:pPr>
        <w:ind w:firstLine="567"/>
        <w:jc w:val="both"/>
        <w:rPr>
          <w:rFonts w:ascii="GHEA Grapalat" w:hAnsi="GHEA Grapalat"/>
          <w:sz w:val="20"/>
          <w:szCs w:val="20"/>
          <w:lang w:val="hy-AM" w:eastAsia="ru-RU"/>
        </w:rPr>
      </w:pPr>
      <w:r w:rsidRPr="0093002B">
        <w:rPr>
          <w:rFonts w:ascii="GHEA Grapalat" w:hAnsi="GHEA Grapalat"/>
          <w:sz w:val="20"/>
          <w:lang w:val="hy-AM"/>
        </w:rPr>
        <w:t xml:space="preserve">   7.11 </w:t>
      </w:r>
      <w:r w:rsidRPr="0093002B">
        <w:rPr>
          <w:rFonts w:ascii="GHEA Grapalat" w:hAnsi="GHEA Grapalat"/>
          <w:sz w:val="20"/>
          <w:szCs w:val="20"/>
          <w:lang w:val="hy-AM" w:eastAsia="ru-RU"/>
        </w:rPr>
        <w:t>Կատարողի կողմից ստանձնած պարտավորությունները չկատա</w:t>
      </w:r>
      <w:r w:rsidRPr="0093002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փոստին:</w:t>
      </w:r>
    </w:p>
    <w:p w14:paraId="779A5415" w14:textId="77777777" w:rsidR="008A5C44" w:rsidRPr="00264D57" w:rsidRDefault="008A5C44" w:rsidP="008A5C44">
      <w:pPr>
        <w:ind w:firstLine="567"/>
        <w:jc w:val="both"/>
        <w:rPr>
          <w:rFonts w:asciiTheme="minorHAnsi" w:hAnsiTheme="minorHAnsi"/>
          <w:sz w:val="20"/>
          <w:szCs w:val="20"/>
          <w:lang w:val="hy-AM" w:eastAsia="ru-RU"/>
        </w:rPr>
      </w:pPr>
      <w:r w:rsidRPr="00264D57">
        <w:rPr>
          <w:rFonts w:ascii="GHEA Grapalat" w:hAnsi="GHEA Grapalat"/>
          <w:sz w:val="20"/>
          <w:szCs w:val="20"/>
          <w:lang w:val="hy-AM" w:eastAsia="ru-RU"/>
        </w:rPr>
        <w:t xml:space="preserve">7.12 </w:t>
      </w:r>
      <w:r w:rsidRPr="00EF461E">
        <w:rPr>
          <w:rFonts w:ascii="GHEA Grapalat" w:hAnsi="GHEA Grapalat"/>
          <w:sz w:val="20"/>
          <w:szCs w:val="20"/>
          <w:lang w:val="hy-AM" w:eastAsia="ru-RU"/>
        </w:rPr>
        <w:t xml:space="preserve">Կատարողն </w:t>
      </w:r>
      <w:r w:rsidRPr="00EF461E">
        <w:rPr>
          <w:rFonts w:ascii="Calibri" w:hAnsi="Calibri" w:cs="Calibri"/>
          <w:sz w:val="20"/>
          <w:szCs w:val="20"/>
          <w:lang w:val="hy-AM" w:eastAsia="ru-RU"/>
        </w:rPr>
        <w:t> </w:t>
      </w:r>
      <w:r w:rsidRPr="00EF461E">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7"/>
      </w:r>
    </w:p>
    <w:p w14:paraId="7698ABC7"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3</w:t>
      </w:r>
      <w:r w:rsidRPr="0093002B">
        <w:rPr>
          <w:rFonts w:ascii="GHEA Grapalat" w:hAnsi="GHEA Grapalat"/>
          <w:sz w:val="20"/>
          <w:lang w:val="hy-AM"/>
        </w:rPr>
        <w:t xml:space="preserve"> Պ</w:t>
      </w:r>
      <w:r w:rsidRPr="0093002B">
        <w:rPr>
          <w:rFonts w:ascii="GHEA Grapalat" w:hAnsi="GHEA Grapalat" w:cs="Sylfaen"/>
          <w:sz w:val="20"/>
          <w:lang w:val="hy-AM"/>
        </w:rPr>
        <w:t>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կապակցությամբ</w:t>
      </w:r>
      <w:r w:rsidRPr="0093002B">
        <w:rPr>
          <w:rFonts w:ascii="GHEA Grapalat" w:hAnsi="GHEA Grapalat" w:cs="Times Armenian"/>
          <w:sz w:val="20"/>
          <w:lang w:val="hy-AM"/>
        </w:rPr>
        <w:t xml:space="preserve"> </w:t>
      </w:r>
      <w:r w:rsidRPr="0093002B">
        <w:rPr>
          <w:rFonts w:ascii="GHEA Grapalat" w:hAnsi="GHEA Grapalat" w:cs="Sylfaen"/>
          <w:sz w:val="20"/>
          <w:lang w:val="hy-AM"/>
        </w:rPr>
        <w:t>ծագած</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բանակցությունների</w:t>
      </w:r>
      <w:r w:rsidRPr="0093002B">
        <w:rPr>
          <w:rFonts w:ascii="GHEA Grapalat" w:hAnsi="GHEA Grapalat" w:cs="Times Armenian"/>
          <w:sz w:val="20"/>
          <w:lang w:val="hy-AM"/>
        </w:rPr>
        <w:t xml:space="preserve"> </w:t>
      </w:r>
      <w:r w:rsidRPr="0093002B">
        <w:rPr>
          <w:rFonts w:ascii="GHEA Grapalat" w:hAnsi="GHEA Grapalat" w:cs="Sylfaen"/>
          <w:sz w:val="20"/>
          <w:lang w:val="hy-AM"/>
        </w:rPr>
        <w:t>միջոցով։</w:t>
      </w:r>
      <w:r w:rsidRPr="0093002B">
        <w:rPr>
          <w:rFonts w:ascii="GHEA Grapalat" w:hAnsi="GHEA Grapalat" w:cs="Times Armenian"/>
          <w:sz w:val="20"/>
          <w:lang w:val="hy-AM"/>
        </w:rPr>
        <w:t xml:space="preserve"> </w:t>
      </w:r>
      <w:r w:rsidRPr="0093002B">
        <w:rPr>
          <w:rFonts w:ascii="GHEA Grapalat" w:hAnsi="GHEA Grapalat" w:cs="Sylfaen"/>
          <w:sz w:val="20"/>
          <w:lang w:val="hy-AM"/>
        </w:rPr>
        <w:t>Համաձայնություն</w:t>
      </w:r>
      <w:r w:rsidRPr="0093002B">
        <w:rPr>
          <w:rFonts w:ascii="GHEA Grapalat" w:hAnsi="GHEA Grapalat" w:cs="Times Armenian"/>
          <w:sz w:val="20"/>
          <w:lang w:val="hy-AM"/>
        </w:rPr>
        <w:t xml:space="preserve"> </w:t>
      </w:r>
      <w:r w:rsidRPr="0093002B">
        <w:rPr>
          <w:rFonts w:ascii="GHEA Grapalat" w:hAnsi="GHEA Grapalat" w:cs="Sylfaen"/>
          <w:sz w:val="20"/>
          <w:lang w:val="hy-AM"/>
        </w:rPr>
        <w:t>ձեռք</w:t>
      </w:r>
      <w:r w:rsidRPr="0093002B">
        <w:rPr>
          <w:rFonts w:ascii="GHEA Grapalat" w:hAnsi="GHEA Grapalat" w:cs="Times Armenian"/>
          <w:sz w:val="20"/>
          <w:lang w:val="hy-AM"/>
        </w:rPr>
        <w:t xml:space="preserve"> </w:t>
      </w:r>
      <w:r w:rsidRPr="0093002B">
        <w:rPr>
          <w:rFonts w:ascii="GHEA Grapalat" w:hAnsi="GHEA Grapalat" w:cs="Sylfaen"/>
          <w:sz w:val="20"/>
          <w:lang w:val="hy-AM"/>
        </w:rPr>
        <w:t>չբերելու</w:t>
      </w:r>
      <w:r w:rsidRPr="0093002B">
        <w:rPr>
          <w:rFonts w:ascii="GHEA Grapalat" w:hAnsi="GHEA Grapalat" w:cs="Times Armenian"/>
          <w:sz w:val="20"/>
          <w:lang w:val="hy-AM"/>
        </w:rPr>
        <w:t xml:space="preserve"> </w:t>
      </w:r>
      <w:r w:rsidRPr="0093002B">
        <w:rPr>
          <w:rFonts w:ascii="GHEA Grapalat" w:hAnsi="GHEA Grapalat" w:cs="Sylfaen"/>
          <w:sz w:val="20"/>
          <w:lang w:val="hy-AM"/>
        </w:rPr>
        <w:t>դեպքում</w:t>
      </w:r>
      <w:r w:rsidRPr="0093002B">
        <w:rPr>
          <w:rFonts w:ascii="GHEA Grapalat" w:hAnsi="GHEA Grapalat" w:cs="Times Armenian"/>
          <w:sz w:val="20"/>
          <w:lang w:val="hy-AM"/>
        </w:rPr>
        <w:t xml:space="preserve"> </w:t>
      </w:r>
      <w:r w:rsidRPr="0093002B">
        <w:rPr>
          <w:rFonts w:ascii="GHEA Grapalat" w:hAnsi="GHEA Grapalat" w:cs="Sylfaen"/>
          <w:sz w:val="20"/>
          <w:lang w:val="hy-AM"/>
        </w:rPr>
        <w:t>վեճերը</w:t>
      </w:r>
      <w:r w:rsidRPr="0093002B">
        <w:rPr>
          <w:rFonts w:ascii="GHEA Grapalat" w:hAnsi="GHEA Grapalat" w:cs="Times Armenian"/>
          <w:sz w:val="20"/>
          <w:lang w:val="hy-AM"/>
        </w:rPr>
        <w:t xml:space="preserve"> </w:t>
      </w:r>
      <w:r w:rsidRPr="0093002B">
        <w:rPr>
          <w:rFonts w:ascii="GHEA Grapalat" w:hAnsi="GHEA Grapalat" w:cs="Sylfaen"/>
          <w:sz w:val="20"/>
          <w:lang w:val="hy-AM"/>
        </w:rPr>
        <w:t>լուծվում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ՀՀ </w:t>
      </w:r>
      <w:r w:rsidRPr="0093002B">
        <w:rPr>
          <w:rFonts w:ascii="GHEA Grapalat" w:hAnsi="GHEA Grapalat" w:cs="Sylfaen"/>
          <w:sz w:val="20"/>
          <w:lang w:val="hy-AM"/>
        </w:rPr>
        <w:t>դատարաններում</w:t>
      </w:r>
      <w:r w:rsidRPr="0093002B">
        <w:rPr>
          <w:rFonts w:ascii="GHEA Grapalat" w:hAnsi="GHEA Grapalat"/>
          <w:sz w:val="20"/>
          <w:lang w:val="hy-AM"/>
        </w:rPr>
        <w:t>։</w:t>
      </w:r>
    </w:p>
    <w:p w14:paraId="5A02DEC3" w14:textId="77777777" w:rsidR="008A5C44" w:rsidRPr="0093002B" w:rsidRDefault="008A5C44" w:rsidP="008A5C44">
      <w:pPr>
        <w:ind w:firstLine="567"/>
        <w:jc w:val="both"/>
        <w:rPr>
          <w:rFonts w:ascii="GHEA Grapalat" w:hAnsi="GHEA Grapalat"/>
          <w:sz w:val="20"/>
          <w:lang w:val="hy-AM"/>
        </w:rPr>
      </w:pPr>
      <w:r w:rsidRPr="0093002B">
        <w:rPr>
          <w:rFonts w:ascii="GHEA Grapalat" w:hAnsi="GHEA Grapalat"/>
          <w:sz w:val="20"/>
          <w:lang w:val="hy-AM"/>
        </w:rPr>
        <w:t>7.1</w:t>
      </w:r>
      <w:r w:rsidRPr="00EF461E">
        <w:rPr>
          <w:rFonts w:ascii="GHEA Grapalat" w:hAnsi="GHEA Grapalat"/>
          <w:sz w:val="20"/>
          <w:lang w:val="hy-AM"/>
        </w:rPr>
        <w:t>4</w:t>
      </w:r>
      <w:r w:rsidRPr="0093002B">
        <w:rPr>
          <w:rFonts w:ascii="GHEA Grapalat" w:hAnsi="GHEA Grapalat"/>
          <w:sz w:val="20"/>
          <w:lang w:val="hy-AM"/>
        </w:rPr>
        <w:t xml:space="preserve"> Պ</w:t>
      </w:r>
      <w:r w:rsidRPr="0093002B">
        <w:rPr>
          <w:rFonts w:ascii="GHEA Grapalat" w:hAnsi="GHEA Grapalat" w:cs="Sylfaen"/>
          <w:sz w:val="20"/>
          <w:lang w:val="hy-AM"/>
        </w:rPr>
        <w:t>այմանագիրը</w:t>
      </w:r>
      <w:r w:rsidRPr="0093002B">
        <w:rPr>
          <w:rFonts w:ascii="GHEA Grapalat" w:hAnsi="GHEA Grapalat" w:cs="Times Armenian"/>
          <w:sz w:val="20"/>
          <w:lang w:val="hy-AM"/>
        </w:rPr>
        <w:t xml:space="preserve"> </w:t>
      </w:r>
      <w:r w:rsidRPr="0093002B">
        <w:rPr>
          <w:rFonts w:ascii="GHEA Grapalat" w:hAnsi="GHEA Grapalat" w:cs="Sylfaen"/>
          <w:sz w:val="20"/>
          <w:lang w:val="hy-AM"/>
        </w:rPr>
        <w:t>կազմված</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Times Armenian"/>
          <w:b/>
          <w:sz w:val="20"/>
          <w:lang w:val="hy-AM"/>
        </w:rPr>
        <w:t xml:space="preserve">____ </w:t>
      </w:r>
      <w:r w:rsidRPr="0093002B">
        <w:rPr>
          <w:rFonts w:ascii="GHEA Grapalat" w:hAnsi="GHEA Grapalat" w:cs="Sylfaen"/>
          <w:sz w:val="20"/>
          <w:lang w:val="hy-AM"/>
        </w:rPr>
        <w:t>էջից</w:t>
      </w:r>
      <w:r w:rsidRPr="0093002B">
        <w:rPr>
          <w:rFonts w:ascii="GHEA Grapalat" w:hAnsi="GHEA Grapalat" w:cs="Times Armenian"/>
          <w:sz w:val="20"/>
          <w:lang w:val="hy-AM"/>
        </w:rPr>
        <w:t xml:space="preserve">, </w:t>
      </w:r>
      <w:r w:rsidRPr="0093002B">
        <w:rPr>
          <w:rFonts w:ascii="GHEA Grapalat" w:hAnsi="GHEA Grapalat" w:cs="Sylfaen"/>
          <w:sz w:val="20"/>
          <w:lang w:val="hy-AM"/>
        </w:rPr>
        <w:t>կնքվում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երկու</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օրինակից</w:t>
      </w:r>
      <w:r w:rsidRPr="0093002B">
        <w:rPr>
          <w:rFonts w:ascii="GHEA Grapalat" w:hAnsi="GHEA Grapalat" w:cs="Times Armenian"/>
          <w:sz w:val="20"/>
          <w:lang w:val="hy-AM"/>
        </w:rPr>
        <w:t xml:space="preserve">, </w:t>
      </w:r>
      <w:r w:rsidRPr="0093002B">
        <w:rPr>
          <w:rFonts w:ascii="GHEA Grapalat" w:hAnsi="GHEA Grapalat" w:cs="Sylfaen"/>
          <w:sz w:val="20"/>
          <w:lang w:val="hy-AM"/>
        </w:rPr>
        <w:t>որոնք</w:t>
      </w:r>
      <w:r w:rsidRPr="0093002B">
        <w:rPr>
          <w:rFonts w:ascii="GHEA Grapalat" w:hAnsi="GHEA Grapalat" w:cs="Times Armenian"/>
          <w:sz w:val="20"/>
          <w:lang w:val="hy-AM"/>
        </w:rPr>
        <w:t xml:space="preserve"> </w:t>
      </w:r>
      <w:r w:rsidRPr="0093002B">
        <w:rPr>
          <w:rFonts w:ascii="GHEA Grapalat" w:hAnsi="GHEA Grapalat" w:cs="Sylfaen"/>
          <w:sz w:val="20"/>
          <w:lang w:val="hy-AM"/>
        </w:rPr>
        <w:t>ունեն</w:t>
      </w:r>
      <w:r w:rsidRPr="0093002B">
        <w:rPr>
          <w:rFonts w:ascii="GHEA Grapalat" w:hAnsi="GHEA Grapalat" w:cs="Times Armenian"/>
          <w:sz w:val="20"/>
          <w:lang w:val="hy-AM"/>
        </w:rPr>
        <w:t xml:space="preserve"> </w:t>
      </w:r>
      <w:r w:rsidRPr="0093002B">
        <w:rPr>
          <w:rFonts w:ascii="GHEA Grapalat" w:hAnsi="GHEA Grapalat" w:cs="Sylfaen"/>
          <w:sz w:val="20"/>
          <w:lang w:val="hy-AM"/>
        </w:rPr>
        <w:t>հավասարազոր</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իրավաբանական</w:t>
      </w:r>
      <w:r w:rsidRPr="0093002B">
        <w:rPr>
          <w:rFonts w:ascii="GHEA Grapalat" w:hAnsi="GHEA Grapalat" w:cs="Times Armenian"/>
          <w:sz w:val="20"/>
          <w:lang w:val="hy-AM"/>
        </w:rPr>
        <w:t xml:space="preserve"> </w:t>
      </w:r>
      <w:r w:rsidRPr="0093002B">
        <w:rPr>
          <w:rFonts w:ascii="GHEA Grapalat" w:hAnsi="GHEA Grapalat" w:cs="Sylfaen"/>
          <w:sz w:val="20"/>
          <w:lang w:val="hy-AM"/>
        </w:rPr>
        <w:t>ուժ</w:t>
      </w:r>
      <w:r w:rsidRPr="0093002B">
        <w:rPr>
          <w:rFonts w:ascii="GHEA Grapalat" w:hAnsi="GHEA Grapalat" w:cs="Times Armenian"/>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N 1, N 2, N 3</w:t>
      </w:r>
      <w:r w:rsidRPr="00EF461E">
        <w:rPr>
          <w:rFonts w:ascii="GHEA Grapalat" w:hAnsi="GHEA Grapalat" w:cs="Times Armenian"/>
          <w:sz w:val="20"/>
          <w:lang w:val="hy-AM"/>
        </w:rPr>
        <w:t>,</w:t>
      </w:r>
      <w:r w:rsidRPr="0093002B">
        <w:rPr>
          <w:rFonts w:ascii="GHEA Grapalat" w:hAnsi="GHEA Grapalat" w:cs="Times Armenian"/>
          <w:sz w:val="20"/>
          <w:lang w:val="hy-AM"/>
        </w:rPr>
        <w:t xml:space="preserve"> N 3.1</w:t>
      </w:r>
      <w:r w:rsidRPr="003266BD">
        <w:rPr>
          <w:rFonts w:ascii="GHEA Grapalat" w:hAnsi="GHEA Grapalat" w:cs="Times Armenian"/>
          <w:sz w:val="20"/>
          <w:lang w:val="hy-AM"/>
        </w:rPr>
        <w:t xml:space="preserve"> </w:t>
      </w:r>
      <w:r w:rsidRPr="0093002B">
        <w:rPr>
          <w:rFonts w:ascii="GHEA Grapalat" w:hAnsi="GHEA Grapalat" w:cs="Times Armenian"/>
          <w:sz w:val="20"/>
          <w:lang w:val="hy-AM"/>
        </w:rPr>
        <w:t>և N</w:t>
      </w:r>
      <w:r w:rsidRPr="00EF461E">
        <w:rPr>
          <w:rFonts w:ascii="GHEA Grapalat" w:hAnsi="GHEA Grapalat" w:cs="Times Armenian"/>
          <w:sz w:val="20"/>
          <w:lang w:val="hy-AM"/>
        </w:rPr>
        <w:t xml:space="preserve"> 4</w:t>
      </w:r>
      <w:r w:rsidRPr="0093002B">
        <w:rPr>
          <w:rFonts w:ascii="GHEA Grapalat" w:hAnsi="GHEA Grapalat" w:cs="Times Armenian"/>
          <w:sz w:val="20"/>
          <w:lang w:val="hy-AM"/>
        </w:rPr>
        <w:t xml:space="preserve"> </w:t>
      </w:r>
      <w:r w:rsidRPr="0093002B">
        <w:rPr>
          <w:rFonts w:ascii="GHEA Grapalat" w:hAnsi="GHEA Grapalat" w:cs="Sylfaen"/>
          <w:sz w:val="20"/>
          <w:lang w:val="hy-AM"/>
        </w:rPr>
        <w:t>հավելվածները</w:t>
      </w:r>
      <w:r w:rsidRPr="0093002B">
        <w:rPr>
          <w:rFonts w:ascii="GHEA Grapalat" w:hAnsi="GHEA Grapalat" w:cs="Times Armenian"/>
          <w:sz w:val="20"/>
          <w:lang w:val="hy-AM"/>
        </w:rPr>
        <w:t xml:space="preserve"> </w:t>
      </w:r>
      <w:r w:rsidRPr="0093002B">
        <w:rPr>
          <w:rFonts w:ascii="GHEA Grapalat" w:hAnsi="GHEA Grapalat" w:cs="Sylfaen"/>
          <w:sz w:val="20"/>
          <w:lang w:val="hy-AM"/>
        </w:rPr>
        <w:t>հանդիսանում</w:t>
      </w:r>
      <w:r w:rsidRPr="0093002B">
        <w:rPr>
          <w:rFonts w:ascii="GHEA Grapalat" w:hAnsi="GHEA Grapalat" w:cs="Times Armenian"/>
          <w:sz w:val="20"/>
          <w:lang w:val="hy-AM"/>
        </w:rPr>
        <w:t xml:space="preserve"> </w:t>
      </w:r>
      <w:r w:rsidRPr="0093002B">
        <w:rPr>
          <w:rFonts w:ascii="GHEA Grapalat" w:hAnsi="GHEA Grapalat" w:cs="Sylfaen"/>
          <w:sz w:val="20"/>
          <w:lang w:val="hy-AM"/>
        </w:rPr>
        <w:t>են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անբաժանելի</w:t>
      </w:r>
      <w:r w:rsidRPr="0093002B">
        <w:rPr>
          <w:rFonts w:ascii="GHEA Grapalat" w:hAnsi="GHEA Grapalat" w:cs="Times Armenian"/>
          <w:sz w:val="20"/>
          <w:lang w:val="hy-AM"/>
        </w:rPr>
        <w:t xml:space="preserve"> </w:t>
      </w:r>
      <w:r w:rsidRPr="0093002B">
        <w:rPr>
          <w:rFonts w:ascii="GHEA Grapalat" w:hAnsi="GHEA Grapalat" w:cs="Sylfaen"/>
          <w:sz w:val="20"/>
          <w:lang w:val="hy-AM"/>
        </w:rPr>
        <w:t>մասը</w:t>
      </w:r>
      <w:r w:rsidRPr="0093002B">
        <w:rPr>
          <w:rFonts w:ascii="GHEA Grapalat" w:hAnsi="GHEA Grapalat" w:cs="Times Armenian"/>
          <w:sz w:val="20"/>
          <w:lang w:val="hy-AM"/>
        </w:rPr>
        <w:t xml:space="preserve">, </w:t>
      </w:r>
      <w:r w:rsidRPr="0093002B">
        <w:rPr>
          <w:rFonts w:ascii="GHEA Grapalat" w:hAnsi="GHEA Grapalat" w:cs="Sylfaen"/>
          <w:sz w:val="20"/>
          <w:lang w:val="hy-AM"/>
        </w:rPr>
        <w:t>յուրաքանչյուր</w:t>
      </w:r>
      <w:r w:rsidRPr="0093002B">
        <w:rPr>
          <w:rFonts w:ascii="GHEA Grapalat" w:hAnsi="GHEA Grapalat" w:cs="Times Armenian"/>
          <w:sz w:val="20"/>
          <w:lang w:val="hy-AM"/>
        </w:rPr>
        <w:t xml:space="preserve"> </w:t>
      </w:r>
      <w:r w:rsidRPr="0093002B">
        <w:rPr>
          <w:rFonts w:ascii="GHEA Grapalat" w:hAnsi="GHEA Grapalat" w:cs="Sylfaen"/>
          <w:sz w:val="20"/>
          <w:lang w:val="hy-AM"/>
        </w:rPr>
        <w:t>կողմին</w:t>
      </w:r>
      <w:r w:rsidRPr="0093002B">
        <w:rPr>
          <w:rFonts w:ascii="GHEA Grapalat" w:hAnsi="GHEA Grapalat" w:cs="Times Armenian"/>
          <w:sz w:val="20"/>
          <w:lang w:val="hy-AM"/>
        </w:rPr>
        <w:t xml:space="preserve"> </w:t>
      </w:r>
      <w:r w:rsidRPr="0093002B">
        <w:rPr>
          <w:rFonts w:ascii="GHEA Grapalat" w:hAnsi="GHEA Grapalat" w:cs="Sylfaen"/>
          <w:sz w:val="20"/>
          <w:lang w:val="hy-AM"/>
        </w:rPr>
        <w:t>տրվում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 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մեկ</w:t>
      </w:r>
      <w:r w:rsidRPr="0093002B">
        <w:rPr>
          <w:rFonts w:ascii="GHEA Grapalat" w:hAnsi="GHEA Grapalat" w:cs="Times Armenian"/>
          <w:sz w:val="20"/>
          <w:lang w:val="hy-AM"/>
        </w:rPr>
        <w:t xml:space="preserve"> </w:t>
      </w:r>
      <w:r w:rsidRPr="0093002B">
        <w:rPr>
          <w:rFonts w:ascii="GHEA Grapalat" w:hAnsi="GHEA Grapalat" w:cs="Sylfaen"/>
          <w:sz w:val="20"/>
          <w:lang w:val="hy-AM"/>
        </w:rPr>
        <w:t>օրինակ</w:t>
      </w:r>
      <w:r w:rsidRPr="0093002B">
        <w:rPr>
          <w:rFonts w:ascii="GHEA Grapalat" w:hAnsi="GHEA Grapalat"/>
          <w:sz w:val="20"/>
          <w:lang w:val="hy-AM"/>
        </w:rPr>
        <w:t>։</w:t>
      </w:r>
    </w:p>
    <w:p w14:paraId="3B28C737" w14:textId="77777777" w:rsidR="008A5C44" w:rsidRPr="0093002B" w:rsidRDefault="008A5C44" w:rsidP="008A5C44">
      <w:pPr>
        <w:ind w:firstLine="567"/>
        <w:jc w:val="both"/>
        <w:rPr>
          <w:rFonts w:ascii="GHEA Grapalat" w:hAnsi="GHEA Grapalat"/>
          <w:bCs/>
          <w:sz w:val="20"/>
          <w:lang w:val="hy-AM"/>
        </w:rPr>
      </w:pPr>
      <w:r w:rsidRPr="0093002B">
        <w:rPr>
          <w:rFonts w:ascii="GHEA Grapalat" w:hAnsi="GHEA Grapalat"/>
          <w:sz w:val="20"/>
          <w:lang w:val="hy-AM"/>
        </w:rPr>
        <w:t>7.1</w:t>
      </w:r>
      <w:r w:rsidRPr="00EF461E">
        <w:rPr>
          <w:rFonts w:ascii="GHEA Grapalat" w:hAnsi="GHEA Grapalat"/>
          <w:sz w:val="20"/>
          <w:lang w:val="hy-AM"/>
        </w:rPr>
        <w:t>5</w:t>
      </w:r>
      <w:r w:rsidRPr="0093002B">
        <w:rPr>
          <w:rFonts w:ascii="GHEA Grapalat" w:hAnsi="GHEA Grapalat"/>
          <w:sz w:val="20"/>
          <w:lang w:val="hy-AM"/>
        </w:rPr>
        <w:t xml:space="preserve"> </w:t>
      </w:r>
      <w:r w:rsidRPr="0093002B">
        <w:rPr>
          <w:rFonts w:ascii="GHEA Grapalat" w:hAnsi="GHEA Grapalat" w:cs="Sylfaen"/>
          <w:sz w:val="20"/>
          <w:lang w:val="hy-AM"/>
        </w:rPr>
        <w:t>Սույն</w:t>
      </w:r>
      <w:r w:rsidRPr="0093002B">
        <w:rPr>
          <w:rFonts w:ascii="GHEA Grapalat" w:hAnsi="GHEA Grapalat" w:cs="Times Armenian"/>
          <w:sz w:val="20"/>
          <w:lang w:val="hy-AM"/>
        </w:rPr>
        <w:t xml:space="preserve"> </w:t>
      </w:r>
      <w:r w:rsidRPr="0093002B">
        <w:rPr>
          <w:rFonts w:ascii="GHEA Grapalat" w:hAnsi="GHEA Grapalat" w:cs="Sylfaen"/>
          <w:sz w:val="20"/>
          <w:lang w:val="hy-AM"/>
        </w:rPr>
        <w:t>պայմանագրի</w:t>
      </w:r>
      <w:r w:rsidRPr="0093002B">
        <w:rPr>
          <w:rFonts w:ascii="GHEA Grapalat" w:hAnsi="GHEA Grapalat" w:cs="Times Armenian"/>
          <w:sz w:val="20"/>
          <w:lang w:val="hy-AM"/>
        </w:rPr>
        <w:t xml:space="preserve"> </w:t>
      </w:r>
      <w:r w:rsidRPr="0093002B">
        <w:rPr>
          <w:rFonts w:ascii="GHEA Grapalat" w:hAnsi="GHEA Grapalat" w:cs="Sylfaen"/>
          <w:sz w:val="20"/>
          <w:lang w:val="hy-AM"/>
        </w:rPr>
        <w:t>նկատմամբ</w:t>
      </w:r>
      <w:r w:rsidRPr="0093002B">
        <w:rPr>
          <w:rFonts w:ascii="GHEA Grapalat" w:hAnsi="GHEA Grapalat" w:cs="Times Armenian"/>
          <w:sz w:val="20"/>
          <w:lang w:val="hy-AM"/>
        </w:rPr>
        <w:t xml:space="preserve"> </w:t>
      </w:r>
      <w:r w:rsidRPr="0093002B">
        <w:rPr>
          <w:rFonts w:ascii="GHEA Grapalat" w:hAnsi="GHEA Grapalat" w:cs="Sylfaen"/>
          <w:sz w:val="20"/>
          <w:lang w:val="hy-AM"/>
        </w:rPr>
        <w:t>կիրառվում</w:t>
      </w:r>
      <w:r w:rsidRPr="0093002B">
        <w:rPr>
          <w:rFonts w:ascii="GHEA Grapalat" w:hAnsi="GHEA Grapalat" w:cs="Times Armenian"/>
          <w:sz w:val="20"/>
          <w:lang w:val="hy-AM"/>
        </w:rPr>
        <w:t xml:space="preserve"> </w:t>
      </w:r>
      <w:r w:rsidRPr="0093002B">
        <w:rPr>
          <w:rFonts w:ascii="GHEA Grapalat" w:hAnsi="GHEA Grapalat" w:cs="Sylfaen"/>
          <w:sz w:val="20"/>
          <w:lang w:val="hy-AM"/>
        </w:rPr>
        <w:t>է</w:t>
      </w:r>
      <w:r w:rsidRPr="0093002B">
        <w:rPr>
          <w:rFonts w:ascii="GHEA Grapalat" w:hAnsi="GHEA Grapalat" w:cs="Times Armenian"/>
          <w:sz w:val="20"/>
          <w:lang w:val="hy-AM"/>
        </w:rPr>
        <w:t xml:space="preserve"> </w:t>
      </w:r>
      <w:r w:rsidRPr="0093002B">
        <w:rPr>
          <w:rFonts w:ascii="GHEA Grapalat" w:hAnsi="GHEA Grapalat" w:cs="Sylfaen"/>
          <w:sz w:val="20"/>
          <w:lang w:val="hy-AM"/>
        </w:rPr>
        <w:t>Հայաստանի Հանրապետության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իրավունքը</w:t>
      </w:r>
      <w:r w:rsidRPr="0093002B">
        <w:rPr>
          <w:rFonts w:ascii="GHEA Grapalat" w:hAnsi="GHEA Grapalat"/>
          <w:sz w:val="20"/>
          <w:lang w:val="hy-AM"/>
        </w:rPr>
        <w:t>։</w:t>
      </w:r>
    </w:p>
    <w:p w14:paraId="266F63CC" w14:textId="77777777" w:rsidR="008A5C44" w:rsidRPr="001A6CDF" w:rsidRDefault="008A5C44" w:rsidP="008A5C44">
      <w:pPr>
        <w:ind w:firstLine="567"/>
        <w:jc w:val="both"/>
        <w:rPr>
          <w:rFonts w:ascii="GHEA Grapalat" w:hAnsi="GHEA Grapalat"/>
          <w:strike/>
          <w:sz w:val="20"/>
          <w:szCs w:val="20"/>
          <w:vertAlign w:val="superscript"/>
          <w:lang w:val="hy-AM" w:eastAsia="ru-RU"/>
        </w:rPr>
      </w:pPr>
      <w:r w:rsidRPr="001A6CDF">
        <w:rPr>
          <w:rFonts w:ascii="GHEA Grapalat" w:hAnsi="GHEA Grapalat"/>
          <w:strike/>
          <w:sz w:val="20"/>
          <w:szCs w:val="20"/>
          <w:lang w:val="hy-AM" w:eastAsia="ru-RU"/>
        </w:rPr>
        <w:lastRenderedPageBreak/>
        <w:t>7.16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 աշխատանքային օրվա ընթացքում։ Հակառակ դեպքում պայմանագիրը Պատվիրատուի կողմից միակողմանիորեն լուծվում է:</w:t>
      </w:r>
      <w:r w:rsidRPr="001A6CDF">
        <w:rPr>
          <w:rStyle w:val="af7"/>
          <w:rFonts w:ascii="GHEA Grapalat" w:hAnsi="GHEA Grapalat"/>
          <w:strike/>
          <w:sz w:val="20"/>
          <w:szCs w:val="20"/>
          <w:lang w:val="hy-AM" w:eastAsia="ru-RU"/>
        </w:rPr>
        <w:footnoteReference w:id="28"/>
      </w:r>
    </w:p>
    <w:p w14:paraId="1A544248" w14:textId="77777777" w:rsidR="008A5C44" w:rsidRPr="00F71F20" w:rsidRDefault="008A5C44" w:rsidP="008A5C44">
      <w:pPr>
        <w:ind w:firstLine="567"/>
        <w:jc w:val="both"/>
        <w:rPr>
          <w:rFonts w:ascii="GHEA Grapalat" w:hAnsi="GHEA Grapalat"/>
          <w:sz w:val="20"/>
          <w:szCs w:val="20"/>
          <w:lang w:val="hy-AM" w:eastAsia="ru-RU"/>
        </w:rPr>
      </w:pPr>
    </w:p>
    <w:p w14:paraId="2D7F8E56" w14:textId="77777777" w:rsidR="008A5C44" w:rsidRPr="00F71F20" w:rsidRDefault="008A5C44" w:rsidP="008A5C44">
      <w:pPr>
        <w:ind w:firstLine="720"/>
        <w:jc w:val="both"/>
        <w:rPr>
          <w:rFonts w:ascii="GHEA Grapalat" w:hAnsi="GHEA Grapalat" w:cs="Sylfaen"/>
          <w:sz w:val="20"/>
          <w:lang w:val="hy-AM"/>
        </w:rPr>
      </w:pPr>
      <w:r w:rsidRPr="00F71F20">
        <w:rPr>
          <w:rFonts w:ascii="GHEA Grapalat" w:hAnsi="GHEA Grapalat" w:cs="Sylfaen"/>
          <w:b/>
          <w:sz w:val="20"/>
          <w:lang w:val="hy-AM"/>
        </w:rPr>
        <w:t>8.</w:t>
      </w:r>
      <w:r w:rsidRPr="00F71F20">
        <w:rPr>
          <w:rFonts w:ascii="GHEA Grapalat" w:hAnsi="GHEA Grapalat" w:cs="Sylfaen"/>
          <w:sz w:val="20"/>
          <w:lang w:val="hy-AM"/>
        </w:rPr>
        <w:t xml:space="preserve"> </w:t>
      </w:r>
      <w:r w:rsidRPr="00F71F20">
        <w:rPr>
          <w:rFonts w:ascii="GHEA Grapalat" w:hAnsi="GHEA Grapalat" w:cs="Sylfaen"/>
          <w:b/>
          <w:sz w:val="20"/>
          <w:lang w:val="nb-NO"/>
        </w:rPr>
        <w:t>ԿՈՂՄԵՐԻ</w:t>
      </w:r>
      <w:r w:rsidRPr="00F71F20">
        <w:rPr>
          <w:rFonts w:ascii="GHEA Grapalat" w:hAnsi="GHEA Grapalat" w:cs="Times Armenian"/>
          <w:b/>
          <w:sz w:val="20"/>
          <w:lang w:val="nb-NO"/>
        </w:rPr>
        <w:t xml:space="preserve"> </w:t>
      </w:r>
      <w:r w:rsidRPr="00F71F20">
        <w:rPr>
          <w:rFonts w:ascii="GHEA Grapalat" w:hAnsi="GHEA Grapalat" w:cs="Sylfaen"/>
          <w:b/>
          <w:sz w:val="20"/>
          <w:lang w:val="nb-NO"/>
        </w:rPr>
        <w:t>ՀԱՍՑԵՆԵՐԸ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ԲԱՆԿԱՅԻՆ</w:t>
      </w:r>
      <w:r w:rsidRPr="00F71F20">
        <w:rPr>
          <w:rFonts w:ascii="GHEA Grapalat" w:hAnsi="GHEA Grapalat" w:cs="Times Armenian"/>
          <w:b/>
          <w:sz w:val="20"/>
          <w:lang w:val="nb-NO"/>
        </w:rPr>
        <w:t xml:space="preserve"> </w:t>
      </w:r>
      <w:r w:rsidRPr="00F71F20">
        <w:rPr>
          <w:rFonts w:ascii="GHEA Grapalat" w:hAnsi="GHEA Grapalat" w:cs="Sylfaen"/>
          <w:b/>
          <w:sz w:val="20"/>
          <w:lang w:val="nb-NO"/>
        </w:rPr>
        <w:t>ՎԱՎԵՐԱՊԱՅՄԱՆՆԵՐԸ</w:t>
      </w:r>
      <w:r w:rsidRPr="00F71F20">
        <w:rPr>
          <w:rFonts w:ascii="GHEA Grapalat" w:hAnsi="GHEA Grapalat" w:cs="Times Armenian"/>
          <w:b/>
          <w:sz w:val="20"/>
          <w:lang w:val="nb-NO"/>
        </w:rPr>
        <w:t xml:space="preserve"> </w:t>
      </w:r>
      <w:r w:rsidRPr="00F71F20">
        <w:rPr>
          <w:rFonts w:ascii="GHEA Grapalat" w:hAnsi="GHEA Grapalat" w:cs="Sylfaen"/>
          <w:b/>
          <w:sz w:val="20"/>
          <w:lang w:val="nb-NO"/>
        </w:rPr>
        <w:t>ԵՎ</w:t>
      </w:r>
      <w:r w:rsidRPr="00F71F20">
        <w:rPr>
          <w:rFonts w:ascii="GHEA Grapalat" w:hAnsi="GHEA Grapalat" w:cs="Times Armenian"/>
          <w:b/>
          <w:sz w:val="20"/>
          <w:lang w:val="nb-NO"/>
        </w:rPr>
        <w:t xml:space="preserve"> </w:t>
      </w:r>
      <w:r w:rsidRPr="00F71F20">
        <w:rPr>
          <w:rFonts w:ascii="GHEA Grapalat" w:hAnsi="GHEA Grapalat" w:cs="Sylfaen"/>
          <w:b/>
          <w:sz w:val="20"/>
          <w:lang w:val="nb-NO"/>
        </w:rPr>
        <w:t>ՍՏՈՐԱԳՐՈՒԹՅՈՒՆՆԵՐԸ</w:t>
      </w:r>
    </w:p>
    <w:p w14:paraId="11844C57" w14:textId="77777777" w:rsidR="008A5C44" w:rsidRPr="00F71F20" w:rsidRDefault="008A5C44" w:rsidP="008A5C44">
      <w:pPr>
        <w:jc w:val="both"/>
        <w:rPr>
          <w:rFonts w:ascii="GHEA Grapalat" w:hAnsi="GHEA Grapalat"/>
          <w:sz w:val="20"/>
          <w:lang w:val="hy-AM"/>
        </w:rPr>
      </w:pPr>
      <w:r w:rsidRPr="00F71F20">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A5C44" w:rsidRPr="00F71F20" w14:paraId="17045928" w14:textId="77777777" w:rsidTr="00F8495B">
        <w:tc>
          <w:tcPr>
            <w:tcW w:w="4536" w:type="dxa"/>
          </w:tcPr>
          <w:p w14:paraId="1B7169F1" w14:textId="77777777" w:rsidR="008A5C44" w:rsidRPr="00F71F20" w:rsidRDefault="008A5C44" w:rsidP="00F8495B">
            <w:pPr>
              <w:jc w:val="center"/>
              <w:rPr>
                <w:rFonts w:ascii="GHEA Grapalat" w:hAnsi="GHEA Grapalat"/>
                <w:b/>
                <w:sz w:val="20"/>
                <w:lang w:val="hy-AM"/>
              </w:rPr>
            </w:pPr>
            <w:r w:rsidRPr="00F71F20">
              <w:rPr>
                <w:rFonts w:ascii="GHEA Grapalat" w:hAnsi="GHEA Grapalat"/>
                <w:b/>
                <w:sz w:val="20"/>
                <w:lang w:val="hy-AM"/>
              </w:rPr>
              <w:t>Պ Ա Տ Վ Ի Ր Ա Տ ՈՒ</w:t>
            </w:r>
          </w:p>
          <w:p w14:paraId="68FA0F33" w14:textId="77777777" w:rsidR="008A5C44" w:rsidRPr="00F71F20" w:rsidRDefault="008A5C44" w:rsidP="00F8495B">
            <w:pPr>
              <w:rPr>
                <w:rFonts w:ascii="GHEA Grapalat" w:hAnsi="GHEA Grapalat"/>
                <w:sz w:val="20"/>
                <w:lang w:val="hy-AM"/>
              </w:rPr>
            </w:pPr>
          </w:p>
          <w:p w14:paraId="5C2610C3" w14:textId="77777777" w:rsidR="008A5C44" w:rsidRPr="00F71F20" w:rsidRDefault="008A5C44" w:rsidP="00F8495B">
            <w:pPr>
              <w:rPr>
                <w:rFonts w:ascii="GHEA Grapalat" w:hAnsi="GHEA Grapalat"/>
                <w:sz w:val="20"/>
                <w:lang w:val="hy-AM"/>
              </w:rPr>
            </w:pPr>
            <w:r w:rsidRPr="00F71F20">
              <w:rPr>
                <w:rFonts w:ascii="GHEA Grapalat" w:hAnsi="GHEA Grapalat"/>
                <w:sz w:val="20"/>
                <w:lang w:val="hy-AM"/>
              </w:rPr>
              <w:t xml:space="preserve">           --------------------------------------------</w:t>
            </w:r>
          </w:p>
          <w:p w14:paraId="3B5DDEA2"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hy-AM"/>
              </w:rPr>
              <w:t xml:space="preserve">                       </w:t>
            </w:r>
            <w:r w:rsidRPr="00F71F20">
              <w:rPr>
                <w:rFonts w:ascii="GHEA Grapalat" w:hAnsi="GHEA Grapalat"/>
                <w:sz w:val="16"/>
                <w:szCs w:val="16"/>
                <w:lang w:val="pt-BR"/>
              </w:rPr>
              <w:t>(ստորագրություն)</w:t>
            </w:r>
          </w:p>
          <w:p w14:paraId="1B32C5DE"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5DDA766"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236BAE0D" w14:textId="77777777" w:rsidR="008A5C44" w:rsidRPr="00F71F20" w:rsidRDefault="008A5C44" w:rsidP="00F8495B">
            <w:pPr>
              <w:rPr>
                <w:rFonts w:ascii="GHEA Grapalat" w:hAnsi="GHEA Grapalat"/>
                <w:sz w:val="20"/>
                <w:lang w:val="pt-BR"/>
              </w:rPr>
            </w:pPr>
          </w:p>
          <w:p w14:paraId="7500F2D3" w14:textId="77777777" w:rsidR="008A5C44" w:rsidRPr="00F71F20" w:rsidRDefault="008A5C44" w:rsidP="00F8495B">
            <w:pPr>
              <w:rPr>
                <w:rFonts w:ascii="GHEA Grapalat" w:hAnsi="GHEA Grapalat"/>
                <w:sz w:val="20"/>
                <w:lang w:val="pt-BR"/>
              </w:rPr>
            </w:pPr>
          </w:p>
          <w:p w14:paraId="40707B25" w14:textId="77777777" w:rsidR="008A5C44" w:rsidRPr="00F71F20" w:rsidRDefault="008A5C44" w:rsidP="00F8495B">
            <w:pPr>
              <w:rPr>
                <w:rFonts w:ascii="GHEA Grapalat" w:hAnsi="GHEA Grapalat"/>
                <w:sz w:val="20"/>
                <w:lang w:val="pt-BR"/>
              </w:rPr>
            </w:pPr>
          </w:p>
        </w:tc>
        <w:tc>
          <w:tcPr>
            <w:tcW w:w="4111" w:type="dxa"/>
          </w:tcPr>
          <w:p w14:paraId="363102E6" w14:textId="77777777" w:rsidR="008A5C44" w:rsidRPr="00F71F20" w:rsidRDefault="008A5C44" w:rsidP="00F8495B">
            <w:pPr>
              <w:spacing w:line="360" w:lineRule="auto"/>
              <w:jc w:val="center"/>
              <w:rPr>
                <w:rFonts w:ascii="GHEA Grapalat" w:hAnsi="GHEA Grapalat"/>
                <w:b/>
                <w:sz w:val="20"/>
                <w:lang w:val="nb-NO"/>
              </w:rPr>
            </w:pPr>
            <w:r w:rsidRPr="00F71F20">
              <w:rPr>
                <w:rFonts w:ascii="GHEA Grapalat" w:hAnsi="GHEA Grapalat"/>
                <w:b/>
                <w:sz w:val="20"/>
                <w:lang w:val="nb-NO"/>
              </w:rPr>
              <w:t>Կ Ա Տ Ա Ր Ո Ղ</w:t>
            </w:r>
          </w:p>
          <w:p w14:paraId="1148FDD6" w14:textId="77777777" w:rsidR="008A5C44" w:rsidRPr="00F71F20" w:rsidRDefault="008A5C44" w:rsidP="00F8495B">
            <w:pPr>
              <w:rPr>
                <w:rFonts w:ascii="GHEA Grapalat" w:hAnsi="GHEA Grapalat"/>
                <w:sz w:val="20"/>
                <w:lang w:val="pt-BR"/>
              </w:rPr>
            </w:pPr>
            <w:r w:rsidRPr="00F71F20">
              <w:rPr>
                <w:rFonts w:ascii="GHEA Grapalat" w:hAnsi="GHEA Grapalat"/>
                <w:sz w:val="20"/>
                <w:lang w:val="pt-BR"/>
              </w:rPr>
              <w:t xml:space="preserve">          --------------------------------------------</w:t>
            </w:r>
          </w:p>
          <w:p w14:paraId="383EAAC6" w14:textId="77777777" w:rsidR="008A5C44" w:rsidRPr="00F71F20" w:rsidRDefault="008A5C44" w:rsidP="00F8495B">
            <w:pPr>
              <w:rPr>
                <w:rFonts w:ascii="GHEA Grapalat" w:hAnsi="GHEA Grapalat"/>
                <w:sz w:val="16"/>
                <w:szCs w:val="16"/>
                <w:lang w:val="pt-BR"/>
              </w:rPr>
            </w:pPr>
            <w:r w:rsidRPr="00F71F20">
              <w:rPr>
                <w:rFonts w:ascii="GHEA Grapalat" w:hAnsi="GHEA Grapalat"/>
                <w:sz w:val="20"/>
                <w:lang w:val="pt-BR"/>
              </w:rPr>
              <w:t xml:space="preserve">                       </w:t>
            </w:r>
            <w:r w:rsidRPr="00F71F20">
              <w:rPr>
                <w:rFonts w:ascii="GHEA Grapalat" w:hAnsi="GHEA Grapalat"/>
                <w:sz w:val="16"/>
                <w:szCs w:val="16"/>
                <w:lang w:val="pt-BR"/>
              </w:rPr>
              <w:t>(ստորագրություն)</w:t>
            </w:r>
          </w:p>
          <w:p w14:paraId="572A31F7"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w:t>
            </w:r>
          </w:p>
          <w:p w14:paraId="08CBA7E0" w14:textId="77777777" w:rsidR="008A5C44" w:rsidRPr="00F71F20" w:rsidRDefault="008A5C44" w:rsidP="00F8495B">
            <w:pPr>
              <w:rPr>
                <w:rFonts w:ascii="GHEA Grapalat" w:hAnsi="GHEA Grapalat"/>
                <w:sz w:val="16"/>
                <w:szCs w:val="16"/>
                <w:lang w:val="pt-BR"/>
              </w:rPr>
            </w:pPr>
            <w:r w:rsidRPr="00F71F20">
              <w:rPr>
                <w:rFonts w:ascii="GHEA Grapalat" w:hAnsi="GHEA Grapalat"/>
                <w:sz w:val="16"/>
                <w:szCs w:val="16"/>
                <w:lang w:val="pt-BR"/>
              </w:rPr>
              <w:t xml:space="preserve">                                        Կ.Տ.</w:t>
            </w:r>
          </w:p>
          <w:p w14:paraId="07F3F95F" w14:textId="77777777" w:rsidR="008A5C44" w:rsidRPr="00F71F20" w:rsidRDefault="008A5C44" w:rsidP="00F8495B">
            <w:pPr>
              <w:rPr>
                <w:rFonts w:ascii="GHEA Grapalat" w:hAnsi="GHEA Grapalat"/>
                <w:sz w:val="20"/>
                <w:lang w:val="pt-BR"/>
              </w:rPr>
            </w:pPr>
          </w:p>
          <w:p w14:paraId="35B25F72" w14:textId="77777777" w:rsidR="008A5C44" w:rsidRPr="00F71F20" w:rsidRDefault="008A5C44" w:rsidP="00F8495B">
            <w:pPr>
              <w:spacing w:line="360" w:lineRule="auto"/>
              <w:jc w:val="center"/>
              <w:rPr>
                <w:rFonts w:ascii="GHEA Grapalat" w:hAnsi="GHEA Grapalat"/>
                <w:b/>
                <w:sz w:val="20"/>
                <w:lang w:val="nb-NO"/>
              </w:rPr>
            </w:pPr>
          </w:p>
        </w:tc>
      </w:tr>
    </w:tbl>
    <w:p w14:paraId="1CDD049D" w14:textId="77777777" w:rsidR="008A5C44" w:rsidRPr="0093002B" w:rsidRDefault="008A5C44" w:rsidP="008A5C44">
      <w:pPr>
        <w:ind w:firstLine="709"/>
        <w:jc w:val="center"/>
        <w:rPr>
          <w:rFonts w:ascii="GHEA Grapalat" w:hAnsi="GHEA Grapalat"/>
          <w:b/>
          <w:sz w:val="20"/>
          <w:lang w:val="nb-NO"/>
        </w:rPr>
      </w:pPr>
    </w:p>
    <w:p w14:paraId="6606AD89"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293C4AF2" w14:textId="77777777" w:rsidR="008A5C44" w:rsidRPr="0093002B" w:rsidRDefault="008A5C44" w:rsidP="008A5C44">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0913E828" w14:textId="77777777" w:rsidR="008A5C44" w:rsidRPr="0093002B" w:rsidRDefault="008A5C44" w:rsidP="008A5C44">
      <w:pPr>
        <w:tabs>
          <w:tab w:val="left" w:pos="1276"/>
        </w:tabs>
        <w:ind w:firstLine="720"/>
        <w:jc w:val="both"/>
        <w:rPr>
          <w:rFonts w:ascii="GHEA Grapalat" w:hAnsi="GHEA Grapalat"/>
          <w:sz w:val="20"/>
          <w:szCs w:val="20"/>
          <w:u w:val="single"/>
          <w:lang w:val="nb-NO"/>
        </w:rPr>
      </w:pPr>
    </w:p>
    <w:p w14:paraId="5BBDE985" w14:textId="77777777" w:rsidR="008A5C44" w:rsidRPr="0093002B" w:rsidRDefault="008A5C44" w:rsidP="008A5C44">
      <w:pPr>
        <w:tabs>
          <w:tab w:val="left" w:pos="1276"/>
        </w:tabs>
        <w:ind w:firstLine="720"/>
        <w:jc w:val="both"/>
        <w:rPr>
          <w:rFonts w:ascii="GHEA Grapalat" w:hAnsi="GHEA Grapalat"/>
          <w:sz w:val="20"/>
          <w:u w:val="single"/>
          <w:lang w:val="nb-NO"/>
        </w:rPr>
      </w:pPr>
    </w:p>
    <w:p w14:paraId="1FB48CDA" w14:textId="77777777" w:rsidR="008A5C44" w:rsidRPr="0093002B" w:rsidRDefault="008A5C44" w:rsidP="008A5C44">
      <w:pPr>
        <w:autoSpaceDE w:val="0"/>
        <w:autoSpaceDN w:val="0"/>
        <w:adjustRightInd w:val="0"/>
        <w:jc w:val="right"/>
        <w:rPr>
          <w:rFonts w:ascii="GHEA Grapalat" w:hAnsi="GHEA Grapalat" w:cs="TimesArmenianPSMT"/>
          <w:sz w:val="20"/>
          <w:lang w:val="nb-NO"/>
        </w:rPr>
      </w:pPr>
      <w:r w:rsidRPr="0093002B">
        <w:rPr>
          <w:rFonts w:ascii="GHEA Grapalat" w:hAnsi="GHEA Grapalat" w:cs="TimesArmenianPSMT"/>
          <w:sz w:val="20"/>
          <w:lang w:val="nb-NO"/>
        </w:rPr>
        <w:br w:type="page"/>
      </w:r>
    </w:p>
    <w:p w14:paraId="6C8C527F" w14:textId="77777777" w:rsidR="008A5C44" w:rsidRPr="0093002B" w:rsidRDefault="008A5C44" w:rsidP="008A5C44">
      <w:pPr>
        <w:autoSpaceDE w:val="0"/>
        <w:autoSpaceDN w:val="0"/>
        <w:adjustRightInd w:val="0"/>
        <w:jc w:val="right"/>
        <w:rPr>
          <w:rFonts w:ascii="GHEA Grapalat" w:hAnsi="GHEA Grapalat" w:cs="TimesArmenianPSMT"/>
          <w:i/>
          <w:sz w:val="20"/>
          <w:szCs w:val="16"/>
          <w:lang w:val="nb-NO"/>
        </w:rPr>
      </w:pPr>
    </w:p>
    <w:p w14:paraId="5E45C107"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1</w:t>
      </w:r>
    </w:p>
    <w:p w14:paraId="350B2327" w14:textId="713873D6"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              20</w:t>
      </w:r>
      <w:r w:rsidR="00842088">
        <w:rPr>
          <w:rFonts w:ascii="GHEA Grapalat" w:hAnsi="GHEA Grapalat"/>
          <w:i/>
          <w:sz w:val="18"/>
          <w:lang w:val="hy-AM"/>
        </w:rPr>
        <w:t>26</w:t>
      </w:r>
      <w:r w:rsidRPr="0093002B">
        <w:rPr>
          <w:rFonts w:ascii="GHEA Grapalat" w:hAnsi="GHEA Grapalat"/>
          <w:i/>
          <w:sz w:val="18"/>
          <w:lang w:val="hy-AM"/>
        </w:rPr>
        <w:t xml:space="preserve">թ. կնքված </w:t>
      </w:r>
    </w:p>
    <w:p w14:paraId="0750617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31B6F076" w14:textId="77777777" w:rsidR="008A5C44" w:rsidRPr="0093002B" w:rsidRDefault="008A5C44" w:rsidP="008A5C44">
      <w:pPr>
        <w:jc w:val="center"/>
        <w:rPr>
          <w:rFonts w:ascii="GHEA Grapalat" w:hAnsi="GHEA Grapalat"/>
          <w:sz w:val="18"/>
          <w:lang w:val="hy-AM"/>
        </w:rPr>
      </w:pPr>
    </w:p>
    <w:p w14:paraId="5233B27D" w14:textId="77777777" w:rsidR="008A5C44" w:rsidRPr="0093002B" w:rsidRDefault="008A5C44" w:rsidP="008A5C44">
      <w:pPr>
        <w:jc w:val="center"/>
        <w:rPr>
          <w:rFonts w:ascii="GHEA Grapalat" w:hAnsi="GHEA Grapalat"/>
          <w:sz w:val="20"/>
          <w:lang w:val="hy-AM"/>
        </w:rPr>
      </w:pPr>
    </w:p>
    <w:p w14:paraId="24533429" w14:textId="77777777" w:rsidR="008A5C44" w:rsidRPr="0093002B" w:rsidRDefault="008A5C44" w:rsidP="008A5C44">
      <w:pPr>
        <w:jc w:val="center"/>
        <w:rPr>
          <w:rFonts w:ascii="GHEA Grapalat" w:hAnsi="GHEA Grapalat"/>
          <w:sz w:val="20"/>
          <w:lang w:val="hy-AM"/>
        </w:rPr>
      </w:pPr>
      <w:r w:rsidRPr="0093002B">
        <w:rPr>
          <w:rFonts w:ascii="GHEA Grapalat" w:hAnsi="GHEA Grapalat"/>
          <w:sz w:val="20"/>
          <w:lang w:val="hy-AM"/>
        </w:rPr>
        <w:t>ՏԵԽՆԻԿԱԿԱՆ ԲՆՈՒԹԱԳԻՐ - ԳՆՄԱՆ ԺԱՄԱՆԱԿԱՑՈՒՅՑ</w:t>
      </w:r>
      <w:r>
        <w:rPr>
          <w:rFonts w:ascii="GHEA Grapalat" w:hAnsi="GHEA Grapalat"/>
          <w:sz w:val="20"/>
          <w:lang w:val="hy-AM"/>
        </w:rPr>
        <w:t>*</w:t>
      </w:r>
    </w:p>
    <w:p w14:paraId="2704DF10" w14:textId="77777777" w:rsidR="008A5C44" w:rsidRPr="0093002B" w:rsidRDefault="008A5C44" w:rsidP="00CE1FBA">
      <w:pPr>
        <w:tabs>
          <w:tab w:val="left" w:pos="-284"/>
        </w:tabs>
        <w:ind w:hanging="284"/>
        <w:jc w:val="right"/>
        <w:rPr>
          <w:rFonts w:ascii="GHEA Grapalat" w:hAnsi="GHEA Grapalat"/>
          <w:sz w:val="20"/>
          <w:lang w:val="hy-AM"/>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hy-AM"/>
        </w:rPr>
        <w:tab/>
        <w:t xml:space="preserve">                                                                ՀՀ դրամ</w:t>
      </w:r>
    </w:p>
    <w:tbl>
      <w:tblPr>
        <w:tblW w:w="1119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134"/>
        <w:gridCol w:w="2615"/>
        <w:gridCol w:w="966"/>
        <w:gridCol w:w="924"/>
        <w:gridCol w:w="1127"/>
        <w:gridCol w:w="888"/>
        <w:gridCol w:w="1418"/>
        <w:gridCol w:w="1417"/>
      </w:tblGrid>
      <w:tr w:rsidR="008A5C44" w:rsidRPr="0093002B" w14:paraId="4ED919D7" w14:textId="77777777" w:rsidTr="006C2D55">
        <w:tc>
          <w:tcPr>
            <w:tcW w:w="11199" w:type="dxa"/>
            <w:gridSpan w:val="9"/>
          </w:tcPr>
          <w:p w14:paraId="00EE3E4F" w14:textId="77777777" w:rsidR="008A5C44" w:rsidRPr="0093002B" w:rsidRDefault="008A5C44" w:rsidP="00CE1FBA">
            <w:pPr>
              <w:ind w:left="-637"/>
              <w:jc w:val="center"/>
              <w:rPr>
                <w:rFonts w:ascii="GHEA Grapalat" w:hAnsi="GHEA Grapalat"/>
                <w:sz w:val="18"/>
              </w:rPr>
            </w:pPr>
            <w:r w:rsidRPr="0093002B">
              <w:rPr>
                <w:rFonts w:ascii="GHEA Grapalat" w:hAnsi="GHEA Grapalat"/>
                <w:sz w:val="18"/>
              </w:rPr>
              <w:t>Աշխատանքի</w:t>
            </w:r>
          </w:p>
        </w:tc>
      </w:tr>
      <w:tr w:rsidR="008A5C44" w:rsidRPr="0093002B" w14:paraId="447C72A6" w14:textId="77777777" w:rsidTr="00CA309E">
        <w:trPr>
          <w:trHeight w:val="219"/>
        </w:trPr>
        <w:tc>
          <w:tcPr>
            <w:tcW w:w="710" w:type="dxa"/>
            <w:vMerge w:val="restart"/>
            <w:vAlign w:val="center"/>
          </w:tcPr>
          <w:p w14:paraId="79C12F56" w14:textId="77777777" w:rsidR="008A5C44" w:rsidRPr="00CA309E" w:rsidRDefault="008A5C44" w:rsidP="00F8495B">
            <w:pPr>
              <w:jc w:val="center"/>
              <w:rPr>
                <w:rFonts w:ascii="GHEA Grapalat" w:hAnsi="GHEA Grapalat"/>
                <w:sz w:val="16"/>
              </w:rPr>
            </w:pPr>
            <w:r w:rsidRPr="00CA309E">
              <w:rPr>
                <w:rFonts w:ascii="GHEA Grapalat" w:hAnsi="GHEA Grapalat"/>
                <w:sz w:val="16"/>
              </w:rPr>
              <w:t>հրավերով նախատեսված չափաբաժնի համարը</w:t>
            </w:r>
          </w:p>
        </w:tc>
        <w:tc>
          <w:tcPr>
            <w:tcW w:w="1134" w:type="dxa"/>
            <w:vMerge w:val="restart"/>
            <w:vAlign w:val="center"/>
          </w:tcPr>
          <w:p w14:paraId="0341E092" w14:textId="77777777" w:rsidR="008A5C44" w:rsidRPr="00CA309E" w:rsidRDefault="008A5C44" w:rsidP="00F8495B">
            <w:pPr>
              <w:jc w:val="center"/>
              <w:rPr>
                <w:rFonts w:ascii="GHEA Grapalat" w:hAnsi="GHEA Grapalat"/>
                <w:sz w:val="16"/>
              </w:rPr>
            </w:pPr>
            <w:r w:rsidRPr="00CA309E">
              <w:rPr>
                <w:rFonts w:ascii="GHEA Grapalat" w:hAnsi="GHEA Grapalat"/>
                <w:sz w:val="16"/>
              </w:rPr>
              <w:t>գնումների պլանով նախատեսված միջանցիկ ծածկագիրը` ըստ ԳՄԱ դասակարգման (CPV)</w:t>
            </w:r>
          </w:p>
        </w:tc>
        <w:tc>
          <w:tcPr>
            <w:tcW w:w="2615" w:type="dxa"/>
            <w:vMerge w:val="restart"/>
            <w:vAlign w:val="center"/>
          </w:tcPr>
          <w:p w14:paraId="1150EAED" w14:textId="77777777" w:rsidR="008A5C44" w:rsidRPr="00CA309E" w:rsidRDefault="008A5C44" w:rsidP="00F8495B">
            <w:pPr>
              <w:jc w:val="center"/>
              <w:rPr>
                <w:rFonts w:ascii="GHEA Grapalat" w:hAnsi="GHEA Grapalat"/>
                <w:sz w:val="16"/>
              </w:rPr>
            </w:pPr>
            <w:r w:rsidRPr="00CA309E">
              <w:rPr>
                <w:rFonts w:ascii="GHEA Grapalat" w:hAnsi="GHEA Grapalat"/>
                <w:sz w:val="16"/>
              </w:rPr>
              <w:t>տեխնիկական բնութագիրը</w:t>
            </w:r>
          </w:p>
        </w:tc>
        <w:tc>
          <w:tcPr>
            <w:tcW w:w="966" w:type="dxa"/>
            <w:vMerge w:val="restart"/>
            <w:vAlign w:val="center"/>
          </w:tcPr>
          <w:p w14:paraId="68514E2E" w14:textId="77777777" w:rsidR="008A5C44" w:rsidRPr="00CA309E" w:rsidRDefault="008A5C44" w:rsidP="00F8495B">
            <w:pPr>
              <w:jc w:val="center"/>
              <w:rPr>
                <w:rFonts w:ascii="GHEA Grapalat" w:hAnsi="GHEA Grapalat"/>
                <w:sz w:val="16"/>
              </w:rPr>
            </w:pPr>
            <w:r w:rsidRPr="00CA309E">
              <w:rPr>
                <w:rFonts w:ascii="GHEA Grapalat" w:hAnsi="GHEA Grapalat"/>
                <w:sz w:val="16"/>
              </w:rPr>
              <w:t>չափման միավորը</w:t>
            </w:r>
          </w:p>
        </w:tc>
        <w:tc>
          <w:tcPr>
            <w:tcW w:w="924" w:type="dxa"/>
            <w:vMerge w:val="restart"/>
            <w:vAlign w:val="center"/>
          </w:tcPr>
          <w:p w14:paraId="12312184" w14:textId="77777777" w:rsidR="008A5C44" w:rsidRPr="00CA309E" w:rsidRDefault="008A5C44" w:rsidP="00F8495B">
            <w:pPr>
              <w:jc w:val="center"/>
              <w:rPr>
                <w:rFonts w:ascii="GHEA Grapalat" w:hAnsi="GHEA Grapalat"/>
                <w:sz w:val="16"/>
              </w:rPr>
            </w:pPr>
            <w:r w:rsidRPr="00CA309E">
              <w:rPr>
                <w:rFonts w:ascii="GHEA Grapalat" w:hAnsi="GHEA Grapalat"/>
                <w:sz w:val="16"/>
              </w:rPr>
              <w:t>միավոր գինը/ՀՀ դրամ</w:t>
            </w:r>
          </w:p>
        </w:tc>
        <w:tc>
          <w:tcPr>
            <w:tcW w:w="1127" w:type="dxa"/>
            <w:vMerge w:val="restart"/>
            <w:vAlign w:val="center"/>
          </w:tcPr>
          <w:p w14:paraId="01DF8086" w14:textId="77777777" w:rsidR="008A5C44" w:rsidRPr="00CA309E" w:rsidRDefault="008A5C44" w:rsidP="00F8495B">
            <w:pPr>
              <w:jc w:val="center"/>
              <w:rPr>
                <w:rFonts w:ascii="GHEA Grapalat" w:hAnsi="GHEA Grapalat"/>
                <w:sz w:val="16"/>
              </w:rPr>
            </w:pPr>
            <w:r w:rsidRPr="00CA309E">
              <w:rPr>
                <w:rFonts w:ascii="GHEA Grapalat" w:hAnsi="GHEA Grapalat"/>
                <w:sz w:val="16"/>
              </w:rPr>
              <w:t>ընդհանուր գինը/ՀՀ դրամ</w:t>
            </w:r>
          </w:p>
        </w:tc>
        <w:tc>
          <w:tcPr>
            <w:tcW w:w="888" w:type="dxa"/>
            <w:vMerge w:val="restart"/>
            <w:vAlign w:val="center"/>
          </w:tcPr>
          <w:p w14:paraId="765257AA" w14:textId="77777777" w:rsidR="008A5C44" w:rsidRPr="00CA309E" w:rsidRDefault="008A5C44" w:rsidP="00F8495B">
            <w:pPr>
              <w:jc w:val="center"/>
              <w:rPr>
                <w:rFonts w:ascii="GHEA Grapalat" w:hAnsi="GHEA Grapalat"/>
                <w:sz w:val="16"/>
              </w:rPr>
            </w:pPr>
            <w:r w:rsidRPr="00CA309E">
              <w:rPr>
                <w:rFonts w:ascii="GHEA Grapalat" w:hAnsi="GHEA Grapalat"/>
                <w:sz w:val="16"/>
              </w:rPr>
              <w:t>ընդհանուր քանակը</w:t>
            </w:r>
          </w:p>
        </w:tc>
        <w:tc>
          <w:tcPr>
            <w:tcW w:w="2835" w:type="dxa"/>
            <w:gridSpan w:val="2"/>
            <w:vAlign w:val="center"/>
          </w:tcPr>
          <w:p w14:paraId="4FF9FD6F" w14:textId="77777777" w:rsidR="008A5C44" w:rsidRPr="00CA309E" w:rsidRDefault="008A5C44" w:rsidP="00F8495B">
            <w:pPr>
              <w:jc w:val="center"/>
              <w:rPr>
                <w:rFonts w:ascii="GHEA Grapalat" w:hAnsi="GHEA Grapalat"/>
                <w:sz w:val="16"/>
              </w:rPr>
            </w:pPr>
            <w:r w:rsidRPr="00CA309E">
              <w:rPr>
                <w:rFonts w:ascii="GHEA Grapalat" w:hAnsi="GHEA Grapalat"/>
                <w:sz w:val="16"/>
              </w:rPr>
              <w:t>կատարման</w:t>
            </w:r>
          </w:p>
        </w:tc>
      </w:tr>
      <w:tr w:rsidR="008A5C44" w:rsidRPr="0093002B" w14:paraId="7D3F4142" w14:textId="77777777" w:rsidTr="00CA309E">
        <w:trPr>
          <w:trHeight w:val="445"/>
        </w:trPr>
        <w:tc>
          <w:tcPr>
            <w:tcW w:w="710" w:type="dxa"/>
            <w:vMerge/>
            <w:vAlign w:val="center"/>
          </w:tcPr>
          <w:p w14:paraId="754736A6" w14:textId="77777777" w:rsidR="008A5C44" w:rsidRPr="00CA309E" w:rsidRDefault="008A5C44" w:rsidP="00F8495B">
            <w:pPr>
              <w:jc w:val="center"/>
              <w:rPr>
                <w:rFonts w:ascii="GHEA Grapalat" w:hAnsi="GHEA Grapalat"/>
                <w:sz w:val="16"/>
              </w:rPr>
            </w:pPr>
          </w:p>
        </w:tc>
        <w:tc>
          <w:tcPr>
            <w:tcW w:w="1134" w:type="dxa"/>
            <w:vMerge/>
            <w:vAlign w:val="center"/>
          </w:tcPr>
          <w:p w14:paraId="4808712B" w14:textId="77777777" w:rsidR="008A5C44" w:rsidRPr="00CA309E" w:rsidRDefault="008A5C44" w:rsidP="00F8495B">
            <w:pPr>
              <w:jc w:val="center"/>
              <w:rPr>
                <w:rFonts w:ascii="GHEA Grapalat" w:hAnsi="GHEA Grapalat"/>
                <w:sz w:val="16"/>
              </w:rPr>
            </w:pPr>
          </w:p>
        </w:tc>
        <w:tc>
          <w:tcPr>
            <w:tcW w:w="2615" w:type="dxa"/>
            <w:vMerge/>
            <w:vAlign w:val="center"/>
          </w:tcPr>
          <w:p w14:paraId="06EA69FF" w14:textId="77777777" w:rsidR="008A5C44" w:rsidRPr="00CA309E" w:rsidRDefault="008A5C44" w:rsidP="00F8495B">
            <w:pPr>
              <w:jc w:val="center"/>
              <w:rPr>
                <w:rFonts w:ascii="GHEA Grapalat" w:hAnsi="GHEA Grapalat"/>
                <w:sz w:val="16"/>
              </w:rPr>
            </w:pPr>
          </w:p>
        </w:tc>
        <w:tc>
          <w:tcPr>
            <w:tcW w:w="966" w:type="dxa"/>
            <w:vMerge/>
            <w:vAlign w:val="center"/>
          </w:tcPr>
          <w:p w14:paraId="69F11A46" w14:textId="77777777" w:rsidR="008A5C44" w:rsidRPr="00CA309E" w:rsidRDefault="008A5C44" w:rsidP="00F8495B">
            <w:pPr>
              <w:jc w:val="center"/>
              <w:rPr>
                <w:rFonts w:ascii="GHEA Grapalat" w:hAnsi="GHEA Grapalat"/>
                <w:sz w:val="16"/>
              </w:rPr>
            </w:pPr>
          </w:p>
        </w:tc>
        <w:tc>
          <w:tcPr>
            <w:tcW w:w="924" w:type="dxa"/>
            <w:vMerge/>
            <w:vAlign w:val="center"/>
          </w:tcPr>
          <w:p w14:paraId="6189E9F0" w14:textId="77777777" w:rsidR="008A5C44" w:rsidRPr="00CA309E" w:rsidRDefault="008A5C44" w:rsidP="00F8495B">
            <w:pPr>
              <w:jc w:val="center"/>
              <w:rPr>
                <w:rFonts w:ascii="GHEA Grapalat" w:hAnsi="GHEA Grapalat"/>
                <w:sz w:val="16"/>
              </w:rPr>
            </w:pPr>
          </w:p>
        </w:tc>
        <w:tc>
          <w:tcPr>
            <w:tcW w:w="1127" w:type="dxa"/>
            <w:vMerge/>
            <w:vAlign w:val="center"/>
          </w:tcPr>
          <w:p w14:paraId="02E0755B" w14:textId="77777777" w:rsidR="008A5C44" w:rsidRPr="00CA309E" w:rsidRDefault="008A5C44" w:rsidP="00F8495B">
            <w:pPr>
              <w:jc w:val="center"/>
              <w:rPr>
                <w:rFonts w:ascii="GHEA Grapalat" w:hAnsi="GHEA Grapalat"/>
                <w:sz w:val="16"/>
              </w:rPr>
            </w:pPr>
          </w:p>
        </w:tc>
        <w:tc>
          <w:tcPr>
            <w:tcW w:w="888" w:type="dxa"/>
            <w:vMerge/>
            <w:vAlign w:val="center"/>
          </w:tcPr>
          <w:p w14:paraId="7802DD60" w14:textId="77777777" w:rsidR="008A5C44" w:rsidRPr="00CA309E" w:rsidRDefault="008A5C44" w:rsidP="00F8495B">
            <w:pPr>
              <w:jc w:val="center"/>
              <w:rPr>
                <w:rFonts w:ascii="GHEA Grapalat" w:hAnsi="GHEA Grapalat"/>
                <w:sz w:val="16"/>
              </w:rPr>
            </w:pPr>
          </w:p>
        </w:tc>
        <w:tc>
          <w:tcPr>
            <w:tcW w:w="1418" w:type="dxa"/>
            <w:vAlign w:val="center"/>
          </w:tcPr>
          <w:p w14:paraId="20F3AA5C" w14:textId="77777777" w:rsidR="008A5C44" w:rsidRPr="00CA309E" w:rsidRDefault="008A5C44" w:rsidP="00F8495B">
            <w:pPr>
              <w:jc w:val="center"/>
              <w:rPr>
                <w:rFonts w:ascii="GHEA Grapalat" w:hAnsi="GHEA Grapalat"/>
                <w:sz w:val="16"/>
              </w:rPr>
            </w:pPr>
            <w:r w:rsidRPr="00CA309E">
              <w:rPr>
                <w:rFonts w:ascii="GHEA Grapalat" w:hAnsi="GHEA Grapalat"/>
                <w:sz w:val="16"/>
              </w:rPr>
              <w:t>հասցեն</w:t>
            </w:r>
          </w:p>
        </w:tc>
        <w:tc>
          <w:tcPr>
            <w:tcW w:w="1417" w:type="dxa"/>
            <w:vAlign w:val="center"/>
          </w:tcPr>
          <w:p w14:paraId="3EDB46FE" w14:textId="77777777" w:rsidR="008A5C44" w:rsidRPr="00CA309E" w:rsidRDefault="008A5C44" w:rsidP="00F8495B">
            <w:pPr>
              <w:jc w:val="center"/>
              <w:rPr>
                <w:rFonts w:ascii="GHEA Grapalat" w:hAnsi="GHEA Grapalat"/>
                <w:sz w:val="16"/>
              </w:rPr>
            </w:pPr>
            <w:r w:rsidRPr="00CA309E">
              <w:rPr>
                <w:rFonts w:ascii="GHEA Grapalat" w:hAnsi="GHEA Grapalat"/>
                <w:sz w:val="16"/>
              </w:rPr>
              <w:t>Ժամկետը**</w:t>
            </w:r>
          </w:p>
        </w:tc>
      </w:tr>
      <w:tr w:rsidR="00932174" w:rsidRPr="0093002B" w14:paraId="17B97D95" w14:textId="77777777" w:rsidTr="00CA309E">
        <w:trPr>
          <w:trHeight w:val="246"/>
        </w:trPr>
        <w:tc>
          <w:tcPr>
            <w:tcW w:w="710" w:type="dxa"/>
            <w:vAlign w:val="center"/>
          </w:tcPr>
          <w:p w14:paraId="7EB769A6" w14:textId="0A314124" w:rsidR="00932174" w:rsidRPr="00CE1FBA" w:rsidRDefault="00932174" w:rsidP="00932174">
            <w:pPr>
              <w:rPr>
                <w:rFonts w:ascii="GHEA Grapalat" w:hAnsi="GHEA Grapalat"/>
                <w:sz w:val="20"/>
                <w:lang w:val="hy-AM"/>
              </w:rPr>
            </w:pPr>
            <w:r>
              <w:rPr>
                <w:rFonts w:ascii="GHEA Grapalat" w:hAnsi="GHEA Grapalat"/>
                <w:sz w:val="20"/>
                <w:lang w:val="hy-AM"/>
              </w:rPr>
              <w:t>1</w:t>
            </w:r>
          </w:p>
        </w:tc>
        <w:tc>
          <w:tcPr>
            <w:tcW w:w="1134" w:type="dxa"/>
            <w:vAlign w:val="center"/>
          </w:tcPr>
          <w:p w14:paraId="5D5CFC11" w14:textId="41CC9ED6" w:rsidR="00932174" w:rsidRPr="0093002B" w:rsidRDefault="00CE09B8" w:rsidP="00932174">
            <w:pPr>
              <w:rPr>
                <w:rFonts w:ascii="GHEA Grapalat" w:hAnsi="GHEA Grapalat"/>
                <w:sz w:val="20"/>
              </w:rPr>
            </w:pPr>
            <w:r w:rsidRPr="00CE09B8">
              <w:rPr>
                <w:rFonts w:ascii="GHEA Grapalat" w:hAnsi="GHEA Grapalat"/>
                <w:sz w:val="20"/>
              </w:rPr>
              <w:t>45261165</w:t>
            </w:r>
          </w:p>
        </w:tc>
        <w:tc>
          <w:tcPr>
            <w:tcW w:w="2615" w:type="dxa"/>
            <w:vAlign w:val="center"/>
          </w:tcPr>
          <w:p w14:paraId="34315D27" w14:textId="2730639D"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sz w:val="18"/>
              </w:rPr>
              <w:t>Տոնածառի</w:t>
            </w:r>
            <w:r w:rsidRPr="00CA309E">
              <w:rPr>
                <w:rStyle w:val="af6"/>
                <w:rFonts w:ascii="GHEA Grapalat" w:hAnsi="GHEA Grapalat"/>
                <w:sz w:val="18"/>
                <w:lang w:val="hy-AM"/>
              </w:rPr>
              <w:t xml:space="preserve">, աստղի </w:t>
            </w:r>
            <w:r w:rsidRPr="00CA309E">
              <w:rPr>
                <w:rStyle w:val="af6"/>
                <w:rFonts w:ascii="GHEA Grapalat" w:hAnsi="GHEA Grapalat"/>
                <w:sz w:val="18"/>
              </w:rPr>
              <w:t xml:space="preserve">եւ </w:t>
            </w:r>
            <w:r w:rsidRPr="00CA309E">
              <w:rPr>
                <w:rStyle w:val="af6"/>
                <w:rFonts w:ascii="GHEA Grapalat" w:hAnsi="GHEA Grapalat"/>
                <w:sz w:val="18"/>
                <w:lang w:val="hy-AM"/>
              </w:rPr>
              <w:t xml:space="preserve">արգելապատնեշի </w:t>
            </w:r>
            <w:r w:rsidRPr="00CA309E">
              <w:rPr>
                <w:rStyle w:val="af6"/>
                <w:rFonts w:ascii="GHEA Grapalat" w:hAnsi="GHEA Grapalat"/>
                <w:sz w:val="18"/>
              </w:rPr>
              <w:t>պատրաստ</w:t>
            </w:r>
            <w:r w:rsidRPr="00CA309E">
              <w:rPr>
                <w:rStyle w:val="af6"/>
                <w:rFonts w:ascii="GHEA Grapalat" w:hAnsi="GHEA Grapalat"/>
                <w:sz w:val="18"/>
                <w:lang w:val="hy-AM"/>
              </w:rPr>
              <w:t>ման եւ տեղադրման աշխատանքների ձեռքբերում</w:t>
            </w:r>
          </w:p>
          <w:p w14:paraId="64CF62F4" w14:textId="22BBFBC9"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b w:val="0"/>
                <w:sz w:val="18"/>
              </w:rPr>
              <w:t>Պատվիրատու</w:t>
            </w:r>
            <w:r w:rsidRPr="00CA309E">
              <w:rPr>
                <w:rStyle w:val="af6"/>
                <w:rFonts w:ascii="GHEA Grapalat" w:hAnsi="GHEA Grapalat"/>
                <w:b w:val="0"/>
                <w:sz w:val="18"/>
                <w:lang w:val="hy-AM"/>
              </w:rPr>
              <w:t xml:space="preserve">՝ </w:t>
            </w:r>
            <w:r w:rsidRPr="00CA309E">
              <w:rPr>
                <w:rStyle w:val="af6"/>
                <w:rFonts w:ascii="GHEA Grapalat" w:hAnsi="GHEA Grapalat"/>
                <w:sz w:val="18"/>
              </w:rPr>
              <w:t>Գավառ համայնքապետարան</w:t>
            </w:r>
          </w:p>
          <w:p w14:paraId="20B70B63" w14:textId="77777777" w:rsidR="00F04E7A" w:rsidRPr="00CA309E" w:rsidRDefault="00F04E7A" w:rsidP="00932174">
            <w:pPr>
              <w:pStyle w:val="af4"/>
              <w:spacing w:before="0" w:beforeAutospacing="0" w:after="0" w:afterAutospacing="0"/>
              <w:contextualSpacing/>
              <w:rPr>
                <w:rStyle w:val="af6"/>
                <w:rFonts w:ascii="GHEA Grapalat" w:hAnsi="GHEA Grapalat"/>
                <w:sz w:val="18"/>
              </w:rPr>
            </w:pPr>
          </w:p>
          <w:p w14:paraId="031416EB" w14:textId="168821BB" w:rsidR="00932174" w:rsidRPr="00CA309E" w:rsidRDefault="00932174" w:rsidP="00932174">
            <w:pPr>
              <w:pStyle w:val="af4"/>
              <w:spacing w:before="0" w:beforeAutospacing="0" w:after="0" w:afterAutospacing="0"/>
              <w:contextualSpacing/>
              <w:rPr>
                <w:rStyle w:val="af6"/>
                <w:rFonts w:ascii="GHEA Grapalat" w:hAnsi="GHEA Grapalat"/>
                <w:sz w:val="18"/>
              </w:rPr>
            </w:pPr>
            <w:r w:rsidRPr="00CA309E">
              <w:rPr>
                <w:rStyle w:val="af6"/>
                <w:rFonts w:ascii="GHEA Grapalat" w:hAnsi="GHEA Grapalat"/>
                <w:sz w:val="18"/>
                <w:lang w:val="hy-AM"/>
              </w:rPr>
              <w:t xml:space="preserve">Աշխատանքի </w:t>
            </w:r>
            <w:r w:rsidRPr="00CA309E">
              <w:rPr>
                <w:rStyle w:val="af6"/>
                <w:rFonts w:ascii="GHEA Grapalat" w:hAnsi="GHEA Grapalat"/>
                <w:sz w:val="18"/>
              </w:rPr>
              <w:t>առարկան</w:t>
            </w:r>
          </w:p>
          <w:p w14:paraId="34BFD48B" w14:textId="61F1C379" w:rsidR="00932174" w:rsidRPr="00CA309E" w:rsidRDefault="00932174" w:rsidP="00932174">
            <w:pPr>
              <w:pStyle w:val="af4"/>
              <w:spacing w:before="0" w:beforeAutospacing="0" w:after="0" w:afterAutospacing="0"/>
              <w:contextualSpacing/>
              <w:rPr>
                <w:rStyle w:val="af6"/>
                <w:rFonts w:ascii="GHEA Grapalat" w:hAnsi="GHEA Grapalat"/>
                <w:b w:val="0"/>
                <w:sz w:val="18"/>
              </w:rPr>
            </w:pPr>
            <w:r w:rsidRPr="00CA309E">
              <w:rPr>
                <w:rStyle w:val="af6"/>
                <w:rFonts w:ascii="GHEA Grapalat" w:hAnsi="GHEA Grapalat"/>
                <w:b w:val="0"/>
                <w:sz w:val="18"/>
              </w:rPr>
              <w:t xml:space="preserve">Սույն տեխնիկական բնութագրով սահմանվում են Գավառ համայնքի կենտրոնական հրապարակում </w:t>
            </w:r>
            <w:r w:rsidRPr="00CA309E">
              <w:rPr>
                <w:rStyle w:val="af6"/>
                <w:rFonts w:ascii="GHEA Grapalat" w:hAnsi="GHEA Grapalat"/>
                <w:b w:val="0"/>
                <w:sz w:val="18"/>
                <w:lang w:val="hy-AM"/>
              </w:rPr>
              <w:t xml:space="preserve">ամանորին </w:t>
            </w:r>
            <w:r w:rsidRPr="00CA309E">
              <w:rPr>
                <w:rStyle w:val="af6"/>
                <w:rFonts w:ascii="GHEA Grapalat" w:hAnsi="GHEA Grapalat"/>
                <w:b w:val="0"/>
                <w:sz w:val="18"/>
              </w:rPr>
              <w:t>տեղադրվող մետաղական կարկասով տոնածառի</w:t>
            </w:r>
            <w:r w:rsidRPr="00CA309E">
              <w:rPr>
                <w:rStyle w:val="af6"/>
                <w:rFonts w:ascii="GHEA Grapalat" w:hAnsi="GHEA Grapalat"/>
                <w:b w:val="0"/>
                <w:sz w:val="18"/>
                <w:lang w:val="hy-AM"/>
              </w:rPr>
              <w:t xml:space="preserve">, աստղի եւ արգելապատնեշների </w:t>
            </w:r>
            <w:r w:rsidRPr="00CA309E">
              <w:rPr>
                <w:rStyle w:val="af6"/>
                <w:rFonts w:ascii="GHEA Grapalat" w:hAnsi="GHEA Grapalat"/>
                <w:b w:val="0"/>
                <w:sz w:val="18"/>
              </w:rPr>
              <w:t>պատրաստման</w:t>
            </w:r>
            <w:r w:rsidRPr="00CA309E">
              <w:rPr>
                <w:rStyle w:val="af6"/>
                <w:rFonts w:ascii="GHEA Grapalat" w:hAnsi="GHEA Grapalat"/>
                <w:b w:val="0"/>
                <w:sz w:val="18"/>
                <w:lang w:val="hy-AM"/>
              </w:rPr>
              <w:t xml:space="preserve"> աշխատանքների պահանջները</w:t>
            </w:r>
            <w:r w:rsidRPr="00CA309E">
              <w:rPr>
                <w:rStyle w:val="af6"/>
                <w:rFonts w:ascii="GHEA Grapalat" w:hAnsi="GHEA Grapalat"/>
                <w:b w:val="0"/>
                <w:sz w:val="18"/>
              </w:rPr>
              <w:t>։</w:t>
            </w:r>
          </w:p>
          <w:p w14:paraId="3E49A18E"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rPr>
            </w:pPr>
          </w:p>
          <w:p w14:paraId="29C792E3"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1</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sz w:val="18"/>
                <w:lang w:val="hy-AM"/>
              </w:rPr>
              <w:t>Տոնածառի տ</w:t>
            </w:r>
            <w:r w:rsidRPr="00CA309E">
              <w:rPr>
                <w:rStyle w:val="af6"/>
                <w:rFonts w:ascii="GHEA Grapalat" w:hAnsi="GHEA Grapalat"/>
                <w:sz w:val="18"/>
              </w:rPr>
              <w:t xml:space="preserve">եխնիկական </w:t>
            </w:r>
            <w:r w:rsidRPr="00CA309E">
              <w:rPr>
                <w:rStyle w:val="af6"/>
                <w:rFonts w:ascii="GHEA Grapalat" w:hAnsi="GHEA Grapalat"/>
                <w:sz w:val="18"/>
                <w:lang w:val="hy-AM"/>
              </w:rPr>
              <w:t>բնութագիր</w:t>
            </w:r>
          </w:p>
          <w:p w14:paraId="685AE12F"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rPr>
            </w:pPr>
            <w:r w:rsidRPr="00CA309E">
              <w:rPr>
                <w:rStyle w:val="af6"/>
                <w:rFonts w:ascii="GHEA Grapalat" w:hAnsi="GHEA Grapalat"/>
                <w:b w:val="0"/>
                <w:sz w:val="18"/>
              </w:rPr>
              <w:t>Բարձրություն – 20 մետր</w:t>
            </w:r>
          </w:p>
          <w:p w14:paraId="017DB64C"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rPr>
              <w:t xml:space="preserve">Տրամագիծ – </w:t>
            </w:r>
            <w:r w:rsidRPr="00CA309E">
              <w:rPr>
                <w:rStyle w:val="af6"/>
                <w:rFonts w:ascii="GHEA Grapalat" w:hAnsi="GHEA Grapalat"/>
                <w:b w:val="0"/>
                <w:sz w:val="18"/>
                <w:lang w:val="hy-AM"/>
              </w:rPr>
              <w:t xml:space="preserve">հիմքում </w:t>
            </w:r>
            <w:r w:rsidRPr="00CA309E">
              <w:rPr>
                <w:rStyle w:val="af6"/>
                <w:rFonts w:ascii="GHEA Grapalat" w:hAnsi="GHEA Grapalat"/>
                <w:b w:val="0"/>
                <w:sz w:val="18"/>
              </w:rPr>
              <w:t>10 մետր</w:t>
            </w:r>
            <w:r w:rsidRPr="00CA309E">
              <w:rPr>
                <w:rStyle w:val="af6"/>
                <w:rFonts w:ascii="GHEA Grapalat" w:hAnsi="GHEA Grapalat"/>
                <w:b w:val="0"/>
                <w:sz w:val="18"/>
                <w:lang w:val="hy-AM"/>
              </w:rPr>
              <w:t>, բուրգաձեւ</w:t>
            </w:r>
          </w:p>
          <w:p w14:paraId="4EC73C81"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4C68F1DD"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2</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cs="GHEA Grapalat"/>
                <w:sz w:val="18"/>
                <w:lang w:val="hy-AM"/>
              </w:rPr>
              <w:t>Աստղի</w:t>
            </w:r>
            <w:r w:rsidRPr="00CA309E">
              <w:rPr>
                <w:rStyle w:val="af6"/>
                <w:rFonts w:ascii="GHEA Grapalat" w:hAnsi="GHEA Grapalat"/>
                <w:sz w:val="18"/>
                <w:lang w:val="hy-AM"/>
              </w:rPr>
              <w:t xml:space="preserve"> </w:t>
            </w:r>
            <w:r w:rsidRPr="00CA309E">
              <w:rPr>
                <w:rStyle w:val="af6"/>
                <w:rFonts w:ascii="GHEA Grapalat" w:hAnsi="GHEA Grapalat" w:cs="GHEA Grapalat"/>
                <w:sz w:val="18"/>
                <w:lang w:val="hy-AM"/>
              </w:rPr>
              <w:t>տ</w:t>
            </w:r>
            <w:r w:rsidRPr="00CA309E">
              <w:rPr>
                <w:rStyle w:val="af6"/>
                <w:rFonts w:ascii="GHEA Grapalat" w:hAnsi="GHEA Grapalat"/>
                <w:sz w:val="18"/>
                <w:lang w:val="hy-AM"/>
              </w:rPr>
              <w:t>եխնիկական բնութագիր</w:t>
            </w:r>
          </w:p>
          <w:p w14:paraId="711377C9" w14:textId="3B1705D8" w:rsidR="00932174" w:rsidRPr="00CA309E" w:rsidRDefault="0052436D" w:rsidP="00932174">
            <w:pPr>
              <w:pStyle w:val="af4"/>
              <w:spacing w:before="0" w:beforeAutospacing="0" w:after="0" w:afterAutospacing="0"/>
              <w:contextualSpacing/>
              <w:rPr>
                <w:rStyle w:val="af6"/>
                <w:rFonts w:ascii="GHEA Grapalat" w:hAnsi="GHEA Grapalat"/>
                <w:b w:val="0"/>
                <w:sz w:val="18"/>
                <w:lang w:val="hy-AM"/>
              </w:rPr>
            </w:pPr>
            <w:r>
              <w:rPr>
                <w:rStyle w:val="af6"/>
                <w:rFonts w:ascii="GHEA Grapalat" w:hAnsi="GHEA Grapalat"/>
                <w:b w:val="0"/>
                <w:sz w:val="18"/>
                <w:lang w:val="hy-AM"/>
              </w:rPr>
              <w:t>Տոնածառի չափ</w:t>
            </w:r>
            <w:bookmarkStart w:id="30" w:name="_GoBack"/>
            <w:bookmarkEnd w:id="30"/>
            <w:r w:rsidR="00932174" w:rsidRPr="00CA309E">
              <w:rPr>
                <w:rStyle w:val="af6"/>
                <w:rFonts w:ascii="GHEA Grapalat" w:hAnsi="GHEA Grapalat"/>
                <w:b w:val="0"/>
                <w:sz w:val="18"/>
                <w:lang w:val="hy-AM"/>
              </w:rPr>
              <w:t>սերին համահունչ</w:t>
            </w:r>
          </w:p>
          <w:p w14:paraId="12E74552"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4D5B1276" w14:textId="77777777" w:rsidR="00932174" w:rsidRPr="00CA309E" w:rsidRDefault="00932174" w:rsidP="00932174">
            <w:pPr>
              <w:pStyle w:val="af4"/>
              <w:spacing w:before="0" w:beforeAutospacing="0" w:after="0" w:afterAutospacing="0"/>
              <w:contextualSpacing/>
              <w:rPr>
                <w:rStyle w:val="af6"/>
                <w:rFonts w:ascii="GHEA Grapalat" w:hAnsi="GHEA Grapalat"/>
                <w:sz w:val="18"/>
                <w:lang w:val="hy-AM"/>
              </w:rPr>
            </w:pPr>
            <w:r w:rsidRPr="00CA309E">
              <w:rPr>
                <w:rStyle w:val="af6"/>
                <w:rFonts w:ascii="GHEA Grapalat" w:hAnsi="GHEA Grapalat"/>
                <w:b w:val="0"/>
                <w:sz w:val="18"/>
                <w:lang w:val="hy-AM"/>
              </w:rPr>
              <w:t>3</w:t>
            </w:r>
            <w:r w:rsidRPr="00CA309E">
              <w:rPr>
                <w:rStyle w:val="af6"/>
                <w:rFonts w:ascii="Tahoma" w:hAnsi="Tahoma" w:cs="Tahoma"/>
                <w:b w:val="0"/>
                <w:sz w:val="18"/>
                <w:lang w:val="hy-AM"/>
              </w:rPr>
              <w:t>․</w:t>
            </w:r>
            <w:r w:rsidRPr="00CA309E">
              <w:rPr>
                <w:rStyle w:val="af6"/>
                <w:rFonts w:ascii="GHEA Grapalat" w:hAnsi="GHEA Grapalat"/>
                <w:b w:val="0"/>
                <w:sz w:val="18"/>
                <w:lang w:val="hy-AM"/>
              </w:rPr>
              <w:t xml:space="preserve"> </w:t>
            </w:r>
            <w:r w:rsidRPr="00CA309E">
              <w:rPr>
                <w:rStyle w:val="af6"/>
                <w:rFonts w:ascii="GHEA Grapalat" w:hAnsi="GHEA Grapalat"/>
                <w:sz w:val="18"/>
                <w:lang w:val="hy-AM"/>
              </w:rPr>
              <w:t>Արգելապատնեշի տեխնիկական բնութագիր</w:t>
            </w:r>
          </w:p>
          <w:p w14:paraId="39E01122" w14:textId="77777777" w:rsidR="00932174" w:rsidRPr="00CA309E" w:rsidRDefault="00932174" w:rsidP="00932174">
            <w:pPr>
              <w:pStyle w:val="af4"/>
              <w:spacing w:before="0" w:beforeAutospacing="0" w:after="0" w:afterAutospacing="0"/>
              <w:contextualSpacing/>
              <w:rPr>
                <w:rFonts w:ascii="GHEA Grapalat" w:hAnsi="GHEA Grapalat"/>
                <w:sz w:val="18"/>
                <w:lang w:val="hy-AM"/>
              </w:rPr>
            </w:pPr>
            <w:r w:rsidRPr="00CA309E">
              <w:rPr>
                <w:rFonts w:ascii="GHEA Grapalat" w:hAnsi="GHEA Grapalat"/>
                <w:sz w:val="18"/>
                <w:lang w:val="hy-AM"/>
              </w:rPr>
              <w:t xml:space="preserve">Ժամանակավոր մետաղական կառուցվածք՝ նախատեսված մարդկանց և/կամ տրանսպորտային միջոցների շարժը սահմանափակելու, կազմակերպելու և </w:t>
            </w:r>
            <w:r w:rsidRPr="00CA309E">
              <w:rPr>
                <w:rFonts w:ascii="GHEA Grapalat" w:hAnsi="GHEA Grapalat"/>
                <w:sz w:val="18"/>
                <w:lang w:val="hy-AM"/>
              </w:rPr>
              <w:lastRenderedPageBreak/>
              <w:t>անվտանգությունն ապահովելու նպատակով։</w:t>
            </w:r>
          </w:p>
          <w:p w14:paraId="63FE1E24"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26D72E49"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Բարձրություն- 50 սմ (առանց ոտքերի բարձրության։ Ոտքերի բարձրությունը՝ 20 սմ)։</w:t>
            </w:r>
          </w:p>
          <w:p w14:paraId="28176CE1"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Երկարությունը՝ 2 մետր։</w:t>
            </w:r>
          </w:p>
          <w:p w14:paraId="25B8BCB8"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Քանակը` 25 հատ։</w:t>
            </w:r>
          </w:p>
          <w:p w14:paraId="3B2CB589"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3D3D28AE"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Կառուցվածք – մետաղական եռակցված կարկաս</w:t>
            </w:r>
          </w:p>
          <w:p w14:paraId="6E4E61DE"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500D6680"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sz w:val="18"/>
                <w:lang w:val="hy-AM"/>
              </w:rPr>
              <w:t>Տեղադրման վայր</w:t>
            </w:r>
            <w:r w:rsidRPr="00CA309E">
              <w:rPr>
                <w:rStyle w:val="af6"/>
                <w:rFonts w:ascii="GHEA Grapalat" w:hAnsi="GHEA Grapalat"/>
                <w:b w:val="0"/>
                <w:sz w:val="18"/>
                <w:lang w:val="hy-AM"/>
              </w:rPr>
              <w:t xml:space="preserve"> – Գավառ համայնք, կենտրոնական հրապարակ</w:t>
            </w:r>
          </w:p>
          <w:p w14:paraId="2D222939" w14:textId="013D223A"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 xml:space="preserve">Տոնածառի, աստղի եւ արգելապատնեշի տեղափոխումն ու տեղադրումը կատարվելու է </w:t>
            </w:r>
            <w:r w:rsidR="0052436D">
              <w:rPr>
                <w:rStyle w:val="af6"/>
                <w:rFonts w:ascii="GHEA Grapalat" w:hAnsi="GHEA Grapalat"/>
                <w:b w:val="0"/>
                <w:sz w:val="18"/>
                <w:lang w:val="hy-AM"/>
              </w:rPr>
              <w:t>աշխատանքը կատարողի</w:t>
            </w:r>
            <w:r w:rsidRPr="00CA309E">
              <w:rPr>
                <w:rStyle w:val="af6"/>
                <w:rFonts w:ascii="GHEA Grapalat" w:hAnsi="GHEA Grapalat"/>
                <w:b w:val="0"/>
                <w:sz w:val="18"/>
                <w:lang w:val="hy-AM"/>
              </w:rPr>
              <w:t xml:space="preserve"> կողմից՝ իր ֆինանսական միջոցների հաշվին։</w:t>
            </w:r>
          </w:p>
          <w:p w14:paraId="129438B1" w14:textId="0BE10084"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Տեղադրման ժամանակահատվածը՝</w:t>
            </w:r>
            <w:r w:rsidR="00A62971" w:rsidRPr="00CA309E">
              <w:rPr>
                <w:rStyle w:val="af6"/>
                <w:rFonts w:ascii="GHEA Grapalat" w:hAnsi="GHEA Grapalat"/>
                <w:b w:val="0"/>
                <w:sz w:val="18"/>
                <w:lang w:val="hy-AM"/>
              </w:rPr>
              <w:t xml:space="preserve"> նոյեմբեր</w:t>
            </w:r>
            <w:r w:rsidRPr="00CA309E">
              <w:rPr>
                <w:rStyle w:val="af6"/>
                <w:rFonts w:ascii="GHEA Grapalat" w:hAnsi="GHEA Grapalat"/>
                <w:b w:val="0"/>
                <w:sz w:val="18"/>
                <w:lang w:val="hy-AM"/>
              </w:rPr>
              <w:t>- դեկտեմբեր ամիսներ</w:t>
            </w:r>
          </w:p>
          <w:p w14:paraId="5B4F8EA1"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161F9666"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Օգտագործման պայմաններ – բացօթյա, ձմեռային կլիմայական պայմաններ</w:t>
            </w:r>
          </w:p>
          <w:p w14:paraId="54D98DB6"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391E63F9"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sz w:val="18"/>
                <w:lang w:val="hy-AM"/>
              </w:rPr>
              <w:t>Տեխնիկական և անվտանգության պահանջներ</w:t>
            </w:r>
            <w:r w:rsidRPr="00CA309E">
              <w:rPr>
                <w:rStyle w:val="af6"/>
                <w:rFonts w:ascii="GHEA Grapalat" w:hAnsi="GHEA Grapalat"/>
                <w:b w:val="0"/>
                <w:sz w:val="18"/>
                <w:lang w:val="hy-AM"/>
              </w:rPr>
              <w:t xml:space="preserve"> - Կարկասը պետք է պատրաստված լինի ամուր մետաղից՝ ապահովելով կառուցվածքի կայունությունը, եռակցման աշխատանքները պետք է իրականացվեն CO₂ գազով եռակցման տեխնոլոգիայով։ Պետք է դիմակայի քամու, ձյան և այլ արտաքին ազդեցություններին։</w:t>
            </w:r>
          </w:p>
          <w:p w14:paraId="5DEE0DAA"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p>
          <w:p w14:paraId="108F142B" w14:textId="77777777" w:rsidR="00932174" w:rsidRPr="00CA309E" w:rsidRDefault="00932174" w:rsidP="00932174">
            <w:pPr>
              <w:pStyle w:val="af4"/>
              <w:spacing w:before="0" w:beforeAutospacing="0" w:after="0" w:afterAutospacing="0"/>
              <w:contextualSpacing/>
              <w:rPr>
                <w:rStyle w:val="af6"/>
                <w:rFonts w:ascii="GHEA Grapalat" w:hAnsi="GHEA Grapalat"/>
                <w:b w:val="0"/>
                <w:sz w:val="18"/>
                <w:lang w:val="hy-AM"/>
              </w:rPr>
            </w:pPr>
            <w:r w:rsidRPr="00CA309E">
              <w:rPr>
                <w:rStyle w:val="af6"/>
                <w:rFonts w:ascii="GHEA Grapalat" w:hAnsi="GHEA Grapalat"/>
                <w:b w:val="0"/>
                <w:sz w:val="18"/>
                <w:lang w:val="hy-AM"/>
              </w:rPr>
              <w:t>Տեղադրման ընթացքում պարտադիր է պահպանել աշխատանքի անվտանգության և տեխնիկական նորմերը։</w:t>
            </w:r>
          </w:p>
          <w:p w14:paraId="5C056E31" w14:textId="751BBAEC" w:rsidR="00932174" w:rsidRPr="00CA309E" w:rsidRDefault="00932174" w:rsidP="00932174">
            <w:pPr>
              <w:spacing w:before="100" w:beforeAutospacing="1" w:after="100" w:afterAutospacing="1"/>
              <w:rPr>
                <w:rFonts w:ascii="GHEA Grapalat" w:hAnsi="GHEA Grapalat"/>
                <w:sz w:val="18"/>
                <w:lang w:val="hy-AM"/>
              </w:rPr>
            </w:pPr>
            <w:r w:rsidRPr="00CA309E">
              <w:rPr>
                <w:rFonts w:ascii="GHEA Grapalat" w:hAnsi="GHEA Grapalat"/>
                <w:sz w:val="18"/>
                <w:lang w:val="hy-AM"/>
              </w:rPr>
              <w:t>Պատվիրատուն պարտավորվում է ապահովել աշխատանքների իրականացման համար անհրաժեշտ մետաղով՝ տեխնիկական բնութագրով սահմանված ծավալներով։</w:t>
            </w:r>
          </w:p>
          <w:p w14:paraId="57612CF5" w14:textId="6738BABF" w:rsidR="00932174" w:rsidRPr="00CA309E" w:rsidRDefault="00932174" w:rsidP="00932174">
            <w:pPr>
              <w:spacing w:before="100" w:beforeAutospacing="1" w:after="100" w:afterAutospacing="1"/>
              <w:rPr>
                <w:rFonts w:ascii="GHEA Grapalat" w:hAnsi="GHEA Grapalat"/>
                <w:sz w:val="18"/>
                <w:lang w:val="hy-AM"/>
              </w:rPr>
            </w:pPr>
            <w:r w:rsidRPr="00CA309E">
              <w:rPr>
                <w:rFonts w:ascii="GHEA Grapalat" w:hAnsi="GHEA Grapalat"/>
                <w:sz w:val="18"/>
                <w:lang w:val="hy-AM"/>
              </w:rPr>
              <w:t xml:space="preserve">Աշխատանքը կատարողը պետք է պատրաստի նաեւ </w:t>
            </w:r>
            <w:r w:rsidRPr="00CA309E">
              <w:rPr>
                <w:rFonts w:ascii="GHEA Grapalat" w:hAnsi="GHEA Grapalat"/>
                <w:sz w:val="18"/>
                <w:lang w:val="hy-AM"/>
              </w:rPr>
              <w:lastRenderedPageBreak/>
              <w:t>անհրաժեշտ բոլոր դետալները՝ ներառյալ խամուդներ։</w:t>
            </w:r>
          </w:p>
          <w:p w14:paraId="533EEE44" w14:textId="4FE235A8" w:rsidR="00932174" w:rsidRPr="00CA309E" w:rsidRDefault="00932174" w:rsidP="00932174">
            <w:pPr>
              <w:rPr>
                <w:rFonts w:ascii="GHEA Grapalat" w:hAnsi="GHEA Grapalat"/>
                <w:sz w:val="18"/>
                <w:lang w:val="hy-AM"/>
              </w:rPr>
            </w:pPr>
          </w:p>
        </w:tc>
        <w:tc>
          <w:tcPr>
            <w:tcW w:w="966" w:type="dxa"/>
            <w:vAlign w:val="center"/>
          </w:tcPr>
          <w:p w14:paraId="30479B98" w14:textId="06F23E81" w:rsidR="00932174" w:rsidRPr="00CE1FBA" w:rsidRDefault="00932174" w:rsidP="00932174">
            <w:pPr>
              <w:rPr>
                <w:rFonts w:ascii="GHEA Grapalat" w:hAnsi="GHEA Grapalat"/>
                <w:sz w:val="20"/>
                <w:lang w:val="hy-AM"/>
              </w:rPr>
            </w:pPr>
            <w:r>
              <w:rPr>
                <w:rFonts w:ascii="GHEA Grapalat" w:hAnsi="GHEA Grapalat"/>
                <w:sz w:val="20"/>
                <w:lang w:val="hy-AM"/>
              </w:rPr>
              <w:lastRenderedPageBreak/>
              <w:t>դրամ</w:t>
            </w:r>
          </w:p>
        </w:tc>
        <w:tc>
          <w:tcPr>
            <w:tcW w:w="924" w:type="dxa"/>
            <w:vAlign w:val="center"/>
          </w:tcPr>
          <w:p w14:paraId="4628D77B" w14:textId="77777777" w:rsidR="00932174" w:rsidRPr="0093002B" w:rsidRDefault="00932174" w:rsidP="00932174">
            <w:pPr>
              <w:rPr>
                <w:rFonts w:ascii="GHEA Grapalat" w:hAnsi="GHEA Grapalat"/>
                <w:sz w:val="20"/>
              </w:rPr>
            </w:pPr>
          </w:p>
        </w:tc>
        <w:tc>
          <w:tcPr>
            <w:tcW w:w="1127" w:type="dxa"/>
            <w:vAlign w:val="center"/>
          </w:tcPr>
          <w:p w14:paraId="27DF6B8B" w14:textId="77777777" w:rsidR="00932174" w:rsidRPr="0093002B" w:rsidRDefault="00932174" w:rsidP="00932174">
            <w:pPr>
              <w:rPr>
                <w:rFonts w:ascii="GHEA Grapalat" w:hAnsi="GHEA Grapalat"/>
                <w:sz w:val="20"/>
              </w:rPr>
            </w:pPr>
          </w:p>
        </w:tc>
        <w:tc>
          <w:tcPr>
            <w:tcW w:w="888" w:type="dxa"/>
            <w:vAlign w:val="center"/>
          </w:tcPr>
          <w:p w14:paraId="412D6F84" w14:textId="65EB7F96" w:rsidR="00932174" w:rsidRPr="00CE1FBA" w:rsidRDefault="00932174" w:rsidP="00932174">
            <w:pPr>
              <w:rPr>
                <w:rFonts w:ascii="GHEA Grapalat" w:hAnsi="GHEA Grapalat"/>
                <w:sz w:val="20"/>
                <w:lang w:val="hy-AM"/>
              </w:rPr>
            </w:pPr>
            <w:r>
              <w:rPr>
                <w:rFonts w:ascii="GHEA Grapalat" w:hAnsi="GHEA Grapalat"/>
                <w:sz w:val="20"/>
                <w:lang w:val="hy-AM"/>
              </w:rPr>
              <w:t>1</w:t>
            </w:r>
          </w:p>
        </w:tc>
        <w:tc>
          <w:tcPr>
            <w:tcW w:w="1418" w:type="dxa"/>
            <w:vAlign w:val="center"/>
          </w:tcPr>
          <w:p w14:paraId="071BE164" w14:textId="065EF180" w:rsidR="00932174" w:rsidRPr="0093002B" w:rsidRDefault="00932174" w:rsidP="00932174">
            <w:pPr>
              <w:jc w:val="center"/>
              <w:rPr>
                <w:rFonts w:ascii="GHEA Grapalat" w:hAnsi="GHEA Grapalat"/>
                <w:sz w:val="20"/>
              </w:rPr>
            </w:pPr>
            <w:r w:rsidRPr="004C4364">
              <w:rPr>
                <w:rFonts w:ascii="GHEA Grapalat" w:hAnsi="GHEA Grapalat"/>
                <w:sz w:val="16"/>
                <w:szCs w:val="18"/>
                <w:lang w:val="hy-AM"/>
              </w:rPr>
              <w:t>Ք</w:t>
            </w:r>
            <w:r w:rsidRPr="004C4364">
              <w:rPr>
                <w:rFonts w:ascii="Tahoma" w:hAnsi="Tahoma" w:cs="Tahoma"/>
                <w:sz w:val="16"/>
                <w:szCs w:val="18"/>
                <w:lang w:val="hy-AM"/>
              </w:rPr>
              <w:t>․</w:t>
            </w:r>
            <w:r w:rsidRPr="004C4364">
              <w:rPr>
                <w:rFonts w:ascii="GHEA Grapalat" w:hAnsi="GHEA Grapalat" w:cs="Tahoma"/>
                <w:sz w:val="16"/>
                <w:szCs w:val="18"/>
                <w:lang w:val="hy-AM"/>
              </w:rPr>
              <w:t xml:space="preserve"> Գավառ Կենտրոնական հրապարակ</w:t>
            </w:r>
          </w:p>
        </w:tc>
        <w:tc>
          <w:tcPr>
            <w:tcW w:w="1417" w:type="dxa"/>
            <w:vAlign w:val="center"/>
          </w:tcPr>
          <w:p w14:paraId="53A262EA" w14:textId="1AC765EC" w:rsidR="00932174" w:rsidRPr="00CE1FBA" w:rsidRDefault="00932174" w:rsidP="00932174">
            <w:pPr>
              <w:jc w:val="center"/>
              <w:rPr>
                <w:rFonts w:ascii="GHEA Grapalat" w:hAnsi="GHEA Grapalat"/>
                <w:sz w:val="20"/>
                <w:lang w:val="hy-AM"/>
              </w:rPr>
            </w:pPr>
            <w:r w:rsidRPr="004C4364">
              <w:rPr>
                <w:rFonts w:ascii="GHEA Grapalat" w:hAnsi="GHEA Grapalat"/>
                <w:sz w:val="16"/>
                <w:szCs w:val="18"/>
                <w:lang w:val="hy-AM"/>
              </w:rPr>
              <w:t>Նոյեմբեր, դեկտեմբեր ամիսներին, Պատվիրատուի կողմից նախապես առաջարկվող օրը</w:t>
            </w:r>
          </w:p>
        </w:tc>
      </w:tr>
    </w:tbl>
    <w:p w14:paraId="3B1B4BEC" w14:textId="77777777" w:rsidR="008A5C44" w:rsidRPr="0093002B" w:rsidRDefault="008A5C44" w:rsidP="008A5C44">
      <w:pPr>
        <w:jc w:val="center"/>
        <w:rPr>
          <w:rFonts w:ascii="GHEA Grapalat" w:hAnsi="GHEA Grapalat"/>
          <w:sz w:val="20"/>
        </w:rPr>
      </w:pPr>
    </w:p>
    <w:p w14:paraId="213C6378" w14:textId="77777777" w:rsidR="008A5C44" w:rsidRPr="00B57BD6" w:rsidRDefault="008A5C44" w:rsidP="008A5C44">
      <w:pPr>
        <w:jc w:val="both"/>
        <w:rPr>
          <w:rFonts w:ascii="GHEA Grapalat" w:hAnsi="GHEA Grapalat"/>
          <w:i/>
          <w:sz w:val="18"/>
          <w:szCs w:val="18"/>
          <w:highlight w:val="yellow"/>
          <w:lang w:val="hy-AM"/>
        </w:rPr>
      </w:pPr>
    </w:p>
    <w:p w14:paraId="24C0B80E" w14:textId="77777777" w:rsidR="008A5C44" w:rsidRPr="00B57BD6" w:rsidRDefault="008A5C44" w:rsidP="008A5C44">
      <w:pPr>
        <w:jc w:val="both"/>
        <w:rPr>
          <w:rFonts w:ascii="GHEA Grapalat" w:hAnsi="GHEA Grapalat" w:cs="Sylfaen"/>
          <w:i/>
          <w:sz w:val="18"/>
          <w:szCs w:val="18"/>
          <w:lang w:val="pt-BR"/>
        </w:rPr>
      </w:pPr>
      <w:r>
        <w:rPr>
          <w:rFonts w:ascii="GHEA Grapalat" w:hAnsi="GHEA Grapalat" w:cs="Sylfaen"/>
          <w:i/>
          <w:sz w:val="18"/>
          <w:szCs w:val="18"/>
          <w:lang w:val="hy-AM"/>
        </w:rPr>
        <w:t>*</w:t>
      </w:r>
      <w:r w:rsidRPr="00B57BD6">
        <w:rPr>
          <w:rFonts w:ascii="GHEA Grapalat" w:hAnsi="GHEA Grapalat" w:cs="Sylfaen"/>
          <w:i/>
          <w:sz w:val="18"/>
          <w:szCs w:val="18"/>
          <w:lang w:val="hy-AM"/>
        </w:rPr>
        <w:t>Աշխատանքների կատարման</w:t>
      </w:r>
      <w:r w:rsidRPr="00BB09F2">
        <w:rPr>
          <w:rFonts w:ascii="GHEA Grapalat" w:hAnsi="GHEA Grapalat" w:cs="Sylfaen"/>
          <w:i/>
          <w:sz w:val="18"/>
          <w:szCs w:val="18"/>
          <w:lang w:val="pt-BR"/>
        </w:rPr>
        <w:t xml:space="preserve"> ժամկետը, իսկ </w:t>
      </w:r>
      <w:r w:rsidRPr="00B57BD6">
        <w:rPr>
          <w:rFonts w:ascii="GHEA Grapalat" w:hAnsi="GHEA Grapalat" w:cs="Sylfaen"/>
          <w:i/>
          <w:sz w:val="18"/>
          <w:szCs w:val="18"/>
          <w:lang w:val="pt-BR"/>
        </w:rPr>
        <w:t>փուլային ձևով պայմանագրի կատարման դեպքում` առաջին փուլի ժամկետը</w:t>
      </w:r>
      <w:r w:rsidRPr="00BB09F2">
        <w:rPr>
          <w:rFonts w:ascii="GHEA Grapalat" w:hAnsi="GHEA Grapalat" w:cs="Sylfaen"/>
          <w:i/>
          <w:sz w:val="18"/>
          <w:szCs w:val="18"/>
          <w:lang w:val="pt-BR"/>
        </w:rPr>
        <w:t xml:space="preserve">,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B57BD6">
        <w:rPr>
          <w:rFonts w:ascii="GHEA Grapalat" w:hAnsi="GHEA Grapalat" w:cs="Sylfaen"/>
          <w:i/>
          <w:sz w:val="18"/>
          <w:szCs w:val="18"/>
          <w:lang w:val="hy-AM"/>
        </w:rPr>
        <w:t xml:space="preserve">աշխատանքը կատարել </w:t>
      </w:r>
      <w:r w:rsidRPr="00BB09F2">
        <w:rPr>
          <w:rFonts w:ascii="GHEA Grapalat" w:hAnsi="GHEA Grapalat" w:cs="Sylfaen"/>
          <w:i/>
          <w:sz w:val="18"/>
          <w:szCs w:val="18"/>
          <w:lang w:val="pt-BR"/>
        </w:rPr>
        <w:t>ավելի կարճ ժամկետում</w:t>
      </w:r>
    </w:p>
    <w:p w14:paraId="1061B32D" w14:textId="77777777" w:rsidR="008A5C44" w:rsidRPr="008603F6" w:rsidRDefault="008A5C44" w:rsidP="008A5C44">
      <w:pPr>
        <w:jc w:val="both"/>
        <w:rPr>
          <w:rFonts w:ascii="GHEA Grapalat" w:hAnsi="GHEA Grapalat"/>
          <w:i/>
          <w:sz w:val="18"/>
          <w:szCs w:val="18"/>
          <w:lang w:val="pt-BR"/>
        </w:rPr>
      </w:pPr>
      <w:r w:rsidRPr="008603F6">
        <w:rPr>
          <w:rFonts w:ascii="GHEA Grapalat" w:hAnsi="GHEA Grapalat"/>
          <w:i/>
          <w:sz w:val="18"/>
          <w:szCs w:val="18"/>
          <w:lang w:val="pt-BR"/>
        </w:rPr>
        <w:t xml:space="preserve">** </w:t>
      </w:r>
      <w:r w:rsidRPr="0093002B">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14:paraId="0F2380C5" w14:textId="77777777" w:rsidR="008A5C44" w:rsidRPr="008603F6" w:rsidRDefault="008A5C44" w:rsidP="008A5C44">
      <w:pPr>
        <w:jc w:val="both"/>
        <w:rPr>
          <w:rFonts w:ascii="GHEA Grapalat" w:hAnsi="GHEA Grapalat"/>
          <w:sz w:val="18"/>
          <w:szCs w:val="18"/>
          <w:lang w:val="pt-BR"/>
        </w:rPr>
      </w:pPr>
    </w:p>
    <w:p w14:paraId="600FBA9D" w14:textId="77777777" w:rsidR="008A5C44" w:rsidRPr="008603F6" w:rsidRDefault="008A5C44" w:rsidP="008A5C44">
      <w:pPr>
        <w:jc w:val="both"/>
        <w:rPr>
          <w:rFonts w:ascii="GHEA Grapalat" w:hAnsi="GHEA Grapalat"/>
          <w:sz w:val="20"/>
          <w:lang w:val="pt-BR"/>
        </w:rPr>
      </w:pPr>
    </w:p>
    <w:p w14:paraId="567709F3" w14:textId="77777777" w:rsidR="008A5C44" w:rsidRPr="008603F6" w:rsidRDefault="008A5C44" w:rsidP="008A5C44">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31D6852F" w14:textId="77777777" w:rsidTr="00F8495B">
        <w:trPr>
          <w:jc w:val="center"/>
        </w:trPr>
        <w:tc>
          <w:tcPr>
            <w:tcW w:w="4536" w:type="dxa"/>
          </w:tcPr>
          <w:p w14:paraId="2FC5A537"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C600513" w14:textId="77777777" w:rsidR="008A5C44" w:rsidRPr="0093002B" w:rsidRDefault="008A5C44" w:rsidP="00F8495B">
            <w:pPr>
              <w:rPr>
                <w:rFonts w:ascii="GHEA Grapalat" w:hAnsi="GHEA Grapalat"/>
                <w:sz w:val="22"/>
                <w:szCs w:val="22"/>
                <w:lang w:val="ru-RU"/>
              </w:rPr>
            </w:pPr>
          </w:p>
          <w:p w14:paraId="1AAF786E" w14:textId="77777777" w:rsidR="008A5C44" w:rsidRPr="0093002B" w:rsidRDefault="008A5C44" w:rsidP="00F8495B">
            <w:pPr>
              <w:rPr>
                <w:rFonts w:ascii="GHEA Grapalat" w:hAnsi="GHEA Grapalat"/>
                <w:sz w:val="22"/>
                <w:szCs w:val="22"/>
                <w:lang w:val="ru-RU"/>
              </w:rPr>
            </w:pPr>
          </w:p>
          <w:p w14:paraId="58ABD539" w14:textId="77777777" w:rsidR="008A5C44" w:rsidRPr="0093002B" w:rsidRDefault="008A5C44" w:rsidP="00F8495B">
            <w:pPr>
              <w:rPr>
                <w:rFonts w:ascii="GHEA Grapalat" w:hAnsi="GHEA Grapalat"/>
                <w:sz w:val="22"/>
                <w:szCs w:val="22"/>
                <w:lang w:val="ru-RU"/>
              </w:rPr>
            </w:pPr>
          </w:p>
          <w:p w14:paraId="531FCD90" w14:textId="77777777" w:rsidR="008A5C44" w:rsidRPr="0093002B" w:rsidRDefault="008A5C44" w:rsidP="00F8495B">
            <w:pPr>
              <w:rPr>
                <w:rFonts w:ascii="GHEA Grapalat" w:hAnsi="GHEA Grapalat"/>
                <w:sz w:val="22"/>
                <w:szCs w:val="22"/>
                <w:lang w:val="ru-RU"/>
              </w:rPr>
            </w:pPr>
          </w:p>
          <w:p w14:paraId="061DEFB2" w14:textId="77777777" w:rsidR="008A5C44" w:rsidRPr="0093002B" w:rsidRDefault="008A5C44" w:rsidP="00F8495B">
            <w:pPr>
              <w:rPr>
                <w:rFonts w:ascii="GHEA Grapalat" w:hAnsi="GHEA Grapalat"/>
                <w:lang w:val="ru-RU"/>
              </w:rPr>
            </w:pPr>
          </w:p>
          <w:p w14:paraId="45814619"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0B6AFD09"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2279EE7B"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3ABE9E9B" w14:textId="77777777" w:rsidR="008A5C44" w:rsidRPr="0093002B" w:rsidRDefault="008A5C44" w:rsidP="00F8495B">
            <w:pPr>
              <w:spacing w:line="360" w:lineRule="auto"/>
              <w:jc w:val="center"/>
              <w:rPr>
                <w:rFonts w:ascii="GHEA Grapalat" w:hAnsi="GHEA Grapalat"/>
                <w:lang w:val="ru-RU"/>
              </w:rPr>
            </w:pPr>
          </w:p>
        </w:tc>
        <w:tc>
          <w:tcPr>
            <w:tcW w:w="4343" w:type="dxa"/>
          </w:tcPr>
          <w:p w14:paraId="3DD76372"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0B0EDCAA" w14:textId="77777777" w:rsidR="008A5C44" w:rsidRPr="0093002B" w:rsidRDefault="008A5C44" w:rsidP="00F8495B">
            <w:pPr>
              <w:jc w:val="center"/>
              <w:rPr>
                <w:rFonts w:ascii="GHEA Grapalat" w:hAnsi="GHEA Grapalat"/>
                <w:lang w:val="ru-RU"/>
              </w:rPr>
            </w:pPr>
          </w:p>
          <w:p w14:paraId="54342DD7" w14:textId="77777777" w:rsidR="008A5C44" w:rsidRPr="0093002B" w:rsidRDefault="008A5C44" w:rsidP="00F8495B">
            <w:pPr>
              <w:jc w:val="center"/>
              <w:rPr>
                <w:rFonts w:ascii="GHEA Grapalat" w:hAnsi="GHEA Grapalat"/>
                <w:lang w:val="ru-RU"/>
              </w:rPr>
            </w:pPr>
          </w:p>
          <w:p w14:paraId="70CF60E7" w14:textId="77777777" w:rsidR="008A5C44" w:rsidRPr="0093002B" w:rsidRDefault="008A5C44" w:rsidP="00F8495B">
            <w:pPr>
              <w:jc w:val="center"/>
              <w:rPr>
                <w:rFonts w:ascii="GHEA Grapalat" w:hAnsi="GHEA Grapalat"/>
                <w:lang w:val="ru-RU"/>
              </w:rPr>
            </w:pPr>
          </w:p>
          <w:p w14:paraId="5EC568EA" w14:textId="77777777" w:rsidR="008A5C44" w:rsidRPr="0093002B" w:rsidRDefault="008A5C44" w:rsidP="00F8495B">
            <w:pPr>
              <w:jc w:val="center"/>
              <w:rPr>
                <w:rFonts w:ascii="GHEA Grapalat" w:hAnsi="GHEA Grapalat"/>
              </w:rPr>
            </w:pPr>
          </w:p>
          <w:p w14:paraId="5656C188" w14:textId="77777777" w:rsidR="008A5C44" w:rsidRPr="0093002B" w:rsidRDefault="008A5C44" w:rsidP="00F8495B">
            <w:pPr>
              <w:jc w:val="center"/>
              <w:rPr>
                <w:rFonts w:ascii="GHEA Grapalat" w:hAnsi="GHEA Grapalat"/>
              </w:rPr>
            </w:pPr>
          </w:p>
          <w:p w14:paraId="594B6728"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3CC140D3"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CE0A994"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DC01D91" w14:textId="77777777" w:rsidR="008A5C44" w:rsidRPr="0093002B" w:rsidRDefault="008A5C44" w:rsidP="008A5C44">
      <w:pPr>
        <w:autoSpaceDE w:val="0"/>
        <w:autoSpaceDN w:val="0"/>
        <w:adjustRightInd w:val="0"/>
        <w:jc w:val="right"/>
        <w:rPr>
          <w:rFonts w:ascii="GHEA Grapalat" w:hAnsi="GHEA Grapalat"/>
          <w:sz w:val="20"/>
          <w:lang w:val="hy-AM"/>
        </w:rPr>
      </w:pPr>
      <w:r w:rsidRPr="0093002B">
        <w:rPr>
          <w:rFonts w:ascii="GHEA Grapalat" w:hAnsi="GHEA Grapalat"/>
          <w:sz w:val="20"/>
        </w:rPr>
        <w:br w:type="page"/>
      </w:r>
    </w:p>
    <w:p w14:paraId="1E3AEDB7" w14:textId="77777777" w:rsidR="008A5C44" w:rsidRPr="0093002B" w:rsidRDefault="008A5C44" w:rsidP="008A5C44">
      <w:pPr>
        <w:autoSpaceDE w:val="0"/>
        <w:autoSpaceDN w:val="0"/>
        <w:adjustRightInd w:val="0"/>
        <w:jc w:val="right"/>
        <w:rPr>
          <w:rFonts w:ascii="GHEA Grapalat" w:hAnsi="GHEA Grapalat" w:cs="TimesArmenianPSMT"/>
          <w:i/>
          <w:sz w:val="20"/>
          <w:szCs w:val="16"/>
          <w:lang w:val="hy-AM"/>
        </w:rPr>
      </w:pPr>
    </w:p>
    <w:p w14:paraId="55BE3522" w14:textId="77777777" w:rsidR="008A5C44" w:rsidRPr="0093002B" w:rsidRDefault="008A5C44" w:rsidP="008A5C44">
      <w:pPr>
        <w:jc w:val="right"/>
        <w:rPr>
          <w:rFonts w:ascii="GHEA Grapalat" w:hAnsi="GHEA Grapalat"/>
          <w:i/>
          <w:sz w:val="18"/>
          <w:lang w:val="hy-AM"/>
        </w:rPr>
      </w:pPr>
    </w:p>
    <w:p w14:paraId="7D094745" w14:textId="77777777" w:rsidR="008A5C44" w:rsidRPr="0093002B" w:rsidRDefault="008A5C44" w:rsidP="008A5C44">
      <w:pPr>
        <w:jc w:val="right"/>
        <w:rPr>
          <w:rFonts w:ascii="GHEA Grapalat" w:hAnsi="GHEA Grapalat"/>
          <w:i/>
          <w:sz w:val="18"/>
          <w:lang w:val="hy-AM"/>
        </w:rPr>
      </w:pPr>
    </w:p>
    <w:p w14:paraId="68000DD0" w14:textId="77777777" w:rsidR="008A5C44" w:rsidRPr="0093002B" w:rsidRDefault="008A5C44" w:rsidP="008A5C44">
      <w:pPr>
        <w:jc w:val="right"/>
        <w:rPr>
          <w:rFonts w:ascii="GHEA Grapalat" w:hAnsi="GHEA Grapalat"/>
          <w:i/>
          <w:sz w:val="18"/>
          <w:lang w:val="hy-AM"/>
        </w:rPr>
      </w:pPr>
    </w:p>
    <w:p w14:paraId="651EC631"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Հավելված N 2</w:t>
      </w:r>
    </w:p>
    <w:p w14:paraId="68A639A3"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              20  թ. կնքված </w:t>
      </w:r>
    </w:p>
    <w:p w14:paraId="4BFE1B60" w14:textId="77777777" w:rsidR="008A5C44" w:rsidRPr="0093002B" w:rsidRDefault="008A5C44" w:rsidP="008A5C44">
      <w:pPr>
        <w:jc w:val="right"/>
        <w:rPr>
          <w:rFonts w:ascii="GHEA Grapalat" w:hAnsi="GHEA Grapalat"/>
          <w:i/>
          <w:sz w:val="18"/>
          <w:lang w:val="hy-AM"/>
        </w:rPr>
      </w:pPr>
      <w:r w:rsidRPr="0093002B">
        <w:rPr>
          <w:rFonts w:ascii="GHEA Grapalat" w:hAnsi="GHEA Grapalat"/>
          <w:i/>
          <w:sz w:val="18"/>
          <w:lang w:val="hy-AM"/>
        </w:rPr>
        <w:t xml:space="preserve">                      ծածկագրով պայմանագրի</w:t>
      </w:r>
    </w:p>
    <w:p w14:paraId="6E6D00B2" w14:textId="77777777" w:rsidR="008A5C44" w:rsidRPr="00103B50" w:rsidRDefault="008A5C44" w:rsidP="008A5C44">
      <w:pPr>
        <w:tabs>
          <w:tab w:val="left" w:pos="9540"/>
        </w:tabs>
        <w:rPr>
          <w:rFonts w:ascii="GHEA Grapalat" w:hAnsi="GHEA Grapalat"/>
          <w:sz w:val="20"/>
          <w:lang w:val="hy-AM"/>
        </w:rPr>
      </w:pPr>
    </w:p>
    <w:p w14:paraId="66C0B029" w14:textId="77777777" w:rsidR="008A5C44" w:rsidRPr="00103B50" w:rsidRDefault="008A5C44" w:rsidP="008A5C44">
      <w:pPr>
        <w:tabs>
          <w:tab w:val="left" w:pos="9540"/>
        </w:tabs>
        <w:rPr>
          <w:rFonts w:ascii="GHEA Grapalat" w:hAnsi="GHEA Grapalat"/>
          <w:sz w:val="20"/>
          <w:lang w:val="hy-AM"/>
        </w:rPr>
      </w:pPr>
    </w:p>
    <w:p w14:paraId="09330CB5" w14:textId="77777777" w:rsidR="008A5C44" w:rsidRPr="0093002B" w:rsidRDefault="008A5C44" w:rsidP="008A5C44">
      <w:pPr>
        <w:jc w:val="center"/>
        <w:rPr>
          <w:rFonts w:ascii="GHEA Grapalat" w:hAnsi="GHEA Grapalat"/>
          <w:sz w:val="20"/>
        </w:rPr>
      </w:pP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cs="Sylfaen"/>
          <w:b/>
          <w:sz w:val="22"/>
          <w:szCs w:val="22"/>
        </w:rPr>
        <w:softHyphen/>
      </w:r>
      <w:r w:rsidRPr="0093002B">
        <w:rPr>
          <w:rFonts w:ascii="GHEA Grapalat" w:hAnsi="GHEA Grapalat"/>
          <w:sz w:val="20"/>
        </w:rPr>
        <w:t>ՎՃԱՐՄԱՆ ԺԱՄԱՆԱԿԱՑՈՒՅՑ*</w:t>
      </w:r>
    </w:p>
    <w:p w14:paraId="067B403E" w14:textId="77777777" w:rsidR="008A5C44" w:rsidRPr="0093002B" w:rsidRDefault="008A5C44" w:rsidP="008A5C44">
      <w:pPr>
        <w:jc w:val="right"/>
        <w:rPr>
          <w:rFonts w:ascii="GHEA Grapalat" w:hAnsi="GHEA Grapalat"/>
          <w:sz w:val="20"/>
        </w:rPr>
      </w:pPr>
      <w:r w:rsidRPr="0093002B">
        <w:rPr>
          <w:rFonts w:ascii="GHEA Grapalat" w:hAnsi="GHEA Grapalat"/>
          <w:sz w:val="20"/>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17"/>
        <w:gridCol w:w="1985"/>
        <w:gridCol w:w="567"/>
        <w:gridCol w:w="567"/>
        <w:gridCol w:w="567"/>
        <w:gridCol w:w="567"/>
        <w:gridCol w:w="567"/>
        <w:gridCol w:w="567"/>
        <w:gridCol w:w="550"/>
        <w:gridCol w:w="464"/>
        <w:gridCol w:w="545"/>
        <w:gridCol w:w="383"/>
        <w:gridCol w:w="464"/>
        <w:gridCol w:w="464"/>
        <w:gridCol w:w="673"/>
      </w:tblGrid>
      <w:tr w:rsidR="00C15CED" w:rsidRPr="007F0446" w14:paraId="4811040D" w14:textId="77777777" w:rsidTr="00CE1FBA">
        <w:trPr>
          <w:jc w:val="center"/>
        </w:trPr>
        <w:tc>
          <w:tcPr>
            <w:tcW w:w="11335" w:type="dxa"/>
            <w:gridSpan w:val="16"/>
          </w:tcPr>
          <w:p w14:paraId="4B6A4CCC" w14:textId="77777777" w:rsidR="00C15CED" w:rsidRPr="007F0446" w:rsidRDefault="00C15CED" w:rsidP="00CE1FBA">
            <w:pPr>
              <w:ind w:right="45"/>
              <w:jc w:val="center"/>
              <w:rPr>
                <w:rFonts w:ascii="GHEA Grapalat" w:hAnsi="GHEA Grapalat"/>
                <w:sz w:val="18"/>
                <w:lang w:val="es-ES"/>
              </w:rPr>
            </w:pPr>
            <w:r w:rsidRPr="007F0446">
              <w:rPr>
                <w:rFonts w:ascii="GHEA Grapalat" w:hAnsi="GHEA Grapalat"/>
                <w:sz w:val="18"/>
                <w:lang w:val="es-ES"/>
              </w:rPr>
              <w:t>Աշխատանքի</w:t>
            </w:r>
          </w:p>
        </w:tc>
      </w:tr>
      <w:tr w:rsidR="00C15CED" w:rsidRPr="00CA309E" w14:paraId="7C5B2DD5" w14:textId="77777777" w:rsidTr="00CA309E">
        <w:trPr>
          <w:jc w:val="center"/>
        </w:trPr>
        <w:tc>
          <w:tcPr>
            <w:tcW w:w="988" w:type="dxa"/>
            <w:vAlign w:val="center"/>
          </w:tcPr>
          <w:p w14:paraId="4FD54DAC"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հրավերով նախատեսված չափաբաժնի համարը</w:t>
            </w:r>
          </w:p>
        </w:tc>
        <w:tc>
          <w:tcPr>
            <w:tcW w:w="1417" w:type="dxa"/>
            <w:vAlign w:val="center"/>
          </w:tcPr>
          <w:p w14:paraId="4511AF5A"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գնումների</w:t>
            </w:r>
            <w:r w:rsidRPr="007F0446">
              <w:rPr>
                <w:rFonts w:ascii="GHEA Grapalat" w:hAnsi="GHEA Grapalat"/>
                <w:sz w:val="14"/>
                <w:szCs w:val="14"/>
                <w:lang w:val="es-ES"/>
              </w:rPr>
              <w:t xml:space="preserve"> </w:t>
            </w:r>
            <w:r w:rsidRPr="007F0446">
              <w:rPr>
                <w:rFonts w:ascii="GHEA Grapalat" w:hAnsi="GHEA Grapalat"/>
                <w:sz w:val="14"/>
                <w:szCs w:val="14"/>
              </w:rPr>
              <w:t>պլանով</w:t>
            </w:r>
            <w:r w:rsidRPr="007F0446">
              <w:rPr>
                <w:rFonts w:ascii="GHEA Grapalat" w:hAnsi="GHEA Grapalat"/>
                <w:sz w:val="14"/>
                <w:szCs w:val="14"/>
                <w:lang w:val="es-ES"/>
              </w:rPr>
              <w:t xml:space="preserve"> </w:t>
            </w:r>
            <w:r w:rsidRPr="007F0446">
              <w:rPr>
                <w:rFonts w:ascii="GHEA Grapalat" w:hAnsi="GHEA Grapalat"/>
                <w:sz w:val="14"/>
                <w:szCs w:val="14"/>
              </w:rPr>
              <w:t>նախատեսված</w:t>
            </w:r>
            <w:r w:rsidRPr="007F0446">
              <w:rPr>
                <w:rFonts w:ascii="GHEA Grapalat" w:hAnsi="GHEA Grapalat"/>
                <w:sz w:val="14"/>
                <w:szCs w:val="14"/>
                <w:lang w:val="es-ES"/>
              </w:rPr>
              <w:t xml:space="preserve"> </w:t>
            </w:r>
            <w:r w:rsidRPr="007F0446">
              <w:rPr>
                <w:rFonts w:ascii="GHEA Grapalat" w:hAnsi="GHEA Grapalat"/>
                <w:sz w:val="14"/>
                <w:szCs w:val="14"/>
              </w:rPr>
              <w:t>միջանցիկ</w:t>
            </w:r>
            <w:r w:rsidRPr="007F0446">
              <w:rPr>
                <w:rFonts w:ascii="GHEA Grapalat" w:hAnsi="GHEA Grapalat"/>
                <w:sz w:val="14"/>
                <w:szCs w:val="14"/>
                <w:lang w:val="es-ES"/>
              </w:rPr>
              <w:t xml:space="preserve"> </w:t>
            </w:r>
            <w:r w:rsidRPr="007F0446">
              <w:rPr>
                <w:rFonts w:ascii="GHEA Grapalat" w:hAnsi="GHEA Grapalat"/>
                <w:sz w:val="14"/>
                <w:szCs w:val="14"/>
              </w:rPr>
              <w:t>ծածկագիրը</w:t>
            </w:r>
            <w:r w:rsidRPr="007F0446">
              <w:rPr>
                <w:rFonts w:ascii="GHEA Grapalat" w:hAnsi="GHEA Grapalat"/>
                <w:sz w:val="14"/>
                <w:szCs w:val="14"/>
                <w:lang w:val="es-ES"/>
              </w:rPr>
              <w:t xml:space="preserve">` </w:t>
            </w:r>
            <w:r w:rsidRPr="007F0446">
              <w:rPr>
                <w:rFonts w:ascii="GHEA Grapalat" w:hAnsi="GHEA Grapalat"/>
                <w:sz w:val="14"/>
                <w:szCs w:val="14"/>
              </w:rPr>
              <w:t>ըստ</w:t>
            </w:r>
            <w:r w:rsidRPr="007F0446">
              <w:rPr>
                <w:rFonts w:ascii="GHEA Grapalat" w:hAnsi="GHEA Grapalat"/>
                <w:sz w:val="14"/>
                <w:szCs w:val="14"/>
                <w:lang w:val="es-ES"/>
              </w:rPr>
              <w:t xml:space="preserve"> </w:t>
            </w:r>
            <w:r w:rsidRPr="007F0446">
              <w:rPr>
                <w:rFonts w:ascii="GHEA Grapalat" w:hAnsi="GHEA Grapalat"/>
                <w:sz w:val="14"/>
                <w:szCs w:val="14"/>
              </w:rPr>
              <w:t>ԳՄԱ</w:t>
            </w:r>
            <w:r w:rsidRPr="007F0446">
              <w:rPr>
                <w:rFonts w:ascii="GHEA Grapalat" w:hAnsi="GHEA Grapalat"/>
                <w:sz w:val="14"/>
                <w:szCs w:val="14"/>
                <w:lang w:val="es-ES"/>
              </w:rPr>
              <w:t xml:space="preserve"> </w:t>
            </w:r>
            <w:r w:rsidRPr="007F0446">
              <w:rPr>
                <w:rFonts w:ascii="GHEA Grapalat" w:hAnsi="GHEA Grapalat"/>
                <w:sz w:val="14"/>
                <w:szCs w:val="14"/>
              </w:rPr>
              <w:t>դասակարգման</w:t>
            </w:r>
            <w:r w:rsidRPr="007F0446">
              <w:rPr>
                <w:rFonts w:ascii="GHEA Grapalat" w:hAnsi="GHEA Grapalat"/>
                <w:sz w:val="14"/>
                <w:szCs w:val="14"/>
                <w:lang w:val="es-ES"/>
              </w:rPr>
              <w:t xml:space="preserve"> (CPV)</w:t>
            </w:r>
          </w:p>
        </w:tc>
        <w:tc>
          <w:tcPr>
            <w:tcW w:w="1985" w:type="dxa"/>
            <w:vAlign w:val="center"/>
          </w:tcPr>
          <w:p w14:paraId="5280F0CD" w14:textId="77777777" w:rsidR="00C15CED" w:rsidRPr="007F0446" w:rsidRDefault="00C15CED" w:rsidP="00CE1FBA">
            <w:pPr>
              <w:ind w:right="45"/>
              <w:jc w:val="center"/>
              <w:rPr>
                <w:rFonts w:ascii="GHEA Grapalat" w:hAnsi="GHEA Grapalat"/>
                <w:sz w:val="14"/>
                <w:szCs w:val="14"/>
                <w:lang w:val="es-ES"/>
              </w:rPr>
            </w:pPr>
            <w:r w:rsidRPr="007F0446">
              <w:rPr>
                <w:rFonts w:ascii="GHEA Grapalat" w:hAnsi="GHEA Grapalat"/>
                <w:sz w:val="14"/>
                <w:szCs w:val="14"/>
              </w:rPr>
              <w:t>անվանումը</w:t>
            </w:r>
          </w:p>
        </w:tc>
        <w:tc>
          <w:tcPr>
            <w:tcW w:w="6945" w:type="dxa"/>
            <w:gridSpan w:val="13"/>
            <w:vAlign w:val="center"/>
          </w:tcPr>
          <w:p w14:paraId="37A2D1E6" w14:textId="77777777" w:rsidR="00C15CED" w:rsidRPr="007F0446" w:rsidRDefault="00C15CED" w:rsidP="00CE1FBA">
            <w:pPr>
              <w:ind w:right="45"/>
              <w:jc w:val="both"/>
              <w:rPr>
                <w:rFonts w:ascii="GHEA Grapalat" w:hAnsi="GHEA Grapalat"/>
                <w:sz w:val="18"/>
                <w:lang w:val="es-ES"/>
              </w:rPr>
            </w:pPr>
            <w:r w:rsidRPr="007F0446">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Pr="007F0446">
              <w:rPr>
                <w:rFonts w:ascii="GHEA Grapalat" w:hAnsi="GHEA Grapalat"/>
                <w:sz w:val="18"/>
                <w:lang w:val="es-ES"/>
              </w:rPr>
              <w:t>թ-ին` ըստ ամիսների, այդ թվում**</w:t>
            </w:r>
          </w:p>
        </w:tc>
      </w:tr>
      <w:tr w:rsidR="00C15CED" w:rsidRPr="007F0446" w14:paraId="7EF35A04" w14:textId="77777777" w:rsidTr="00CA309E">
        <w:trPr>
          <w:trHeight w:val="1538"/>
          <w:jc w:val="center"/>
        </w:trPr>
        <w:tc>
          <w:tcPr>
            <w:tcW w:w="988" w:type="dxa"/>
          </w:tcPr>
          <w:p w14:paraId="50FA36F2" w14:textId="77777777" w:rsidR="00C15CED" w:rsidRPr="007F0446" w:rsidRDefault="00C15CED" w:rsidP="00CE1FBA">
            <w:pPr>
              <w:ind w:right="45"/>
              <w:jc w:val="center"/>
              <w:rPr>
                <w:rFonts w:ascii="GHEA Grapalat" w:hAnsi="GHEA Grapalat"/>
                <w:sz w:val="20"/>
                <w:lang w:val="es-ES"/>
              </w:rPr>
            </w:pPr>
          </w:p>
        </w:tc>
        <w:tc>
          <w:tcPr>
            <w:tcW w:w="1417" w:type="dxa"/>
          </w:tcPr>
          <w:p w14:paraId="2A1AB16A" w14:textId="77777777" w:rsidR="00C15CED" w:rsidRPr="007F0446" w:rsidRDefault="00C15CED" w:rsidP="00CE1FBA">
            <w:pPr>
              <w:ind w:right="45"/>
              <w:jc w:val="center"/>
              <w:rPr>
                <w:rFonts w:ascii="GHEA Grapalat" w:hAnsi="GHEA Grapalat"/>
                <w:sz w:val="20"/>
                <w:lang w:val="es-ES"/>
              </w:rPr>
            </w:pPr>
          </w:p>
        </w:tc>
        <w:tc>
          <w:tcPr>
            <w:tcW w:w="1985" w:type="dxa"/>
          </w:tcPr>
          <w:p w14:paraId="5D14FEA1" w14:textId="77777777" w:rsidR="00C15CED" w:rsidRPr="007F0446" w:rsidRDefault="00C15CED" w:rsidP="00CE1FBA">
            <w:pPr>
              <w:ind w:right="45"/>
              <w:jc w:val="center"/>
              <w:rPr>
                <w:rFonts w:ascii="GHEA Grapalat" w:hAnsi="GHEA Grapalat"/>
                <w:sz w:val="20"/>
                <w:lang w:val="es-ES"/>
              </w:rPr>
            </w:pPr>
          </w:p>
        </w:tc>
        <w:tc>
          <w:tcPr>
            <w:tcW w:w="567" w:type="dxa"/>
            <w:textDirection w:val="btLr"/>
            <w:vAlign w:val="center"/>
          </w:tcPr>
          <w:p w14:paraId="09795F80"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հունվար</w:t>
            </w:r>
          </w:p>
        </w:tc>
        <w:tc>
          <w:tcPr>
            <w:tcW w:w="567" w:type="dxa"/>
            <w:textDirection w:val="btLr"/>
            <w:vAlign w:val="center"/>
          </w:tcPr>
          <w:p w14:paraId="10517264"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փետրվար</w:t>
            </w:r>
          </w:p>
        </w:tc>
        <w:tc>
          <w:tcPr>
            <w:tcW w:w="567" w:type="dxa"/>
            <w:textDirection w:val="btLr"/>
            <w:vAlign w:val="center"/>
          </w:tcPr>
          <w:p w14:paraId="1F9E2558"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մարտ</w:t>
            </w:r>
          </w:p>
        </w:tc>
        <w:tc>
          <w:tcPr>
            <w:tcW w:w="567" w:type="dxa"/>
            <w:textDirection w:val="btLr"/>
            <w:vAlign w:val="center"/>
          </w:tcPr>
          <w:p w14:paraId="110B7198" w14:textId="77777777" w:rsidR="00C15CED" w:rsidRPr="007F0446" w:rsidRDefault="00C15CED" w:rsidP="00CE1FBA">
            <w:pPr>
              <w:ind w:left="113" w:right="45"/>
              <w:jc w:val="center"/>
              <w:rPr>
                <w:rFonts w:ascii="GHEA Grapalat" w:hAnsi="GHEA Grapalat" w:cs="Sylfaen"/>
                <w:sz w:val="18"/>
                <w:szCs w:val="22"/>
                <w:lang w:val="pt-BR"/>
              </w:rPr>
            </w:pPr>
            <w:r w:rsidRPr="007F0446">
              <w:rPr>
                <w:rFonts w:ascii="GHEA Grapalat" w:hAnsi="GHEA Grapalat" w:cs="Sylfaen"/>
                <w:sz w:val="18"/>
                <w:szCs w:val="22"/>
                <w:lang w:val="pt-BR"/>
              </w:rPr>
              <w:t>ապրիլ</w:t>
            </w:r>
          </w:p>
        </w:tc>
        <w:tc>
          <w:tcPr>
            <w:tcW w:w="567" w:type="dxa"/>
            <w:textDirection w:val="btLr"/>
            <w:vAlign w:val="center"/>
          </w:tcPr>
          <w:p w14:paraId="7F1198C6"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մայիս</w:t>
            </w:r>
          </w:p>
        </w:tc>
        <w:tc>
          <w:tcPr>
            <w:tcW w:w="567" w:type="dxa"/>
            <w:textDirection w:val="btLr"/>
            <w:vAlign w:val="center"/>
          </w:tcPr>
          <w:p w14:paraId="611EEB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հունիս</w:t>
            </w:r>
          </w:p>
        </w:tc>
        <w:tc>
          <w:tcPr>
            <w:tcW w:w="550" w:type="dxa"/>
            <w:textDirection w:val="btLr"/>
            <w:vAlign w:val="center"/>
          </w:tcPr>
          <w:p w14:paraId="7A4AD0D9"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հուլիս</w:t>
            </w:r>
            <w:r w:rsidRPr="007F0446">
              <w:rPr>
                <w:rFonts w:ascii="GHEA Grapalat" w:hAnsi="GHEA Grapalat" w:cs="Times Armenian"/>
                <w:sz w:val="18"/>
                <w:szCs w:val="22"/>
                <w:lang w:val="pt-BR"/>
              </w:rPr>
              <w:t xml:space="preserve"> </w:t>
            </w:r>
          </w:p>
        </w:tc>
        <w:tc>
          <w:tcPr>
            <w:tcW w:w="464" w:type="dxa"/>
            <w:textDirection w:val="btLr"/>
            <w:vAlign w:val="center"/>
          </w:tcPr>
          <w:p w14:paraId="233B200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օգոստոս</w:t>
            </w:r>
          </w:p>
        </w:tc>
        <w:tc>
          <w:tcPr>
            <w:tcW w:w="545" w:type="dxa"/>
            <w:textDirection w:val="btLr"/>
            <w:vAlign w:val="center"/>
          </w:tcPr>
          <w:p w14:paraId="2E495915"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սեպտեմբեր</w:t>
            </w:r>
            <w:r w:rsidRPr="007F0446">
              <w:rPr>
                <w:rFonts w:ascii="GHEA Grapalat" w:hAnsi="GHEA Grapalat" w:cs="Times Armenian"/>
                <w:sz w:val="18"/>
                <w:szCs w:val="22"/>
                <w:lang w:val="pt-BR"/>
              </w:rPr>
              <w:t xml:space="preserve"> </w:t>
            </w:r>
          </w:p>
        </w:tc>
        <w:tc>
          <w:tcPr>
            <w:tcW w:w="383" w:type="dxa"/>
            <w:textDirection w:val="btLr"/>
            <w:vAlign w:val="center"/>
          </w:tcPr>
          <w:p w14:paraId="4EEB439C"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հոկտեմբեր</w:t>
            </w:r>
          </w:p>
        </w:tc>
        <w:tc>
          <w:tcPr>
            <w:tcW w:w="464" w:type="dxa"/>
            <w:textDirection w:val="btLr"/>
            <w:vAlign w:val="center"/>
          </w:tcPr>
          <w:p w14:paraId="328D8E5D"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sz w:val="18"/>
              </w:rPr>
              <w:t xml:space="preserve"> </w:t>
            </w:r>
            <w:r w:rsidRPr="007F0446">
              <w:rPr>
                <w:rFonts w:ascii="GHEA Grapalat" w:hAnsi="GHEA Grapalat" w:cs="Sylfaen"/>
                <w:sz w:val="18"/>
                <w:szCs w:val="22"/>
                <w:lang w:val="pt-BR"/>
              </w:rPr>
              <w:t>նոյեմբեր</w:t>
            </w:r>
          </w:p>
        </w:tc>
        <w:tc>
          <w:tcPr>
            <w:tcW w:w="464" w:type="dxa"/>
            <w:textDirection w:val="btLr"/>
            <w:vAlign w:val="center"/>
          </w:tcPr>
          <w:p w14:paraId="7B9B65B1" w14:textId="77777777" w:rsidR="00C15CED" w:rsidRPr="007F0446" w:rsidRDefault="00C15CED" w:rsidP="00CE1FBA">
            <w:pPr>
              <w:ind w:left="113" w:right="45"/>
              <w:jc w:val="center"/>
              <w:rPr>
                <w:rFonts w:ascii="GHEA Grapalat" w:hAnsi="GHEA Grapalat"/>
                <w:sz w:val="18"/>
                <w:szCs w:val="22"/>
                <w:lang w:val="pt-BR"/>
              </w:rPr>
            </w:pPr>
            <w:r w:rsidRPr="007F0446">
              <w:rPr>
                <w:rFonts w:ascii="GHEA Grapalat" w:hAnsi="GHEA Grapalat" w:cs="Sylfaen"/>
                <w:sz w:val="18"/>
                <w:szCs w:val="22"/>
                <w:lang w:val="pt-BR"/>
              </w:rPr>
              <w:t>դեկտեմբեր</w:t>
            </w:r>
          </w:p>
        </w:tc>
        <w:tc>
          <w:tcPr>
            <w:tcW w:w="673" w:type="dxa"/>
            <w:vAlign w:val="center"/>
          </w:tcPr>
          <w:p w14:paraId="13992453" w14:textId="77777777" w:rsidR="00C15CED" w:rsidRPr="007F0446" w:rsidRDefault="00C15CED" w:rsidP="00CE1FBA">
            <w:pPr>
              <w:ind w:right="45"/>
              <w:jc w:val="center"/>
              <w:rPr>
                <w:rFonts w:ascii="GHEA Grapalat" w:hAnsi="GHEA Grapalat"/>
                <w:sz w:val="18"/>
                <w:szCs w:val="22"/>
                <w:lang w:val="pt-BR"/>
              </w:rPr>
            </w:pPr>
            <w:r w:rsidRPr="007F0446">
              <w:rPr>
                <w:rFonts w:ascii="GHEA Grapalat" w:hAnsi="GHEA Grapalat" w:cs="Sylfaen"/>
                <w:sz w:val="18"/>
                <w:szCs w:val="22"/>
                <w:lang w:val="pt-BR"/>
              </w:rPr>
              <w:t>Ընդամենը</w:t>
            </w:r>
          </w:p>
          <w:p w14:paraId="751342B7" w14:textId="77777777" w:rsidR="00C15CED" w:rsidRPr="007F0446" w:rsidRDefault="00C15CED" w:rsidP="00CE1FBA">
            <w:pPr>
              <w:ind w:right="45"/>
              <w:jc w:val="center"/>
              <w:rPr>
                <w:rFonts w:ascii="GHEA Grapalat" w:hAnsi="GHEA Grapalat"/>
                <w:sz w:val="18"/>
                <w:lang w:val="es-ES"/>
              </w:rPr>
            </w:pPr>
          </w:p>
        </w:tc>
      </w:tr>
      <w:tr w:rsidR="00C15CED" w:rsidRPr="007F0446" w14:paraId="688CDD08" w14:textId="77777777" w:rsidTr="00CA309E">
        <w:trPr>
          <w:cantSplit/>
          <w:trHeight w:val="1538"/>
          <w:jc w:val="center"/>
        </w:trPr>
        <w:tc>
          <w:tcPr>
            <w:tcW w:w="988" w:type="dxa"/>
            <w:vAlign w:val="center"/>
          </w:tcPr>
          <w:p w14:paraId="58D14F40" w14:textId="77777777" w:rsidR="00C15CED" w:rsidRDefault="00C15CED" w:rsidP="00CE09B8">
            <w:pPr>
              <w:ind w:right="45"/>
              <w:jc w:val="center"/>
              <w:rPr>
                <w:rFonts w:ascii="GHEA Grapalat" w:hAnsi="GHEA Grapalat"/>
                <w:color w:val="000000" w:themeColor="text1"/>
                <w:sz w:val="20"/>
                <w:lang w:val="hy-AM"/>
              </w:rPr>
            </w:pPr>
          </w:p>
          <w:p w14:paraId="70DA3791" w14:textId="77777777" w:rsidR="00C15CED" w:rsidRPr="00C70967" w:rsidRDefault="00C15CED" w:rsidP="00CE09B8">
            <w:pPr>
              <w:ind w:right="45"/>
              <w:jc w:val="center"/>
              <w:rPr>
                <w:rFonts w:ascii="GHEA Grapalat" w:hAnsi="GHEA Grapalat"/>
                <w:color w:val="000000" w:themeColor="text1"/>
                <w:sz w:val="20"/>
                <w:lang w:val="hy-AM"/>
              </w:rPr>
            </w:pPr>
            <w:r w:rsidRPr="00C70967">
              <w:rPr>
                <w:rFonts w:ascii="GHEA Grapalat" w:hAnsi="GHEA Grapalat"/>
                <w:color w:val="000000" w:themeColor="text1"/>
                <w:sz w:val="20"/>
                <w:lang w:val="hy-AM"/>
              </w:rPr>
              <w:t>1</w:t>
            </w:r>
          </w:p>
        </w:tc>
        <w:tc>
          <w:tcPr>
            <w:tcW w:w="1417" w:type="dxa"/>
            <w:vAlign w:val="center"/>
          </w:tcPr>
          <w:p w14:paraId="5D6C69A7" w14:textId="7F7AACFF" w:rsidR="00C15CED" w:rsidRPr="00F25EE3" w:rsidRDefault="00CE09B8" w:rsidP="00CE09B8">
            <w:pPr>
              <w:ind w:right="45"/>
              <w:jc w:val="center"/>
              <w:rPr>
                <w:rFonts w:ascii="GHEA Grapalat" w:hAnsi="GHEA Grapalat"/>
                <w:color w:val="000000" w:themeColor="text1"/>
                <w:sz w:val="20"/>
              </w:rPr>
            </w:pPr>
            <w:r w:rsidRPr="00CE09B8">
              <w:rPr>
                <w:rFonts w:ascii="GHEA Grapalat" w:hAnsi="GHEA Grapalat"/>
                <w:color w:val="000000" w:themeColor="text1"/>
                <w:sz w:val="20"/>
              </w:rPr>
              <w:t>45261165</w:t>
            </w:r>
          </w:p>
        </w:tc>
        <w:tc>
          <w:tcPr>
            <w:tcW w:w="1985" w:type="dxa"/>
            <w:vAlign w:val="center"/>
          </w:tcPr>
          <w:p w14:paraId="553B7611" w14:textId="45C05D41" w:rsidR="00C15CED" w:rsidRPr="00C15CED" w:rsidRDefault="00FD2BB4" w:rsidP="00CE09B8">
            <w:pPr>
              <w:ind w:right="45"/>
              <w:jc w:val="center"/>
              <w:rPr>
                <w:rFonts w:ascii="GHEA Grapalat" w:hAnsi="GHEA Grapalat"/>
                <w:color w:val="000000" w:themeColor="text1"/>
                <w:sz w:val="18"/>
                <w:szCs w:val="16"/>
                <w:lang w:val="es-ES"/>
              </w:rPr>
            </w:pPr>
            <w:r>
              <w:rPr>
                <w:rFonts w:ascii="GHEA Grapalat" w:hAnsi="GHEA Grapalat" w:cs="Calibri"/>
                <w:color w:val="000000"/>
                <w:sz w:val="18"/>
                <w:lang w:val="hy-AM"/>
              </w:rPr>
              <w:t xml:space="preserve">Տոնածառի, աստղի  և արգելապատնեշի  պատրաստման և տեղադրման </w:t>
            </w:r>
            <w:r w:rsidR="00C15CED" w:rsidRPr="00C15CED">
              <w:rPr>
                <w:rFonts w:ascii="GHEA Grapalat" w:hAnsi="GHEA Grapalat" w:cs="Calibri"/>
                <w:color w:val="000000"/>
                <w:sz w:val="18"/>
                <w:lang w:val="hy-AM"/>
              </w:rPr>
              <w:t xml:space="preserve"> աշխատանքներ</w:t>
            </w:r>
          </w:p>
        </w:tc>
        <w:tc>
          <w:tcPr>
            <w:tcW w:w="567" w:type="dxa"/>
            <w:textDirection w:val="btLr"/>
          </w:tcPr>
          <w:p w14:paraId="652D4044"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14076598" w14:textId="77777777" w:rsidR="00C15CED" w:rsidRPr="00971282" w:rsidRDefault="00C15CED" w:rsidP="00C15CED">
            <w:pPr>
              <w:ind w:left="113" w:right="45"/>
              <w:jc w:val="center"/>
              <w:rPr>
                <w:rFonts w:ascii="GHEA Grapalat" w:hAnsi="GHEA Grapalat"/>
                <w:color w:val="000000" w:themeColor="text1"/>
                <w:lang w:val="hy-AM"/>
              </w:rPr>
            </w:pPr>
            <w:r w:rsidRPr="00971282">
              <w:rPr>
                <w:rFonts w:ascii="GHEA Grapalat" w:hAnsi="GHEA Grapalat"/>
                <w:color w:val="000000" w:themeColor="text1"/>
                <w:lang w:val="hy-AM"/>
              </w:rPr>
              <w:t>-</w:t>
            </w:r>
          </w:p>
        </w:tc>
        <w:tc>
          <w:tcPr>
            <w:tcW w:w="567" w:type="dxa"/>
            <w:textDirection w:val="btLr"/>
          </w:tcPr>
          <w:p w14:paraId="7AD1397A" w14:textId="77777777" w:rsidR="00C15CED" w:rsidRPr="00971282" w:rsidRDefault="00C15CED" w:rsidP="00C15CED">
            <w:pPr>
              <w:ind w:left="113" w:right="45"/>
              <w:jc w:val="center"/>
              <w:rPr>
                <w:rFonts w:ascii="GHEA Grapalat" w:hAnsi="GHEA Grapalat" w:cs="Arial"/>
                <w:color w:val="000000" w:themeColor="text1"/>
                <w:sz w:val="18"/>
                <w:szCs w:val="18"/>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4797058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07BC61AB"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67" w:type="dxa"/>
            <w:textDirection w:val="btLr"/>
          </w:tcPr>
          <w:p w14:paraId="60FB8B20"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50" w:type="dxa"/>
            <w:textDirection w:val="btLr"/>
          </w:tcPr>
          <w:p w14:paraId="2D1538B2"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222CD7FD"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545" w:type="dxa"/>
            <w:textDirection w:val="btLr"/>
          </w:tcPr>
          <w:p w14:paraId="2D66B7C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383" w:type="dxa"/>
            <w:textDirection w:val="btLr"/>
          </w:tcPr>
          <w:p w14:paraId="58A580AC"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60461A7A"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464" w:type="dxa"/>
            <w:textDirection w:val="btLr"/>
          </w:tcPr>
          <w:p w14:paraId="7C72ABE9" w14:textId="77777777" w:rsidR="00C15CED" w:rsidRPr="00971282" w:rsidRDefault="00C15CED" w:rsidP="00C15CED">
            <w:pPr>
              <w:ind w:left="113" w:right="45"/>
              <w:jc w:val="center"/>
              <w:rPr>
                <w:rFonts w:ascii="GHEA Grapalat" w:hAnsi="GHEA Grapalat" w:cs="Arial"/>
                <w:color w:val="000000" w:themeColor="text1"/>
                <w:sz w:val="18"/>
                <w:szCs w:val="18"/>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c>
          <w:tcPr>
            <w:tcW w:w="673" w:type="dxa"/>
          </w:tcPr>
          <w:p w14:paraId="5639F192"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07F5457C" w14:textId="77777777" w:rsidR="00C15CED" w:rsidRPr="00971282" w:rsidRDefault="00C15CED" w:rsidP="00C15CED">
            <w:pPr>
              <w:ind w:right="45"/>
              <w:jc w:val="center"/>
              <w:rPr>
                <w:rFonts w:ascii="GHEA Grapalat" w:hAnsi="GHEA Grapalat" w:cs="Arial"/>
                <w:color w:val="000000" w:themeColor="text1"/>
                <w:sz w:val="18"/>
                <w:szCs w:val="18"/>
                <w:lang w:val="hy-AM"/>
              </w:rPr>
            </w:pPr>
          </w:p>
          <w:p w14:paraId="6777588C" w14:textId="77777777" w:rsidR="00C15CED" w:rsidRPr="00971282" w:rsidRDefault="00C15CED" w:rsidP="00C15CED">
            <w:pPr>
              <w:ind w:right="45"/>
              <w:jc w:val="center"/>
              <w:rPr>
                <w:rFonts w:ascii="GHEA Grapalat" w:hAnsi="GHEA Grapalat"/>
                <w:color w:val="000000" w:themeColor="text1"/>
                <w:lang w:val="pt-BR"/>
              </w:rPr>
            </w:pPr>
            <w:r w:rsidRPr="00971282">
              <w:rPr>
                <w:rFonts w:ascii="GHEA Grapalat" w:hAnsi="GHEA Grapalat" w:cs="Arial"/>
                <w:color w:val="000000" w:themeColor="text1"/>
                <w:sz w:val="18"/>
                <w:szCs w:val="18"/>
                <w:lang w:val="hy-AM"/>
              </w:rPr>
              <w:t>100</w:t>
            </w:r>
            <w:r w:rsidRPr="00971282">
              <w:rPr>
                <w:rFonts w:ascii="GHEA Grapalat" w:hAnsi="GHEA Grapalat" w:cs="Arial"/>
                <w:color w:val="000000" w:themeColor="text1"/>
                <w:sz w:val="18"/>
                <w:szCs w:val="18"/>
              </w:rPr>
              <w:t>%</w:t>
            </w:r>
          </w:p>
        </w:tc>
      </w:tr>
    </w:tbl>
    <w:p w14:paraId="1D7E53A9" w14:textId="77777777" w:rsidR="008A5C44" w:rsidRPr="0093002B" w:rsidRDefault="008A5C44" w:rsidP="008A5C44">
      <w:pPr>
        <w:rPr>
          <w:rFonts w:ascii="GHEA Grapalat" w:hAnsi="GHEA Grapalat"/>
          <w:i/>
          <w:sz w:val="18"/>
          <w:szCs w:val="18"/>
        </w:rPr>
      </w:pPr>
    </w:p>
    <w:p w14:paraId="125C313F" w14:textId="77777777" w:rsidR="008A5C44" w:rsidRPr="0093002B" w:rsidRDefault="008A5C44" w:rsidP="008A5C44">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5D9EFDC" w14:textId="77777777" w:rsidR="008A5C44" w:rsidRPr="0093002B" w:rsidRDefault="008A5C44" w:rsidP="008A5C44">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4D3D10B" w14:textId="77777777" w:rsidR="008A5C44" w:rsidRPr="0093002B" w:rsidRDefault="008A5C44" w:rsidP="008A5C44">
      <w:pPr>
        <w:jc w:val="center"/>
        <w:rPr>
          <w:rFonts w:ascii="GHEA Grapalat" w:hAnsi="GHEA Grapalat"/>
          <w:sz w:val="20"/>
          <w:lang w:val="es-ES"/>
        </w:rPr>
      </w:pPr>
    </w:p>
    <w:p w14:paraId="0D07723C" w14:textId="77777777" w:rsidR="008A5C44" w:rsidRPr="0093002B" w:rsidRDefault="008A5C44" w:rsidP="008A5C44">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8A5C44" w:rsidRPr="0093002B" w14:paraId="76E52F19" w14:textId="77777777" w:rsidTr="00F8495B">
        <w:trPr>
          <w:jc w:val="center"/>
        </w:trPr>
        <w:tc>
          <w:tcPr>
            <w:tcW w:w="4536" w:type="dxa"/>
          </w:tcPr>
          <w:p w14:paraId="71B6161A" w14:textId="77777777" w:rsidR="008A5C44" w:rsidRPr="0093002B" w:rsidRDefault="008A5C44" w:rsidP="00F8495B">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717AC706" w14:textId="77777777" w:rsidR="008A5C44" w:rsidRPr="0093002B" w:rsidRDefault="008A5C44" w:rsidP="00F8495B">
            <w:pPr>
              <w:rPr>
                <w:rFonts w:ascii="GHEA Grapalat" w:hAnsi="GHEA Grapalat"/>
                <w:sz w:val="22"/>
                <w:szCs w:val="22"/>
                <w:lang w:val="ru-RU"/>
              </w:rPr>
            </w:pPr>
          </w:p>
          <w:p w14:paraId="0E321A75" w14:textId="77777777" w:rsidR="008A5C44" w:rsidRPr="0093002B" w:rsidRDefault="008A5C44" w:rsidP="00F8495B">
            <w:pPr>
              <w:rPr>
                <w:rFonts w:ascii="GHEA Grapalat" w:hAnsi="GHEA Grapalat"/>
                <w:lang w:val="ru-RU"/>
              </w:rPr>
            </w:pPr>
          </w:p>
          <w:p w14:paraId="332DB5EC"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7BA8FA25"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C914E5C" w14:textId="77777777" w:rsidR="008A5C44" w:rsidRPr="0093002B" w:rsidRDefault="008A5C44" w:rsidP="00F8495B">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D77EF13" w14:textId="77777777" w:rsidR="008A5C44" w:rsidRPr="0093002B" w:rsidRDefault="008A5C44" w:rsidP="00F8495B">
            <w:pPr>
              <w:spacing w:line="360" w:lineRule="auto"/>
              <w:jc w:val="center"/>
              <w:rPr>
                <w:rFonts w:ascii="GHEA Grapalat" w:hAnsi="GHEA Grapalat"/>
                <w:lang w:val="ru-RU"/>
              </w:rPr>
            </w:pPr>
          </w:p>
        </w:tc>
        <w:tc>
          <w:tcPr>
            <w:tcW w:w="4343" w:type="dxa"/>
          </w:tcPr>
          <w:p w14:paraId="4D1B6299" w14:textId="77777777" w:rsidR="008A5C44" w:rsidRPr="0093002B" w:rsidRDefault="008A5C44" w:rsidP="00F8495B">
            <w:pPr>
              <w:spacing w:line="360" w:lineRule="auto"/>
              <w:jc w:val="center"/>
              <w:rPr>
                <w:rFonts w:ascii="GHEA Grapalat" w:hAnsi="GHEA Grapalat" w:cs="Sylfaen"/>
                <w:b/>
                <w:bCs/>
                <w:lang w:val="ru-RU"/>
              </w:rPr>
            </w:pPr>
            <w:r w:rsidRPr="0093002B">
              <w:rPr>
                <w:rFonts w:ascii="GHEA Grapalat" w:hAnsi="GHEA Grapalat" w:cs="Sylfaen"/>
                <w:b/>
                <w:bCs/>
                <w:lang w:val="pt-BR"/>
              </w:rPr>
              <w:t>ԿԱՏԱՐՈՂ</w:t>
            </w:r>
          </w:p>
          <w:p w14:paraId="2EA2785A" w14:textId="77777777" w:rsidR="008A5C44" w:rsidRPr="0093002B" w:rsidRDefault="008A5C44" w:rsidP="00F8495B">
            <w:pPr>
              <w:jc w:val="center"/>
              <w:rPr>
                <w:rFonts w:ascii="GHEA Grapalat" w:hAnsi="GHEA Grapalat"/>
                <w:lang w:val="ru-RU"/>
              </w:rPr>
            </w:pPr>
          </w:p>
          <w:p w14:paraId="29EFD656" w14:textId="77777777" w:rsidR="008A5C44" w:rsidRPr="0093002B" w:rsidRDefault="008A5C44" w:rsidP="00F8495B">
            <w:pPr>
              <w:jc w:val="center"/>
              <w:rPr>
                <w:rFonts w:ascii="GHEA Grapalat" w:hAnsi="GHEA Grapalat"/>
                <w:lang w:val="ru-RU"/>
              </w:rPr>
            </w:pPr>
          </w:p>
          <w:p w14:paraId="70FE5936" w14:textId="77777777" w:rsidR="008A5C44" w:rsidRPr="0093002B" w:rsidRDefault="008A5C44" w:rsidP="00F8495B">
            <w:pPr>
              <w:jc w:val="center"/>
              <w:rPr>
                <w:rFonts w:ascii="GHEA Grapalat" w:hAnsi="GHEA Grapalat"/>
                <w:lang w:val="ru-RU"/>
              </w:rPr>
            </w:pPr>
            <w:r w:rsidRPr="0093002B">
              <w:rPr>
                <w:rFonts w:ascii="GHEA Grapalat" w:hAnsi="GHEA Grapalat"/>
                <w:lang w:val="ru-RU"/>
              </w:rPr>
              <w:t>---------------------------------</w:t>
            </w:r>
          </w:p>
          <w:p w14:paraId="68B160C1" w14:textId="77777777" w:rsidR="008A5C44" w:rsidRPr="0093002B" w:rsidRDefault="008A5C44" w:rsidP="00F8495B">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77D9BAEE" w14:textId="77777777" w:rsidR="008A5C44" w:rsidRPr="0093002B" w:rsidRDefault="008A5C44" w:rsidP="00F8495B">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14CCEFD" w14:textId="77777777" w:rsidR="008A5C44" w:rsidRPr="0093002B" w:rsidRDefault="008A5C44" w:rsidP="008A5C44">
      <w:pPr>
        <w:rPr>
          <w:rFonts w:ascii="GHEA Grapalat" w:hAnsi="GHEA Grapalat"/>
          <w:sz w:val="20"/>
          <w:lang w:val="ru-RU"/>
        </w:rPr>
        <w:sectPr w:rsidR="008A5C44" w:rsidRPr="0093002B" w:rsidSect="00545BDE">
          <w:footnotePr>
            <w:pos w:val="beneathText"/>
          </w:footnotePr>
          <w:pgSz w:w="11906" w:h="16838" w:code="9"/>
          <w:pgMar w:top="533" w:right="707" w:bottom="720" w:left="663" w:header="561" w:footer="561" w:gutter="0"/>
          <w:cols w:space="720"/>
        </w:sectPr>
      </w:pPr>
    </w:p>
    <w:p w14:paraId="0AAD91F6" w14:textId="77777777" w:rsidR="008A5C44" w:rsidRPr="0093002B" w:rsidRDefault="008A5C44" w:rsidP="008A5C44">
      <w:pPr>
        <w:autoSpaceDE w:val="0"/>
        <w:autoSpaceDN w:val="0"/>
        <w:adjustRightInd w:val="0"/>
        <w:jc w:val="right"/>
        <w:rPr>
          <w:rFonts w:ascii="GHEA Grapalat" w:hAnsi="GHEA Grapalat" w:cs="TimesArmenianPSMT"/>
          <w:i/>
          <w:sz w:val="20"/>
        </w:rPr>
      </w:pPr>
      <w:r w:rsidRPr="0093002B">
        <w:rPr>
          <w:rFonts w:ascii="GHEA Grapalat" w:hAnsi="GHEA Grapalat" w:cs="TimesArmenianPSMT"/>
          <w:i/>
          <w:sz w:val="20"/>
          <w:lang w:val="ru-RU"/>
        </w:rPr>
        <w:lastRenderedPageBreak/>
        <w:t xml:space="preserve">Հավելված </w:t>
      </w:r>
      <w:r w:rsidRPr="0093002B">
        <w:rPr>
          <w:rFonts w:ascii="GHEA Grapalat" w:hAnsi="GHEA Grapalat" w:cs="TimesArmenianPSMT"/>
          <w:i/>
          <w:sz w:val="20"/>
        </w:rPr>
        <w:t>3</w:t>
      </w:r>
    </w:p>
    <w:p w14:paraId="3FC539DF"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              20  թ. կնքված </w:t>
      </w:r>
    </w:p>
    <w:p w14:paraId="0C4A0000" w14:textId="77777777" w:rsidR="008A5C44" w:rsidRPr="0093002B" w:rsidRDefault="008A5C44" w:rsidP="008A5C44">
      <w:pPr>
        <w:autoSpaceDE w:val="0"/>
        <w:autoSpaceDN w:val="0"/>
        <w:adjustRightInd w:val="0"/>
        <w:jc w:val="right"/>
        <w:rPr>
          <w:rFonts w:ascii="GHEA Grapalat" w:hAnsi="GHEA Grapalat" w:cs="TimesArmenianPSMT"/>
          <w:i/>
          <w:sz w:val="20"/>
          <w:lang w:val="ru-RU"/>
        </w:rPr>
      </w:pPr>
      <w:r w:rsidRPr="0093002B">
        <w:rPr>
          <w:rFonts w:ascii="GHEA Grapalat" w:hAnsi="GHEA Grapalat" w:cs="TimesArmenianPSMT"/>
          <w:i/>
          <w:sz w:val="20"/>
          <w:lang w:val="ru-RU"/>
        </w:rPr>
        <w:t xml:space="preserve">                      ծածկագրով պայմանագրի</w:t>
      </w:r>
    </w:p>
    <w:p w14:paraId="0DEEA744" w14:textId="77777777" w:rsidR="008A5C44" w:rsidRPr="0093002B" w:rsidRDefault="008A5C44" w:rsidP="008A5C44">
      <w:pPr>
        <w:rPr>
          <w:rFonts w:ascii="GHEA Grapalat" w:hAnsi="GHEA Grapalat"/>
          <w:lang w:val="ru-RU"/>
        </w:rPr>
      </w:pPr>
    </w:p>
    <w:p w14:paraId="17939613" w14:textId="77777777" w:rsidR="008A5C44" w:rsidRPr="0093002B" w:rsidRDefault="008A5C44" w:rsidP="008A5C44">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8A5C44" w:rsidRPr="00CA309E" w14:paraId="0E8C0250" w14:textId="77777777" w:rsidTr="00F8495B">
        <w:trPr>
          <w:tblCellSpacing w:w="7" w:type="dxa"/>
          <w:jc w:val="center"/>
        </w:trPr>
        <w:tc>
          <w:tcPr>
            <w:tcW w:w="0" w:type="auto"/>
            <w:vAlign w:val="center"/>
          </w:tcPr>
          <w:p w14:paraId="13F11D7D" w14:textId="77777777" w:rsidR="008A5C44" w:rsidRPr="0093002B" w:rsidRDefault="008A5C44" w:rsidP="00F8495B">
            <w:pPr>
              <w:jc w:val="center"/>
              <w:rPr>
                <w:rFonts w:ascii="GHEA Grapalat" w:hAnsi="GHEA Grapalat"/>
                <w:iCs/>
                <w:sz w:val="21"/>
                <w:szCs w:val="21"/>
                <w:lang w:val="pt-BR"/>
              </w:rPr>
            </w:pPr>
            <w:r w:rsidRPr="0093002B">
              <w:rPr>
                <w:noProof/>
                <w:lang w:val="hy-AM" w:eastAsia="hy-AM"/>
              </w:rPr>
              <mc:AlternateContent>
                <mc:Choice Requires="wps">
                  <w:drawing>
                    <wp:anchor distT="0" distB="0" distL="114300" distR="114300" simplePos="0" relativeHeight="251661312" behindDoc="0" locked="0" layoutInCell="1" allowOverlap="1" wp14:anchorId="39221444" wp14:editId="6B7054D5">
                      <wp:simplePos x="0" y="0"/>
                      <wp:positionH relativeFrom="column">
                        <wp:posOffset>2400300</wp:posOffset>
                      </wp:positionH>
                      <wp:positionV relativeFrom="paragraph">
                        <wp:posOffset>167640</wp:posOffset>
                      </wp:positionV>
                      <wp:extent cx="114300" cy="1028700"/>
                      <wp:effectExtent l="0" t="0" r="0" b="0"/>
                      <wp:wrapNone/>
                      <wp:docPr id="4"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E41A720" id="Rectangle 100" o:spid="_x0000_s1026" style="position:absolute;margin-left:189pt;margin-top:13.2pt;width:9pt;height:81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SXHgQ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Nad&#10;JceBAgAABwUAAA4AAAAAAAAAAAAAAAAALgIAAGRycy9lMm9Eb2MueG1sUEsBAi0AFAAGAAgAAAAh&#10;AHY4ZKThAAAACgEAAA8AAAAAAAAAAAAAAAAA2wQAAGRycy9kb3ducmV2LnhtbFBLBQYAAAAABAAE&#10;APMAAADpBQAAAAA=&#10;" stroked="f"/>
                  </w:pict>
                </mc:Fallback>
              </mc:AlternateContent>
            </w:r>
            <w:r w:rsidRPr="0093002B">
              <w:rPr>
                <w:rFonts w:ascii="GHEA Grapalat" w:hAnsi="GHEA Grapalat"/>
                <w:iCs/>
                <w:sz w:val="21"/>
                <w:szCs w:val="21"/>
              </w:rPr>
              <w:t>Պայմանագրի</w:t>
            </w:r>
            <w:r w:rsidRPr="0093002B">
              <w:rPr>
                <w:rFonts w:ascii="GHEA Grapalat" w:hAnsi="GHEA Grapalat"/>
                <w:iCs/>
                <w:sz w:val="21"/>
                <w:szCs w:val="21"/>
                <w:lang w:val="pt-BR"/>
              </w:rPr>
              <w:t xml:space="preserve"> </w:t>
            </w:r>
            <w:r w:rsidRPr="0093002B">
              <w:rPr>
                <w:rFonts w:ascii="GHEA Grapalat" w:hAnsi="GHEA Grapalat"/>
                <w:iCs/>
                <w:sz w:val="21"/>
                <w:szCs w:val="21"/>
              </w:rPr>
              <w:t>կողմ</w:t>
            </w:r>
            <w:r w:rsidRPr="0093002B">
              <w:rPr>
                <w:rFonts w:ascii="GHEA Grapalat" w:hAnsi="GHEA Grapalat"/>
                <w:iCs/>
                <w:sz w:val="21"/>
                <w:szCs w:val="21"/>
                <w:lang w:val="pt-BR"/>
              </w:rPr>
              <w:t xml:space="preserve"> </w:t>
            </w:r>
          </w:p>
          <w:p w14:paraId="2404FBEF"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E41CA27"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6CF51B3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12215610"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23EF51E5"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2F258CDE"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Պատվիրատու</w:t>
            </w:r>
          </w:p>
          <w:p w14:paraId="4E99EFD9"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02933173"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3DCC58B"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27934B41"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58BABA5A" w14:textId="77777777" w:rsidR="008A5C44" w:rsidRPr="0093002B" w:rsidRDefault="008A5C44" w:rsidP="00F8495B">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2C4174F4" w14:textId="77777777" w:rsidR="008A5C44" w:rsidRPr="0093002B" w:rsidRDefault="008A5C44" w:rsidP="008A5C44">
      <w:pPr>
        <w:ind w:firstLine="375"/>
        <w:rPr>
          <w:rFonts w:ascii="Arial" w:hAnsi="Arial" w:cs="Arial"/>
          <w:iCs/>
          <w:sz w:val="21"/>
          <w:szCs w:val="21"/>
          <w:lang w:val="pt-BR"/>
        </w:rPr>
      </w:pPr>
      <w:r w:rsidRPr="0093002B">
        <w:rPr>
          <w:rFonts w:ascii="Arial" w:hAnsi="Arial" w:cs="Arial"/>
          <w:iCs/>
          <w:sz w:val="21"/>
          <w:szCs w:val="21"/>
          <w:lang w:val="pt-BR"/>
        </w:rPr>
        <w:t>  </w:t>
      </w:r>
    </w:p>
    <w:p w14:paraId="66308FD4" w14:textId="77777777" w:rsidR="008A5C44" w:rsidRPr="0093002B" w:rsidRDefault="008A5C44" w:rsidP="008A5C44">
      <w:pPr>
        <w:ind w:firstLine="375"/>
        <w:rPr>
          <w:rFonts w:ascii="GHEA Grapalat" w:hAnsi="GHEA Grapalat"/>
          <w:iCs/>
          <w:sz w:val="15"/>
          <w:szCs w:val="21"/>
          <w:lang w:val="pt-BR"/>
        </w:rPr>
      </w:pPr>
    </w:p>
    <w:p w14:paraId="700A9406" w14:textId="77777777" w:rsidR="008A5C44" w:rsidRPr="0093002B" w:rsidRDefault="008A5C44" w:rsidP="008A5C44">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60DDAC7A" w14:textId="77777777" w:rsidR="008A5C44" w:rsidRPr="0093002B" w:rsidRDefault="008A5C44" w:rsidP="008A5C44">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332EBFBA" w14:textId="77777777" w:rsidR="008A5C44" w:rsidRPr="0093002B" w:rsidRDefault="008A5C44" w:rsidP="008A5C44">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237E22A1" w14:textId="77777777" w:rsidR="008A5C44" w:rsidRPr="0093002B" w:rsidRDefault="008A5C44" w:rsidP="008A5C44">
      <w:pPr>
        <w:pStyle w:val="a3"/>
        <w:spacing w:line="240" w:lineRule="auto"/>
        <w:ind w:firstLine="0"/>
        <w:jc w:val="center"/>
        <w:rPr>
          <w:b/>
          <w:bCs/>
          <w:iCs/>
          <w:lang w:val="es-ES"/>
        </w:rPr>
      </w:pPr>
    </w:p>
    <w:p w14:paraId="39034F15" w14:textId="77777777" w:rsidR="008A5C44" w:rsidRPr="0093002B" w:rsidRDefault="008A5C44" w:rsidP="008A5C44">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4EFDB53D" w14:textId="77777777" w:rsidR="008A5C44" w:rsidRPr="0093002B" w:rsidRDefault="008A5C44" w:rsidP="008A5C44">
      <w:pPr>
        <w:pStyle w:val="a3"/>
        <w:spacing w:line="240" w:lineRule="auto"/>
        <w:ind w:firstLine="0"/>
        <w:rPr>
          <w:iCs/>
          <w:lang w:val="es-ES"/>
        </w:rPr>
      </w:pPr>
    </w:p>
    <w:p w14:paraId="761ED27A"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177D930D"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477F0F99" w14:textId="77777777" w:rsidR="008A5C44" w:rsidRPr="0093002B" w:rsidRDefault="008A5C44" w:rsidP="008A5C44">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70862B0F" w14:textId="77777777" w:rsidR="008A5C44" w:rsidRPr="0093002B" w:rsidRDefault="008A5C44" w:rsidP="008A5C44">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662ECD6B" w14:textId="77777777" w:rsidR="008A5C44" w:rsidRPr="0093002B" w:rsidRDefault="008A5C44" w:rsidP="008A5C44">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2C8B5C29" w14:textId="77777777" w:rsidR="008A5C44" w:rsidRPr="0093002B" w:rsidRDefault="008A5C44" w:rsidP="008A5C44">
      <w:pPr>
        <w:jc w:val="both"/>
        <w:rPr>
          <w:rFonts w:ascii="GHEA Grapalat" w:hAnsi="GHEA Grapalat"/>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A5C44" w:rsidRPr="0093002B" w14:paraId="47581772" w14:textId="77777777" w:rsidTr="00F8495B">
        <w:trPr>
          <w:jc w:val="right"/>
        </w:trPr>
        <w:tc>
          <w:tcPr>
            <w:tcW w:w="357" w:type="dxa"/>
            <w:vMerge w:val="restart"/>
            <w:shd w:val="clear" w:color="auto" w:fill="auto"/>
            <w:vAlign w:val="center"/>
          </w:tcPr>
          <w:p w14:paraId="795B6603"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478" w:type="dxa"/>
            <w:gridSpan w:val="8"/>
            <w:shd w:val="clear" w:color="auto" w:fill="auto"/>
            <w:vAlign w:val="center"/>
          </w:tcPr>
          <w:p w14:paraId="4265681E" w14:textId="77777777" w:rsidR="008A5C44" w:rsidRPr="0093002B" w:rsidRDefault="008A5C44" w:rsidP="00F849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8A5C44" w:rsidRPr="0093002B" w14:paraId="1FCC845C" w14:textId="77777777" w:rsidTr="00F8495B">
        <w:trPr>
          <w:jc w:val="right"/>
        </w:trPr>
        <w:tc>
          <w:tcPr>
            <w:tcW w:w="357" w:type="dxa"/>
            <w:vMerge/>
            <w:shd w:val="clear" w:color="auto" w:fill="auto"/>
          </w:tcPr>
          <w:p w14:paraId="1988545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E197FD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5349AE26"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CAAC23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4DEAA7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3E2BB78D"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805" w:type="dxa"/>
            <w:vMerge w:val="restart"/>
            <w:shd w:val="clear" w:color="auto" w:fill="auto"/>
            <w:vAlign w:val="center"/>
          </w:tcPr>
          <w:p w14:paraId="2E2D6D72"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8A5C44" w:rsidRPr="0093002B" w14:paraId="3C6D0F16" w14:textId="77777777" w:rsidTr="00F8495B">
        <w:trPr>
          <w:trHeight w:val="1105"/>
          <w:jc w:val="right"/>
        </w:trPr>
        <w:tc>
          <w:tcPr>
            <w:tcW w:w="357" w:type="dxa"/>
            <w:vMerge/>
            <w:tcBorders>
              <w:bottom w:val="single" w:sz="4" w:space="0" w:color="auto"/>
            </w:tcBorders>
            <w:shd w:val="clear" w:color="auto" w:fill="auto"/>
          </w:tcPr>
          <w:p w14:paraId="03FE7E04"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55350298"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6DB16253"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4915F394"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6A2E3E1E"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0B11FE7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4C5AB3A0" w14:textId="77777777" w:rsidR="008A5C44" w:rsidRPr="0093002B" w:rsidRDefault="008A5C44" w:rsidP="00F8495B">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EA9F005"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vMerge/>
            <w:tcBorders>
              <w:bottom w:val="single" w:sz="4" w:space="0" w:color="auto"/>
            </w:tcBorders>
            <w:shd w:val="clear" w:color="auto" w:fill="auto"/>
            <w:vAlign w:val="center"/>
          </w:tcPr>
          <w:p w14:paraId="6869C30F"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408969AA" w14:textId="77777777" w:rsidTr="00F8495B">
        <w:trPr>
          <w:jc w:val="right"/>
        </w:trPr>
        <w:tc>
          <w:tcPr>
            <w:tcW w:w="357" w:type="dxa"/>
            <w:shd w:val="clear" w:color="auto" w:fill="auto"/>
            <w:vAlign w:val="center"/>
          </w:tcPr>
          <w:p w14:paraId="3EE8836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7905DA0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708A8061"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0C6C05D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7290C02"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6CBE68B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FC412F7"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00186986"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c>
          <w:tcPr>
            <w:tcW w:w="805" w:type="dxa"/>
            <w:shd w:val="clear" w:color="auto" w:fill="auto"/>
            <w:vAlign w:val="center"/>
          </w:tcPr>
          <w:p w14:paraId="4394DA59" w14:textId="77777777" w:rsidR="008A5C44" w:rsidRPr="0093002B" w:rsidRDefault="008A5C44" w:rsidP="00F8495B">
            <w:pPr>
              <w:pStyle w:val="af4"/>
              <w:spacing w:before="0" w:beforeAutospacing="0" w:after="0" w:afterAutospacing="0"/>
              <w:jc w:val="center"/>
              <w:rPr>
                <w:rFonts w:ascii="GHEA Grapalat" w:hAnsi="GHEA Grapalat"/>
                <w:sz w:val="18"/>
                <w:szCs w:val="18"/>
              </w:rPr>
            </w:pPr>
          </w:p>
        </w:tc>
      </w:tr>
      <w:tr w:rsidR="008A5C44" w:rsidRPr="0093002B" w14:paraId="0D4A11F9" w14:textId="77777777" w:rsidTr="00F8495B">
        <w:trPr>
          <w:jc w:val="right"/>
        </w:trPr>
        <w:tc>
          <w:tcPr>
            <w:tcW w:w="357" w:type="dxa"/>
            <w:shd w:val="clear" w:color="auto" w:fill="auto"/>
          </w:tcPr>
          <w:p w14:paraId="72A7845C" w14:textId="77777777" w:rsidR="008A5C44" w:rsidRPr="0093002B" w:rsidRDefault="008A5C44" w:rsidP="00F8495B">
            <w:pPr>
              <w:pStyle w:val="af4"/>
              <w:spacing w:before="0" w:beforeAutospacing="0" w:after="0" w:afterAutospacing="0"/>
              <w:jc w:val="center"/>
              <w:rPr>
                <w:rFonts w:ascii="GHEA Grapalat" w:hAnsi="GHEA Grapalat"/>
              </w:rPr>
            </w:pPr>
          </w:p>
        </w:tc>
        <w:tc>
          <w:tcPr>
            <w:tcW w:w="1173" w:type="dxa"/>
            <w:shd w:val="clear" w:color="auto" w:fill="auto"/>
          </w:tcPr>
          <w:p w14:paraId="1F8DA2F4" w14:textId="77777777" w:rsidR="008A5C44" w:rsidRPr="0093002B" w:rsidRDefault="008A5C44" w:rsidP="00F8495B">
            <w:pPr>
              <w:pStyle w:val="af4"/>
              <w:spacing w:before="0" w:beforeAutospacing="0" w:after="0" w:afterAutospacing="0"/>
              <w:jc w:val="center"/>
              <w:rPr>
                <w:rFonts w:ascii="GHEA Grapalat" w:hAnsi="GHEA Grapalat"/>
              </w:rPr>
            </w:pPr>
          </w:p>
        </w:tc>
        <w:tc>
          <w:tcPr>
            <w:tcW w:w="1440" w:type="dxa"/>
            <w:shd w:val="clear" w:color="auto" w:fill="auto"/>
          </w:tcPr>
          <w:p w14:paraId="17B122EA" w14:textId="77777777" w:rsidR="008A5C44" w:rsidRPr="0093002B" w:rsidRDefault="008A5C44" w:rsidP="00F8495B">
            <w:pPr>
              <w:pStyle w:val="af4"/>
              <w:spacing w:before="0" w:beforeAutospacing="0" w:after="0" w:afterAutospacing="0"/>
              <w:jc w:val="center"/>
              <w:rPr>
                <w:rFonts w:ascii="GHEA Grapalat" w:hAnsi="GHEA Grapalat"/>
              </w:rPr>
            </w:pPr>
          </w:p>
        </w:tc>
        <w:tc>
          <w:tcPr>
            <w:tcW w:w="1800" w:type="dxa"/>
            <w:shd w:val="clear" w:color="auto" w:fill="auto"/>
          </w:tcPr>
          <w:p w14:paraId="01952E4C" w14:textId="77777777" w:rsidR="008A5C44" w:rsidRPr="0093002B" w:rsidRDefault="008A5C44" w:rsidP="00F8495B">
            <w:pPr>
              <w:pStyle w:val="af4"/>
              <w:spacing w:before="0" w:beforeAutospacing="0" w:after="0" w:afterAutospacing="0"/>
              <w:jc w:val="center"/>
              <w:rPr>
                <w:rFonts w:ascii="GHEA Grapalat" w:hAnsi="GHEA Grapalat"/>
              </w:rPr>
            </w:pPr>
          </w:p>
        </w:tc>
        <w:tc>
          <w:tcPr>
            <w:tcW w:w="1116" w:type="dxa"/>
            <w:shd w:val="clear" w:color="auto" w:fill="auto"/>
          </w:tcPr>
          <w:p w14:paraId="531DD16E" w14:textId="77777777" w:rsidR="008A5C44" w:rsidRPr="0093002B" w:rsidRDefault="008A5C44" w:rsidP="00F8495B">
            <w:pPr>
              <w:pStyle w:val="af4"/>
              <w:spacing w:before="0" w:beforeAutospacing="0" w:after="0" w:afterAutospacing="0"/>
              <w:jc w:val="center"/>
              <w:rPr>
                <w:rFonts w:ascii="GHEA Grapalat" w:hAnsi="GHEA Grapalat"/>
              </w:rPr>
            </w:pPr>
          </w:p>
        </w:tc>
        <w:tc>
          <w:tcPr>
            <w:tcW w:w="1842" w:type="dxa"/>
            <w:shd w:val="clear" w:color="auto" w:fill="auto"/>
          </w:tcPr>
          <w:p w14:paraId="39F84F2A" w14:textId="77777777" w:rsidR="008A5C44" w:rsidRPr="0093002B" w:rsidRDefault="008A5C44" w:rsidP="00F8495B">
            <w:pPr>
              <w:pStyle w:val="af4"/>
              <w:spacing w:before="0" w:beforeAutospacing="0" w:after="0" w:afterAutospacing="0"/>
              <w:jc w:val="center"/>
              <w:rPr>
                <w:rFonts w:ascii="GHEA Grapalat" w:hAnsi="GHEA Grapalat"/>
              </w:rPr>
            </w:pPr>
          </w:p>
        </w:tc>
        <w:tc>
          <w:tcPr>
            <w:tcW w:w="1134" w:type="dxa"/>
            <w:shd w:val="clear" w:color="auto" w:fill="auto"/>
          </w:tcPr>
          <w:p w14:paraId="0601DA46" w14:textId="77777777" w:rsidR="008A5C44" w:rsidRPr="0093002B" w:rsidRDefault="008A5C44" w:rsidP="00F8495B">
            <w:pPr>
              <w:pStyle w:val="af4"/>
              <w:spacing w:before="0" w:beforeAutospacing="0" w:after="0" w:afterAutospacing="0"/>
              <w:jc w:val="center"/>
              <w:rPr>
                <w:rFonts w:ascii="GHEA Grapalat" w:hAnsi="GHEA Grapalat"/>
              </w:rPr>
            </w:pPr>
          </w:p>
        </w:tc>
        <w:tc>
          <w:tcPr>
            <w:tcW w:w="1168" w:type="dxa"/>
            <w:shd w:val="clear" w:color="auto" w:fill="auto"/>
          </w:tcPr>
          <w:p w14:paraId="101F6502" w14:textId="77777777" w:rsidR="008A5C44" w:rsidRPr="0093002B" w:rsidRDefault="008A5C44" w:rsidP="00F8495B">
            <w:pPr>
              <w:pStyle w:val="af4"/>
              <w:spacing w:before="0" w:beforeAutospacing="0" w:after="0" w:afterAutospacing="0"/>
              <w:jc w:val="center"/>
              <w:rPr>
                <w:rFonts w:ascii="GHEA Grapalat" w:hAnsi="GHEA Grapalat"/>
              </w:rPr>
            </w:pPr>
          </w:p>
        </w:tc>
        <w:tc>
          <w:tcPr>
            <w:tcW w:w="805" w:type="dxa"/>
            <w:shd w:val="clear" w:color="auto" w:fill="auto"/>
          </w:tcPr>
          <w:p w14:paraId="1F72AC56" w14:textId="77777777" w:rsidR="008A5C44" w:rsidRPr="0093002B" w:rsidRDefault="008A5C44" w:rsidP="00F8495B">
            <w:pPr>
              <w:pStyle w:val="af4"/>
              <w:spacing w:before="0" w:beforeAutospacing="0" w:after="0" w:afterAutospacing="0"/>
              <w:jc w:val="center"/>
              <w:rPr>
                <w:rFonts w:ascii="GHEA Grapalat" w:hAnsi="GHEA Grapalat"/>
              </w:rPr>
            </w:pPr>
          </w:p>
        </w:tc>
      </w:tr>
    </w:tbl>
    <w:p w14:paraId="6DA02FCE" w14:textId="77777777" w:rsidR="008A5C44" w:rsidRPr="0093002B" w:rsidRDefault="008A5C44" w:rsidP="008A5C44">
      <w:pPr>
        <w:ind w:firstLine="375"/>
        <w:jc w:val="both"/>
        <w:rPr>
          <w:rFonts w:ascii="Arial" w:hAnsi="Arial" w:cs="Arial"/>
          <w:iCs/>
          <w:sz w:val="21"/>
          <w:szCs w:val="21"/>
          <w:lang w:val="es-ES"/>
        </w:rPr>
      </w:pPr>
      <w:r w:rsidRPr="0093002B">
        <w:rPr>
          <w:rFonts w:ascii="Arial" w:hAnsi="Arial" w:cs="Arial"/>
          <w:iCs/>
          <w:sz w:val="21"/>
          <w:szCs w:val="21"/>
          <w:lang w:val="es-ES"/>
        </w:rPr>
        <w:t> </w:t>
      </w:r>
    </w:p>
    <w:p w14:paraId="3556F470" w14:textId="77777777" w:rsidR="008A5C44" w:rsidRPr="0093002B" w:rsidRDefault="008A5C44" w:rsidP="008A5C44">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63EC373D" w14:textId="77777777" w:rsidR="008A5C44" w:rsidRPr="0093002B" w:rsidRDefault="008A5C44" w:rsidP="008A5C44">
      <w:pPr>
        <w:ind w:firstLine="375"/>
        <w:jc w:val="both"/>
        <w:rPr>
          <w:rFonts w:ascii="GHEA Grapalat" w:hAnsi="GHEA Grapalat"/>
          <w:iCs/>
          <w:snapToGrid w:val="0"/>
          <w:sz w:val="21"/>
          <w:szCs w:val="21"/>
          <w:lang w:val="es-ES"/>
        </w:rPr>
      </w:pPr>
    </w:p>
    <w:p w14:paraId="78101518" w14:textId="77777777" w:rsidR="008A5C44" w:rsidRPr="0093002B" w:rsidRDefault="008A5C44" w:rsidP="008A5C44">
      <w:pPr>
        <w:ind w:firstLine="375"/>
        <w:jc w:val="both"/>
        <w:rPr>
          <w:rFonts w:ascii="GHEA Grapalat" w:hAnsi="GHEA Grapalat"/>
          <w:iCs/>
          <w:snapToGrid w:val="0"/>
          <w:sz w:val="2"/>
          <w:szCs w:val="21"/>
          <w:lang w:val="es-ES"/>
        </w:rPr>
      </w:pPr>
    </w:p>
    <w:p w14:paraId="1C06362D" w14:textId="77777777" w:rsidR="008A5C44" w:rsidRPr="0093002B" w:rsidRDefault="008A5C44" w:rsidP="008A5C44">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5C44" w:rsidRPr="0093002B" w14:paraId="566F7CF6" w14:textId="77777777" w:rsidTr="00F8495B">
        <w:trPr>
          <w:trHeight w:val="266"/>
          <w:tblCellSpacing w:w="7" w:type="dxa"/>
          <w:jc w:val="center"/>
        </w:trPr>
        <w:tc>
          <w:tcPr>
            <w:tcW w:w="0" w:type="auto"/>
            <w:vAlign w:val="center"/>
          </w:tcPr>
          <w:p w14:paraId="35592AF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38D17482"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8A5C44" w:rsidRPr="0093002B" w14:paraId="0ECB1CE2" w14:textId="77777777" w:rsidTr="00F8495B">
        <w:trPr>
          <w:trHeight w:val="473"/>
          <w:tblCellSpacing w:w="7" w:type="dxa"/>
          <w:jc w:val="center"/>
        </w:trPr>
        <w:tc>
          <w:tcPr>
            <w:tcW w:w="0" w:type="auto"/>
            <w:vAlign w:val="center"/>
          </w:tcPr>
          <w:p w14:paraId="0E19CC20"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0EB8AA8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5D732B79"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657BBC4"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8A5C44" w:rsidRPr="0093002B" w14:paraId="1FCD2A48" w14:textId="77777777" w:rsidTr="00F8495B">
        <w:trPr>
          <w:trHeight w:val="503"/>
          <w:tblCellSpacing w:w="7" w:type="dxa"/>
          <w:jc w:val="center"/>
        </w:trPr>
        <w:tc>
          <w:tcPr>
            <w:tcW w:w="0" w:type="auto"/>
            <w:vAlign w:val="center"/>
          </w:tcPr>
          <w:p w14:paraId="211FB2F1"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58207ACD"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7113ED9A"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21"/>
                <w:szCs w:val="21"/>
              </w:rPr>
              <w:t>___________________________</w:t>
            </w:r>
          </w:p>
          <w:p w14:paraId="248F12B3" w14:textId="77777777" w:rsidR="008A5C44" w:rsidRPr="0093002B" w:rsidRDefault="008A5C44" w:rsidP="00F8495B">
            <w:pPr>
              <w:jc w:val="center"/>
              <w:rPr>
                <w:rFonts w:ascii="GHEA Grapalat" w:hAnsi="GHEA Grapalat"/>
                <w:iCs/>
                <w:sz w:val="21"/>
                <w:szCs w:val="21"/>
              </w:rPr>
            </w:pPr>
            <w:r w:rsidRPr="0093002B">
              <w:rPr>
                <w:rFonts w:ascii="GHEA Grapalat" w:hAnsi="GHEA Grapalat"/>
                <w:iCs/>
                <w:sz w:val="15"/>
                <w:szCs w:val="15"/>
              </w:rPr>
              <w:t>ազգանուն, անուն</w:t>
            </w:r>
          </w:p>
        </w:tc>
      </w:tr>
      <w:tr w:rsidR="008A5C44" w:rsidRPr="0093002B" w14:paraId="3EF21BDF" w14:textId="77777777" w:rsidTr="00F8495B">
        <w:trPr>
          <w:trHeight w:val="281"/>
          <w:tblCellSpacing w:w="7" w:type="dxa"/>
          <w:jc w:val="center"/>
        </w:trPr>
        <w:tc>
          <w:tcPr>
            <w:tcW w:w="0" w:type="auto"/>
            <w:vAlign w:val="center"/>
          </w:tcPr>
          <w:p w14:paraId="1CDBCA0D" w14:textId="77777777" w:rsidR="008A5C44" w:rsidRPr="0093002B" w:rsidRDefault="008A5C44" w:rsidP="00F8495B">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36E3098C" w14:textId="77777777" w:rsidR="008A5C44" w:rsidRPr="0093002B" w:rsidRDefault="008A5C44" w:rsidP="00F8495B">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692415F2" w14:textId="77777777" w:rsidR="008A5C44" w:rsidRPr="0093002B" w:rsidRDefault="008A5C44" w:rsidP="008A5C44">
      <w:pPr>
        <w:ind w:left="-142" w:firstLine="142"/>
        <w:jc w:val="center"/>
        <w:rPr>
          <w:rFonts w:ascii="GHEA Grapalat" w:hAnsi="GHEA Grapalat" w:cs="Sylfaen"/>
          <w:b/>
        </w:rPr>
      </w:pPr>
    </w:p>
    <w:p w14:paraId="286AE03F" w14:textId="77777777" w:rsidR="008A5C44" w:rsidRPr="0093002B" w:rsidRDefault="008A5C44" w:rsidP="008A5C44">
      <w:pPr>
        <w:ind w:left="-142" w:firstLine="142"/>
        <w:jc w:val="center"/>
        <w:rPr>
          <w:rFonts w:ascii="GHEA Grapalat" w:hAnsi="GHEA Grapalat" w:cs="Sylfaen"/>
          <w:b/>
        </w:rPr>
      </w:pPr>
    </w:p>
    <w:p w14:paraId="2729A9FA" w14:textId="77777777" w:rsidR="008A5C44" w:rsidRPr="0093002B" w:rsidRDefault="008A5C44" w:rsidP="008A5C44">
      <w:pPr>
        <w:ind w:left="-142" w:firstLine="142"/>
        <w:jc w:val="center"/>
        <w:rPr>
          <w:rFonts w:ascii="GHEA Grapalat" w:hAnsi="GHEA Grapalat" w:cs="Sylfaen"/>
          <w:b/>
        </w:rPr>
      </w:pPr>
    </w:p>
    <w:p w14:paraId="046AB48A" w14:textId="77777777" w:rsidR="008A5C44" w:rsidRPr="0093002B" w:rsidRDefault="008A5C44" w:rsidP="008A5C44">
      <w:pPr>
        <w:ind w:left="-142" w:firstLine="142"/>
        <w:jc w:val="center"/>
        <w:rPr>
          <w:rFonts w:ascii="GHEA Grapalat" w:hAnsi="GHEA Grapalat" w:cs="Sylfaen"/>
          <w:b/>
        </w:rPr>
      </w:pPr>
    </w:p>
    <w:p w14:paraId="0C9CC802" w14:textId="77777777" w:rsidR="008A5C44" w:rsidRPr="0093002B" w:rsidRDefault="008A5C44" w:rsidP="008A5C44">
      <w:pPr>
        <w:jc w:val="right"/>
        <w:rPr>
          <w:rFonts w:ascii="GHEA Grapalat" w:hAnsi="GHEA Grapalat" w:cs="Sylfaen"/>
          <w:i/>
          <w:sz w:val="20"/>
        </w:rPr>
      </w:pPr>
      <w:r w:rsidRPr="0093002B">
        <w:rPr>
          <w:rFonts w:ascii="GHEA Grapalat" w:hAnsi="GHEA Grapalat" w:cs="Sylfaen"/>
          <w:i/>
          <w:sz w:val="20"/>
          <w:lang w:val="pt-BR"/>
        </w:rPr>
        <w:lastRenderedPageBreak/>
        <w:t>Հավելված</w:t>
      </w:r>
      <w:r w:rsidRPr="0093002B">
        <w:rPr>
          <w:rFonts w:ascii="GHEA Grapalat" w:hAnsi="GHEA Grapalat" w:cs="Sylfaen"/>
          <w:i/>
          <w:sz w:val="20"/>
        </w:rPr>
        <w:t xml:space="preserve"> 3.1</w:t>
      </w:r>
    </w:p>
    <w:p w14:paraId="75B1BF34"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              20  թ. կնքված </w:t>
      </w:r>
    </w:p>
    <w:p w14:paraId="3F011CDC" w14:textId="77777777" w:rsidR="008A5C44" w:rsidRPr="0093002B" w:rsidRDefault="008A5C44" w:rsidP="008A5C44">
      <w:pPr>
        <w:jc w:val="right"/>
        <w:rPr>
          <w:rFonts w:ascii="GHEA Grapalat" w:hAnsi="GHEA Grapalat" w:cs="Sylfaen"/>
          <w:i/>
          <w:sz w:val="20"/>
          <w:lang w:val="pt-BR"/>
        </w:rPr>
      </w:pPr>
      <w:r w:rsidRPr="0093002B">
        <w:rPr>
          <w:rFonts w:ascii="GHEA Grapalat" w:hAnsi="GHEA Grapalat" w:cs="Sylfaen"/>
          <w:i/>
          <w:sz w:val="20"/>
          <w:lang w:val="pt-BR"/>
        </w:rPr>
        <w:t xml:space="preserve">                      ծածկագրով պայմանագրի</w:t>
      </w:r>
    </w:p>
    <w:p w14:paraId="28BCFE36" w14:textId="77777777" w:rsidR="008A5C44" w:rsidRPr="0093002B" w:rsidRDefault="008A5C44" w:rsidP="008A5C44">
      <w:pPr>
        <w:tabs>
          <w:tab w:val="left" w:pos="360"/>
          <w:tab w:val="left" w:pos="540"/>
        </w:tabs>
        <w:jc w:val="center"/>
        <w:rPr>
          <w:rFonts w:ascii="Sylfaen" w:hAnsi="Sylfaen" w:cs="Sylfaen"/>
          <w:b/>
          <w:bCs/>
        </w:rPr>
      </w:pPr>
    </w:p>
    <w:p w14:paraId="757132BC" w14:textId="77777777" w:rsidR="008A5C44" w:rsidRPr="0093002B" w:rsidRDefault="008A5C44" w:rsidP="008A5C44">
      <w:pPr>
        <w:tabs>
          <w:tab w:val="left" w:pos="360"/>
          <w:tab w:val="left" w:pos="540"/>
        </w:tabs>
        <w:jc w:val="center"/>
        <w:rPr>
          <w:rFonts w:ascii="Sylfaen" w:hAnsi="Sylfaen" w:cs="Sylfaen"/>
          <w:b/>
          <w:bCs/>
        </w:rPr>
      </w:pPr>
    </w:p>
    <w:p w14:paraId="12B43D54" w14:textId="77777777" w:rsidR="008A5C44" w:rsidRPr="0093002B" w:rsidRDefault="008A5C44" w:rsidP="008A5C44">
      <w:pPr>
        <w:tabs>
          <w:tab w:val="left" w:pos="360"/>
          <w:tab w:val="left" w:pos="540"/>
        </w:tabs>
        <w:jc w:val="center"/>
        <w:rPr>
          <w:rFonts w:ascii="Sylfaen" w:hAnsi="Sylfaen" w:cs="Sylfaen"/>
          <w:b/>
          <w:bCs/>
        </w:rPr>
      </w:pPr>
    </w:p>
    <w:p w14:paraId="27A169B4" w14:textId="77777777" w:rsidR="008A5C44" w:rsidRPr="0093002B" w:rsidRDefault="008A5C44" w:rsidP="008A5C44">
      <w:pPr>
        <w:tabs>
          <w:tab w:val="left" w:pos="360"/>
          <w:tab w:val="left" w:pos="540"/>
        </w:tabs>
        <w:jc w:val="center"/>
        <w:rPr>
          <w:rFonts w:ascii="GHEA Grapalat" w:hAnsi="GHEA Grapalat" w:cs="Sylfaen"/>
          <w:b/>
          <w:bCs/>
        </w:rPr>
      </w:pPr>
    </w:p>
    <w:p w14:paraId="7660DBFB" w14:textId="77777777" w:rsidR="008A5C44" w:rsidRPr="0093002B" w:rsidRDefault="008A5C44" w:rsidP="008A5C44">
      <w:pPr>
        <w:tabs>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ԱԿՏ  N    </w:t>
      </w:r>
    </w:p>
    <w:p w14:paraId="7CE411DC" w14:textId="77777777" w:rsidR="008A5C44" w:rsidRPr="0093002B" w:rsidRDefault="008A5C44" w:rsidP="008A5C44">
      <w:pPr>
        <w:tabs>
          <w:tab w:val="left" w:pos="360"/>
          <w:tab w:val="left" w:pos="540"/>
          <w:tab w:val="left" w:pos="2250"/>
        </w:tabs>
        <w:spacing w:line="276" w:lineRule="auto"/>
        <w:jc w:val="center"/>
        <w:rPr>
          <w:rFonts w:ascii="GHEA Grapalat" w:hAnsi="GHEA Grapalat" w:cs="Sylfaen"/>
          <w:bCs/>
          <w:sz w:val="18"/>
          <w:szCs w:val="18"/>
        </w:rPr>
      </w:pPr>
      <w:r w:rsidRPr="0093002B">
        <w:rPr>
          <w:rFonts w:ascii="GHEA Grapalat" w:hAnsi="GHEA Grapalat" w:cs="Sylfaen"/>
          <w:bCs/>
          <w:sz w:val="18"/>
          <w:szCs w:val="18"/>
        </w:rPr>
        <w:t xml:space="preserve">պայմանագրի արդյունքը Պատվիրատուին հանձնելու փաստը ֆիքսելու վերաբերյալ                                                                                                                               </w:t>
      </w:r>
    </w:p>
    <w:p w14:paraId="548E117E" w14:textId="77777777" w:rsidR="008A5C44" w:rsidRPr="0093002B" w:rsidRDefault="008A5C44" w:rsidP="008A5C44">
      <w:pPr>
        <w:tabs>
          <w:tab w:val="left" w:pos="360"/>
          <w:tab w:val="left" w:pos="540"/>
        </w:tabs>
        <w:rPr>
          <w:rFonts w:ascii="GHEA Grapalat" w:hAnsi="GHEA Grapalat" w:cs="Sylfaen"/>
          <w:sz w:val="22"/>
          <w:szCs w:val="22"/>
        </w:rPr>
      </w:pPr>
    </w:p>
    <w:p w14:paraId="6941F041" w14:textId="77777777" w:rsidR="008A5C44" w:rsidRPr="0093002B" w:rsidRDefault="008A5C44" w:rsidP="008A5C44">
      <w:pPr>
        <w:tabs>
          <w:tab w:val="left" w:pos="360"/>
          <w:tab w:val="left" w:pos="540"/>
        </w:tabs>
        <w:rPr>
          <w:rFonts w:ascii="GHEA Grapalat" w:hAnsi="GHEA Grapalat" w:cs="Sylfaen"/>
          <w:sz w:val="22"/>
          <w:szCs w:val="22"/>
        </w:rPr>
      </w:pPr>
    </w:p>
    <w:p w14:paraId="21AAD385" w14:textId="77777777" w:rsidR="008A5C44" w:rsidRPr="0093002B" w:rsidRDefault="008A5C44" w:rsidP="008A5C44">
      <w:pPr>
        <w:tabs>
          <w:tab w:val="left" w:pos="360"/>
          <w:tab w:val="left" w:pos="540"/>
        </w:tabs>
        <w:ind w:left="-540" w:firstLine="180"/>
        <w:jc w:val="both"/>
        <w:rPr>
          <w:rFonts w:ascii="GHEA Grapalat" w:hAnsi="GHEA Grapalat" w:cs="Sylfaen"/>
          <w:sz w:val="20"/>
          <w:szCs w:val="20"/>
        </w:rPr>
      </w:pPr>
      <w:r w:rsidRPr="0093002B">
        <w:rPr>
          <w:rFonts w:ascii="GHEA Grapalat" w:hAnsi="GHEA Grapalat" w:cs="Sylfaen"/>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 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r w:rsidRPr="0093002B">
        <w:rPr>
          <w:rFonts w:ascii="GHEA Grapalat" w:hAnsi="GHEA Grapalat" w:cs="Sylfaen"/>
        </w:rPr>
        <w:t xml:space="preserve"> </w:t>
      </w:r>
      <w:r w:rsidRPr="0093002B">
        <w:rPr>
          <w:rFonts w:ascii="GHEA Grapalat" w:hAnsi="GHEA Grapalat" w:cs="Sylfaen"/>
          <w:sz w:val="20"/>
          <w:szCs w:val="20"/>
        </w:rPr>
        <w:t>(այսուհետ` Պատվիրատու)   և</w:t>
      </w:r>
      <w:r w:rsidRPr="0093002B">
        <w:rPr>
          <w:rFonts w:ascii="GHEA Grapalat" w:hAnsi="GHEA Grapalat" w:cs="Sylfaen"/>
          <w:sz w:val="20"/>
          <w:szCs w:val="20"/>
          <w:lang w:val="hy-AM"/>
        </w:rPr>
        <w:t xml:space="preserve"> </w:t>
      </w:r>
      <w:r w:rsidRPr="0093002B">
        <w:rPr>
          <w:rFonts w:ascii="GHEA Grapalat" w:hAnsi="GHEA Grapalat" w:cs="Sylfaen"/>
          <w:sz w:val="20"/>
          <w:u w:val="single"/>
        </w:rPr>
        <w:tab/>
      </w:r>
      <w:r w:rsidRPr="0093002B">
        <w:rPr>
          <w:rFonts w:ascii="GHEA Grapalat" w:hAnsi="GHEA Grapalat" w:cs="Sylfaen"/>
          <w:sz w:val="20"/>
          <w:u w:val="single"/>
        </w:rPr>
        <w:tab/>
        <w:t xml:space="preserve">        </w:t>
      </w:r>
      <w:r w:rsidRPr="0093002B">
        <w:rPr>
          <w:rFonts w:ascii="GHEA Grapalat" w:hAnsi="GHEA Grapalat" w:cs="Sylfaen"/>
          <w:sz w:val="20"/>
        </w:rPr>
        <w:t>-ի</w:t>
      </w:r>
    </w:p>
    <w:p w14:paraId="318149FE" w14:textId="77777777" w:rsidR="008A5C44" w:rsidRPr="0093002B" w:rsidRDefault="008A5C44" w:rsidP="008A5C44">
      <w:pPr>
        <w:tabs>
          <w:tab w:val="left" w:pos="360"/>
          <w:tab w:val="left" w:pos="540"/>
        </w:tabs>
        <w:ind w:right="-360"/>
        <w:jc w:val="both"/>
        <w:rPr>
          <w:rFonts w:ascii="GHEA Grapalat" w:hAnsi="GHEA Grapalat" w:cs="Sylfaen"/>
          <w:sz w:val="12"/>
          <w:szCs w:val="12"/>
        </w:rPr>
      </w:pPr>
      <w:r w:rsidRPr="0093002B">
        <w:rPr>
          <w:rFonts w:ascii="GHEA Grapalat" w:hAnsi="GHEA Grapalat" w:cs="Sylfaen"/>
        </w:rPr>
        <w:t xml:space="preserve">                                           </w:t>
      </w:r>
      <w:r w:rsidRPr="0093002B">
        <w:rPr>
          <w:rFonts w:ascii="GHEA Grapalat" w:hAnsi="GHEA Grapalat" w:cs="Sylfaen"/>
          <w:sz w:val="12"/>
          <w:szCs w:val="12"/>
        </w:rPr>
        <w:t>Պատվիրատուի անունը                                                                                                 Կատարողի անունը</w:t>
      </w:r>
    </w:p>
    <w:p w14:paraId="48006359"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ատարող</w:t>
      </w:r>
      <w:r w:rsidRPr="0093002B">
        <w:rPr>
          <w:rFonts w:ascii="GHEA Grapalat" w:hAnsi="GHEA Grapalat" w:cs="Sylfaen"/>
          <w:sz w:val="20"/>
          <w:szCs w:val="20"/>
          <w:lang w:val="hy-AM"/>
        </w:rPr>
        <w:t>)</w:t>
      </w:r>
      <w:r w:rsidRPr="0093002B">
        <w:rPr>
          <w:rFonts w:ascii="GHEA Grapalat" w:hAnsi="GHEA Grapalat" w:cs="Sylfaen"/>
          <w:sz w:val="20"/>
          <w:szCs w:val="20"/>
        </w:rPr>
        <w:t xml:space="preserve"> միջև</w:t>
      </w:r>
      <w:r w:rsidRPr="0093002B">
        <w:rPr>
          <w:rFonts w:ascii="GHEA Grapalat" w:hAnsi="GHEA Grapalat" w:cs="Sylfaen"/>
        </w:rPr>
        <w:t xml:space="preserve"> </w:t>
      </w:r>
      <w:r w:rsidRPr="0093002B">
        <w:rPr>
          <w:rFonts w:ascii="GHEA Grapalat" w:hAnsi="GHEA Grapalat" w:cs="Sylfaen"/>
          <w:sz w:val="20"/>
        </w:rPr>
        <w:t xml:space="preserve">20     թ. </w:t>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u w:val="single"/>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51F03183" w14:textId="77777777" w:rsidR="008A5C44" w:rsidRPr="0093002B" w:rsidRDefault="008A5C44" w:rsidP="008A5C44">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6A842D0" w14:textId="77777777" w:rsidR="008A5C44" w:rsidRPr="0093002B" w:rsidRDefault="008A5C44" w:rsidP="008A5C44">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Կատարողը</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0017DF56" w14:textId="77777777" w:rsidR="008A5C44" w:rsidRPr="0093002B" w:rsidRDefault="008A5C44" w:rsidP="008A5C44">
      <w:pPr>
        <w:tabs>
          <w:tab w:val="left" w:pos="2972"/>
        </w:tabs>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A5C44" w:rsidRPr="0093002B" w14:paraId="535B168B" w14:textId="77777777" w:rsidTr="00F8495B">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EDF9B71" w14:textId="77777777" w:rsidR="008A5C44" w:rsidRPr="0093002B" w:rsidRDefault="008A5C44" w:rsidP="00F8495B">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8A5C44" w:rsidRPr="0093002B" w14:paraId="03C16C1B"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87CA776"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1315953"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2D3C7781" w14:textId="77777777" w:rsidR="008A5C44" w:rsidRPr="0093002B" w:rsidRDefault="008A5C44" w:rsidP="00F8495B">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8A5C44" w:rsidRPr="0093002B" w14:paraId="475DF275"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2E5CEBED"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DD3ABB4"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C6EF29A" w14:textId="77777777" w:rsidR="008A5C44" w:rsidRPr="0093002B" w:rsidRDefault="008A5C44" w:rsidP="00F8495B">
            <w:pPr>
              <w:rPr>
                <w:rFonts w:ascii="GHEA Grapalat" w:hAnsi="GHEA Grapalat" w:cs="Sylfaen"/>
                <w:sz w:val="18"/>
                <w:szCs w:val="18"/>
                <w:lang w:val="ru-RU" w:eastAsia="ru-RU"/>
              </w:rPr>
            </w:pPr>
          </w:p>
        </w:tc>
      </w:tr>
      <w:tr w:rsidR="008A5C44" w:rsidRPr="0093002B" w14:paraId="1660E82E" w14:textId="77777777" w:rsidTr="00F8495B">
        <w:trPr>
          <w:trHeight w:val="273"/>
        </w:trPr>
        <w:tc>
          <w:tcPr>
            <w:tcW w:w="3852" w:type="dxa"/>
            <w:tcBorders>
              <w:top w:val="single" w:sz="4" w:space="0" w:color="000000"/>
              <w:left w:val="single" w:sz="4" w:space="0" w:color="000000"/>
              <w:bottom w:val="single" w:sz="4" w:space="0" w:color="000000"/>
              <w:right w:val="single" w:sz="4" w:space="0" w:color="000000"/>
            </w:tcBorders>
          </w:tcPr>
          <w:p w14:paraId="7A2B5DB9" w14:textId="77777777" w:rsidR="008A5C44" w:rsidRPr="0093002B" w:rsidRDefault="008A5C44" w:rsidP="00F8495B">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CB77FA2" w14:textId="77777777" w:rsidR="008A5C44" w:rsidRPr="0093002B" w:rsidRDefault="008A5C44" w:rsidP="00F8495B">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6A86CC0" w14:textId="77777777" w:rsidR="008A5C44" w:rsidRPr="0093002B" w:rsidRDefault="008A5C44" w:rsidP="00F8495B">
            <w:pPr>
              <w:rPr>
                <w:rFonts w:ascii="GHEA Grapalat" w:hAnsi="GHEA Grapalat" w:cs="Sylfaen"/>
                <w:sz w:val="18"/>
                <w:szCs w:val="18"/>
                <w:lang w:val="ru-RU" w:eastAsia="ru-RU"/>
              </w:rPr>
            </w:pPr>
          </w:p>
        </w:tc>
      </w:tr>
    </w:tbl>
    <w:p w14:paraId="1EB7EBCE" w14:textId="77777777" w:rsidR="008A5C44" w:rsidRPr="0093002B" w:rsidRDefault="008A5C44" w:rsidP="008A5C44">
      <w:pPr>
        <w:tabs>
          <w:tab w:val="left" w:pos="360"/>
          <w:tab w:val="left" w:pos="540"/>
        </w:tabs>
        <w:jc w:val="both"/>
        <w:rPr>
          <w:rFonts w:ascii="GHEA Grapalat" w:hAnsi="GHEA Grapalat" w:cs="Sylfaen"/>
          <w:lang w:eastAsia="ru-RU"/>
        </w:rPr>
      </w:pPr>
    </w:p>
    <w:p w14:paraId="10DDEF11" w14:textId="77777777" w:rsidR="008A5C44" w:rsidRPr="0093002B" w:rsidRDefault="008A5C44" w:rsidP="008A5C44">
      <w:pPr>
        <w:tabs>
          <w:tab w:val="left" w:pos="360"/>
          <w:tab w:val="left" w:pos="540"/>
        </w:tabs>
        <w:jc w:val="both"/>
        <w:rPr>
          <w:rFonts w:ascii="GHEA Grapalat" w:hAnsi="GHEA Grapalat" w:cs="Sylfaen"/>
        </w:rPr>
      </w:pPr>
    </w:p>
    <w:p w14:paraId="2D291F9E" w14:textId="77777777" w:rsidR="008A5C44" w:rsidRPr="0093002B" w:rsidRDefault="008A5C44" w:rsidP="008A5C44">
      <w:pPr>
        <w:tabs>
          <w:tab w:val="left" w:pos="360"/>
          <w:tab w:val="left" w:pos="540"/>
        </w:tabs>
        <w:jc w:val="both"/>
        <w:rPr>
          <w:rFonts w:ascii="GHEA Grapalat" w:hAnsi="GHEA Grapalat" w:cs="Sylfaen"/>
          <w:lang w:val="hy-AM"/>
        </w:rPr>
      </w:pPr>
    </w:p>
    <w:p w14:paraId="1DAEABF8" w14:textId="77777777" w:rsidR="008A5C44" w:rsidRPr="0093002B" w:rsidRDefault="008A5C44" w:rsidP="008A5C44">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1080C14" w14:textId="77777777" w:rsidR="008A5C44" w:rsidRPr="0093002B" w:rsidRDefault="008A5C44" w:rsidP="008A5C44">
      <w:pPr>
        <w:tabs>
          <w:tab w:val="left" w:pos="360"/>
          <w:tab w:val="left" w:pos="540"/>
        </w:tabs>
        <w:rPr>
          <w:rFonts w:ascii="GHEA Grapalat" w:hAnsi="GHEA Grapalat" w:cs="Sylfaen"/>
          <w:sz w:val="20"/>
          <w:szCs w:val="20"/>
          <w:lang w:val="hy-AM"/>
        </w:rPr>
      </w:pPr>
    </w:p>
    <w:p w14:paraId="3CC443F1" w14:textId="77777777" w:rsidR="008A5C44" w:rsidRPr="0093002B" w:rsidRDefault="008A5C44" w:rsidP="008A5C44">
      <w:pPr>
        <w:jc w:val="center"/>
        <w:rPr>
          <w:rFonts w:ascii="GHEA Grapalat" w:hAnsi="GHEA Grapalat" w:cs="Sylfaen"/>
          <w:sz w:val="22"/>
          <w:szCs w:val="22"/>
          <w:lang w:val="hy-AM"/>
        </w:rPr>
      </w:pPr>
    </w:p>
    <w:p w14:paraId="506F44E0" w14:textId="77777777" w:rsidR="008A5C44" w:rsidRPr="0093002B" w:rsidRDefault="008A5C44" w:rsidP="008A5C44">
      <w:pPr>
        <w:jc w:val="center"/>
        <w:rPr>
          <w:rFonts w:ascii="GHEA Grapalat" w:hAnsi="GHEA Grapalat" w:cs="Sylfaen"/>
          <w:sz w:val="14"/>
          <w:szCs w:val="14"/>
          <w:lang w:val="hy-AM"/>
        </w:rPr>
      </w:pPr>
    </w:p>
    <w:p w14:paraId="57B2146C" w14:textId="77777777" w:rsidR="008A5C44" w:rsidRPr="0093002B" w:rsidRDefault="008A5C44" w:rsidP="008A5C44">
      <w:pPr>
        <w:jc w:val="center"/>
        <w:rPr>
          <w:rFonts w:ascii="GHEA Grapalat" w:hAnsi="GHEA Grapalat" w:cs="Sylfaen"/>
          <w:sz w:val="22"/>
          <w:szCs w:val="22"/>
          <w:lang w:val="hy-AM"/>
        </w:rPr>
      </w:pPr>
    </w:p>
    <w:p w14:paraId="65C66546" w14:textId="77777777" w:rsidR="008A5C44" w:rsidRPr="0093002B" w:rsidRDefault="008A5C44" w:rsidP="008A5C44">
      <w:pPr>
        <w:jc w:val="center"/>
        <w:rPr>
          <w:rFonts w:ascii="GHEA Grapalat" w:hAnsi="GHEA Grapalat" w:cs="Sylfaen"/>
          <w:sz w:val="22"/>
          <w:szCs w:val="22"/>
        </w:rPr>
      </w:pPr>
      <w:r w:rsidRPr="0093002B">
        <w:rPr>
          <w:rFonts w:ascii="GHEA Grapalat" w:hAnsi="GHEA Grapalat" w:cs="Sylfaen"/>
          <w:sz w:val="22"/>
          <w:szCs w:val="22"/>
        </w:rPr>
        <w:t>ԿՈՂՄԵՐԸ</w:t>
      </w:r>
    </w:p>
    <w:p w14:paraId="072819CE" w14:textId="77777777" w:rsidR="008A5C44" w:rsidRPr="0093002B" w:rsidRDefault="008A5C44" w:rsidP="008A5C44">
      <w:pPr>
        <w:jc w:val="center"/>
        <w:rPr>
          <w:rFonts w:ascii="GHEA Grapalat" w:hAnsi="GHEA Grapalat" w:cs="Sylfaen"/>
          <w:sz w:val="22"/>
          <w:szCs w:val="22"/>
        </w:rPr>
      </w:pPr>
    </w:p>
    <w:p w14:paraId="2872B27A" w14:textId="77777777" w:rsidR="008A5C44" w:rsidRPr="0093002B" w:rsidRDefault="008A5C44" w:rsidP="008A5C44">
      <w:pPr>
        <w:tabs>
          <w:tab w:val="left" w:pos="360"/>
          <w:tab w:val="left" w:pos="540"/>
        </w:tabs>
        <w:rPr>
          <w:rFonts w:ascii="GHEA Grapalat" w:hAnsi="GHEA Grapalat" w:cs="Sylfaen"/>
          <w:sz w:val="22"/>
          <w:szCs w:val="22"/>
        </w:rPr>
      </w:pPr>
    </w:p>
    <w:p w14:paraId="5335C677" w14:textId="77777777" w:rsidR="008A5C44" w:rsidRPr="0093002B" w:rsidRDefault="008A5C44" w:rsidP="008A5C44">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8A5C44" w:rsidRPr="0093002B" w14:paraId="34DD70FE" w14:textId="77777777" w:rsidTr="00F8495B">
        <w:tc>
          <w:tcPr>
            <w:tcW w:w="4785" w:type="dxa"/>
          </w:tcPr>
          <w:p w14:paraId="510B9C65"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Հանձնեց</w:t>
            </w:r>
          </w:p>
        </w:tc>
        <w:tc>
          <w:tcPr>
            <w:tcW w:w="5223" w:type="dxa"/>
          </w:tcPr>
          <w:p w14:paraId="457BAE60" w14:textId="77777777" w:rsidR="008A5C44" w:rsidRPr="0093002B" w:rsidRDefault="008A5C44" w:rsidP="00F8495B">
            <w:pPr>
              <w:tabs>
                <w:tab w:val="left" w:pos="360"/>
                <w:tab w:val="left" w:pos="540"/>
              </w:tabs>
              <w:jc w:val="center"/>
              <w:rPr>
                <w:rFonts w:ascii="GHEA Grapalat" w:hAnsi="GHEA Grapalat" w:cs="Sylfaen"/>
                <w:b/>
                <w:bCs/>
                <w:sz w:val="22"/>
                <w:szCs w:val="22"/>
                <w:lang w:eastAsia="ru-RU"/>
              </w:rPr>
            </w:pPr>
            <w:r w:rsidRPr="0093002B">
              <w:rPr>
                <w:rFonts w:ascii="GHEA Grapalat" w:hAnsi="GHEA Grapalat" w:cs="Sylfaen"/>
                <w:b/>
                <w:bCs/>
                <w:sz w:val="22"/>
                <w:szCs w:val="22"/>
              </w:rPr>
              <w:t xml:space="preserve">        Ընդունեց</w:t>
            </w:r>
          </w:p>
        </w:tc>
      </w:tr>
    </w:tbl>
    <w:p w14:paraId="2E448B21" w14:textId="77777777" w:rsidR="008A5C44" w:rsidRPr="0093002B" w:rsidRDefault="008A5C44" w:rsidP="008A5C44">
      <w:pPr>
        <w:tabs>
          <w:tab w:val="left" w:pos="360"/>
          <w:tab w:val="left" w:pos="540"/>
        </w:tabs>
        <w:rPr>
          <w:rFonts w:ascii="GHEA Grapalat" w:hAnsi="GHEA Grapalat" w:cs="Sylfaen"/>
          <w:sz w:val="20"/>
          <w:szCs w:val="20"/>
          <w:lang w:eastAsia="ru-RU"/>
        </w:rPr>
      </w:pPr>
      <w:r w:rsidRPr="0093002B">
        <w:rPr>
          <w:rFonts w:ascii="GHEA Grapalat" w:hAnsi="GHEA Grapalat" w:cs="Sylfaen"/>
          <w:sz w:val="20"/>
          <w:szCs w:val="20"/>
          <w:lang w:eastAsia="ru-RU"/>
        </w:rPr>
        <w:t xml:space="preserve">                                                                                                  հայտը նախագծած ներկայացուցիչ`</w:t>
      </w:r>
    </w:p>
    <w:p w14:paraId="169A3613" w14:textId="77777777" w:rsidR="008A5C44" w:rsidRPr="0093002B" w:rsidRDefault="008A5C44" w:rsidP="008A5C44">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5C44" w:rsidRPr="0093002B" w14:paraId="7298862F" w14:textId="77777777" w:rsidTr="00F8495B">
        <w:trPr>
          <w:tblCellSpacing w:w="7" w:type="dxa"/>
          <w:jc w:val="center"/>
        </w:trPr>
        <w:tc>
          <w:tcPr>
            <w:tcW w:w="0" w:type="auto"/>
            <w:vAlign w:val="center"/>
          </w:tcPr>
          <w:p w14:paraId="35193C8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4333D9E"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CCF8993"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20DDA89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8A5C44" w:rsidRPr="0093002B" w14:paraId="2649A8D5" w14:textId="77777777" w:rsidTr="00F8495B">
        <w:trPr>
          <w:tblCellSpacing w:w="7" w:type="dxa"/>
          <w:jc w:val="center"/>
        </w:trPr>
        <w:tc>
          <w:tcPr>
            <w:tcW w:w="0" w:type="auto"/>
            <w:vAlign w:val="center"/>
          </w:tcPr>
          <w:p w14:paraId="6060AC2A"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77B9A11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7660DC1"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12A7EA8" w14:textId="77777777" w:rsidR="008A5C44" w:rsidRPr="0093002B" w:rsidRDefault="008A5C44" w:rsidP="00F8495B">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72DEB6E3" w14:textId="77777777" w:rsidR="008A5C44" w:rsidRPr="0093002B" w:rsidRDefault="008A5C44" w:rsidP="008A5C44">
      <w:pPr>
        <w:tabs>
          <w:tab w:val="left" w:pos="360"/>
          <w:tab w:val="left" w:pos="540"/>
        </w:tabs>
        <w:rPr>
          <w:rFonts w:ascii="Sylfaen" w:hAnsi="Sylfaen" w:cs="Sylfaen"/>
          <w:sz w:val="22"/>
          <w:szCs w:val="22"/>
          <w:lang w:val="hy-AM"/>
        </w:rPr>
      </w:pPr>
    </w:p>
    <w:p w14:paraId="651B158E" w14:textId="77777777" w:rsidR="008A5C44" w:rsidRPr="0093002B" w:rsidRDefault="008A5C44" w:rsidP="008A5C44">
      <w:pPr>
        <w:rPr>
          <w:rFonts w:ascii="GHEA Grapalat" w:hAnsi="GHEA Grapalat"/>
        </w:rPr>
      </w:pPr>
      <w:r w:rsidRPr="0093002B">
        <w:rPr>
          <w:rFonts w:ascii="GHEA Grapalat" w:hAnsi="GHEA Grapalat"/>
          <w:noProof/>
          <w:lang w:val="hy-AM" w:eastAsia="hy-AM"/>
        </w:rPr>
        <mc:AlternateContent>
          <mc:Choice Requires="wps">
            <w:drawing>
              <wp:anchor distT="0" distB="0" distL="114300" distR="114300" simplePos="0" relativeHeight="251660288" behindDoc="0" locked="0" layoutInCell="0" allowOverlap="1" wp14:anchorId="4F73714E" wp14:editId="1ACE95FB">
                <wp:simplePos x="0" y="0"/>
                <wp:positionH relativeFrom="column">
                  <wp:posOffset>3670300</wp:posOffset>
                </wp:positionH>
                <wp:positionV relativeFrom="paragraph">
                  <wp:posOffset>50165</wp:posOffset>
                </wp:positionV>
                <wp:extent cx="2400300" cy="1532255"/>
                <wp:effectExtent l="3175" t="2540" r="0" b="0"/>
                <wp:wrapNone/>
                <wp:docPr id="3" name="Rectangle 1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532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3B625DE" w14:textId="77777777" w:rsidR="00CA309E" w:rsidRPr="00CA4668" w:rsidRDefault="00CA309E" w:rsidP="008A5C44"/>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73714E" id="Rectangle 110" o:spid="_x0000_s1026" style="position:absolute;margin-left:289pt;margin-top:3.95pt;width:189pt;height:120.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OgbnlyB&#10;AgAACQUAAA4AAAAAAAAAAAAAAAAALgIAAGRycy9lMm9Eb2MueG1sUEsBAi0AFAAGAAgAAAAhADNr&#10;EqLeAAAACQEAAA8AAAAAAAAAAAAAAAAA2wQAAGRycy9kb3ducmV2LnhtbFBLBQYAAAAABAAEAPMA&#10;AADmBQAAAAA=&#10;" o:allowincell="f" stroked="f">
                <v:textbox>
                  <w:txbxContent>
                    <w:p w14:paraId="23B625DE" w14:textId="77777777" w:rsidR="00CA309E" w:rsidRPr="00CA4668" w:rsidRDefault="00CA309E" w:rsidP="008A5C44"/>
                  </w:txbxContent>
                </v:textbox>
              </v:rect>
            </w:pict>
          </mc:Fallback>
        </mc:AlternateContent>
      </w:r>
      <w:r w:rsidRPr="0093002B">
        <w:rPr>
          <w:rFonts w:ascii="GHEA Grapalat" w:hAnsi="GHEA Grapalat"/>
          <w:noProof/>
          <w:lang w:val="hy-AM" w:eastAsia="hy-AM"/>
        </w:rPr>
        <mc:AlternateContent>
          <mc:Choice Requires="wps">
            <w:drawing>
              <wp:anchor distT="0" distB="0" distL="114300" distR="114300" simplePos="0" relativeHeight="251659264" behindDoc="0" locked="0" layoutInCell="0" allowOverlap="1" wp14:anchorId="025C6D18" wp14:editId="2ED1D9F5">
                <wp:simplePos x="0" y="0"/>
                <wp:positionH relativeFrom="column">
                  <wp:posOffset>12700</wp:posOffset>
                </wp:positionH>
                <wp:positionV relativeFrom="paragraph">
                  <wp:posOffset>50165</wp:posOffset>
                </wp:positionV>
                <wp:extent cx="2400300" cy="1417955"/>
                <wp:effectExtent l="3175" t="2540" r="0" b="0"/>
                <wp:wrapNone/>
                <wp:docPr id="2" name="Rectangle 10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0300" cy="14179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C3EFE6A" w14:textId="77777777" w:rsidR="00CA309E" w:rsidRPr="0026158D" w:rsidRDefault="00CA309E" w:rsidP="008A5C44">
                            <w:pPr>
                              <w:rPr>
                                <w:rFonts w:ascii="GHEA Grapalat" w:hAnsi="GHEA Grapalat"/>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25C6D18" id="Rectangle 109" o:spid="_x0000_s1027" style="position:absolute;margin-left:1pt;margin-top:3.95pt;width:189pt;height:111.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" o:allowincell="f" stroked="f">
                <v:textbox>
                  <w:txbxContent>
                    <w:p w14:paraId="6C3EFE6A" w14:textId="77777777" w:rsidR="00CA309E" w:rsidRPr="0026158D" w:rsidRDefault="00CA309E" w:rsidP="008A5C44">
                      <w:pPr>
                        <w:rPr>
                          <w:rFonts w:ascii="GHEA Grapalat" w:hAnsi="GHEA Grapalat"/>
                        </w:rPr>
                      </w:pPr>
                    </w:p>
                  </w:txbxContent>
                </v:textbox>
              </v:rect>
            </w:pict>
          </mc:Fallback>
        </mc:AlternateContent>
      </w:r>
    </w:p>
    <w:p w14:paraId="5B16C26C" w14:textId="77777777" w:rsidR="008A5C44" w:rsidRPr="0093002B" w:rsidRDefault="008A5C44" w:rsidP="008A5C44">
      <w:pPr>
        <w:rPr>
          <w:rFonts w:ascii="GHEA Grapalat" w:hAnsi="GHEA Grapalat"/>
        </w:rPr>
      </w:pPr>
    </w:p>
    <w:p w14:paraId="132DA146" w14:textId="77777777" w:rsidR="008A5C44" w:rsidRPr="0093002B" w:rsidRDefault="008A5C44" w:rsidP="008A5C44">
      <w:pPr>
        <w:rPr>
          <w:rFonts w:ascii="GHEA Grapalat" w:hAnsi="GHEA Grapalat"/>
        </w:rPr>
      </w:pPr>
    </w:p>
    <w:p w14:paraId="5890AD74" w14:textId="77777777" w:rsidR="008A5C44" w:rsidRPr="0093002B" w:rsidRDefault="008A5C44" w:rsidP="008A5C44">
      <w:pPr>
        <w:jc w:val="right"/>
        <w:rPr>
          <w:rFonts w:ascii="GHEA Grapalat" w:hAnsi="GHEA Grapalat"/>
        </w:rPr>
      </w:pPr>
    </w:p>
    <w:p w14:paraId="415B2FBB" w14:textId="77777777" w:rsidR="008A5C44" w:rsidRPr="0093002B" w:rsidRDefault="008A5C44" w:rsidP="008A5C44">
      <w:pPr>
        <w:jc w:val="right"/>
        <w:rPr>
          <w:rFonts w:ascii="GHEA Grapalat" w:hAnsi="GHEA Grapalat"/>
        </w:rPr>
      </w:pPr>
    </w:p>
    <w:p w14:paraId="6242E4AF" w14:textId="77777777" w:rsidR="008A5C44" w:rsidRPr="0093002B" w:rsidRDefault="008A5C44" w:rsidP="008A5C44">
      <w:pPr>
        <w:jc w:val="right"/>
        <w:rPr>
          <w:rFonts w:ascii="GHEA Grapalat" w:hAnsi="GHEA Grapalat"/>
        </w:rPr>
      </w:pPr>
    </w:p>
    <w:p w14:paraId="3B4BFFEA" w14:textId="77777777" w:rsidR="008A5C44" w:rsidRPr="0093002B" w:rsidRDefault="008A5C44" w:rsidP="008A5C44">
      <w:pPr>
        <w:jc w:val="right"/>
        <w:rPr>
          <w:rFonts w:ascii="GHEA Grapalat" w:hAnsi="GHEA Grapalat"/>
        </w:rPr>
      </w:pPr>
    </w:p>
    <w:p w14:paraId="6DA594E3" w14:textId="77777777" w:rsidR="008A5C44" w:rsidRPr="0093002B" w:rsidRDefault="008A5C44" w:rsidP="008A5C44">
      <w:pPr>
        <w:jc w:val="right"/>
        <w:rPr>
          <w:rFonts w:ascii="GHEA Grapalat" w:hAnsi="GHEA Grapalat"/>
        </w:rPr>
      </w:pPr>
    </w:p>
    <w:p w14:paraId="044DC35A" w14:textId="77777777" w:rsidR="008A5C44" w:rsidRPr="0093002B" w:rsidRDefault="008A5C44" w:rsidP="008A5C44">
      <w:pPr>
        <w:jc w:val="right"/>
        <w:rPr>
          <w:rFonts w:ascii="GHEA Grapalat" w:hAnsi="GHEA Grapalat"/>
          <w:lang w:val="hy-AM"/>
        </w:rPr>
      </w:pPr>
    </w:p>
    <w:p w14:paraId="364C02FA" w14:textId="77777777" w:rsidR="008A5C44" w:rsidRDefault="008A5C44" w:rsidP="008A5C44">
      <w:pPr>
        <w:jc w:val="right"/>
        <w:rPr>
          <w:rFonts w:ascii="GHEA Grapalat" w:hAnsi="GHEA Grapalat"/>
        </w:rPr>
      </w:pPr>
    </w:p>
    <w:p w14:paraId="1D1AFBE7" w14:textId="77777777" w:rsidR="008A5C44" w:rsidRPr="00EF461E" w:rsidRDefault="008A5C44" w:rsidP="008A5C44">
      <w:pPr>
        <w:jc w:val="right"/>
        <w:rPr>
          <w:rFonts w:ascii="GHEA Grapalat" w:hAnsi="GHEA Grapalat"/>
          <w:i/>
          <w:sz w:val="18"/>
        </w:rPr>
      </w:pPr>
      <w:bookmarkStart w:id="31" w:name="_Hlk187704942"/>
      <w:bookmarkStart w:id="32" w:name="_Hlk188032366"/>
      <w:bookmarkStart w:id="33" w:name="_Hlk187703946"/>
      <w:r w:rsidRPr="005E1F72">
        <w:rPr>
          <w:rFonts w:ascii="GHEA Grapalat" w:hAnsi="GHEA Grapalat"/>
          <w:i/>
          <w:sz w:val="18"/>
          <w:lang w:val="hy-AM"/>
        </w:rPr>
        <w:lastRenderedPageBreak/>
        <w:t xml:space="preserve">Հավելված N </w:t>
      </w:r>
      <w:r w:rsidRPr="00EF461E">
        <w:rPr>
          <w:rFonts w:ascii="GHEA Grapalat" w:hAnsi="GHEA Grapalat"/>
          <w:i/>
          <w:sz w:val="18"/>
        </w:rPr>
        <w:t>4</w:t>
      </w:r>
    </w:p>
    <w:p w14:paraId="2F3E808B"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BD6341C" w14:textId="77777777" w:rsidR="008A5C44" w:rsidRPr="005E1F72" w:rsidRDefault="008A5C44" w:rsidP="008A5C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399C0F5" w14:textId="77777777" w:rsidR="008A5C44" w:rsidRPr="00F32F71" w:rsidRDefault="008A5C44" w:rsidP="008A5C44">
      <w:pPr>
        <w:tabs>
          <w:tab w:val="left" w:pos="360"/>
          <w:tab w:val="left" w:pos="540"/>
        </w:tabs>
        <w:jc w:val="center"/>
        <w:rPr>
          <w:rFonts w:ascii="Sylfaen" w:hAnsi="Sylfaen" w:cs="Sylfaen"/>
          <w:b/>
          <w:bCs/>
          <w:lang w:val="pt-BR"/>
        </w:rPr>
      </w:pPr>
    </w:p>
    <w:p w14:paraId="2C8C45FB" w14:textId="77777777" w:rsidR="008A5C44" w:rsidRPr="00EF461E" w:rsidRDefault="008A5C44" w:rsidP="008A5C44">
      <w:pPr>
        <w:jc w:val="right"/>
        <w:rPr>
          <w:rFonts w:ascii="GHEA Grapalat" w:hAnsi="GHEA Grapalat"/>
          <w:i/>
          <w:sz w:val="18"/>
        </w:rPr>
      </w:pPr>
    </w:p>
    <w:p w14:paraId="1C6572E5" w14:textId="77777777" w:rsidR="008A5C44" w:rsidRDefault="008A5C44" w:rsidP="008A5C44">
      <w:pPr>
        <w:rPr>
          <w:rFonts w:ascii="GHEA Grapalat" w:hAnsi="GHEA Grapalat" w:cs="GHEA Grapalat"/>
          <w:sz w:val="22"/>
          <w:szCs w:val="22"/>
          <w:lang w:val="hy-AM"/>
        </w:rPr>
      </w:pPr>
    </w:p>
    <w:p w14:paraId="7AF58451" w14:textId="77777777" w:rsidR="008A5C44" w:rsidRDefault="008A5C44" w:rsidP="008A5C44">
      <w:pPr>
        <w:rPr>
          <w:rFonts w:ascii="GHEA Grapalat" w:hAnsi="GHEA Grapalat" w:cs="GHEA Grapalat"/>
          <w:sz w:val="22"/>
          <w:szCs w:val="22"/>
          <w:lang w:val="hy-AM"/>
        </w:rPr>
      </w:pPr>
    </w:p>
    <w:p w14:paraId="37E2226B" w14:textId="77777777" w:rsidR="008A5C44" w:rsidRDefault="008A5C44" w:rsidP="008A5C44">
      <w:pPr>
        <w:rPr>
          <w:rFonts w:ascii="GHEA Grapalat" w:hAnsi="GHEA Grapalat" w:cs="GHEA Grapalat"/>
          <w:sz w:val="22"/>
          <w:szCs w:val="22"/>
          <w:lang w:val="hy-AM"/>
        </w:rPr>
      </w:pPr>
    </w:p>
    <w:p w14:paraId="794F3A9C" w14:textId="77777777" w:rsidR="008A5C44" w:rsidRDefault="008A5C44" w:rsidP="008A5C44">
      <w:pPr>
        <w:rPr>
          <w:rFonts w:ascii="GHEA Grapalat" w:hAnsi="GHEA Grapalat" w:cs="GHEA Grapalat"/>
          <w:sz w:val="22"/>
          <w:szCs w:val="22"/>
          <w:lang w:val="hy-AM"/>
        </w:rPr>
      </w:pPr>
    </w:p>
    <w:p w14:paraId="6F886768" w14:textId="77777777" w:rsidR="008A5C44" w:rsidRPr="00635053" w:rsidRDefault="008A5C44" w:rsidP="008A5C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EF400FB" w14:textId="77777777" w:rsidR="008A5C44" w:rsidRPr="00635053" w:rsidRDefault="008A5C44" w:rsidP="008A5C44">
      <w:pPr>
        <w:jc w:val="center"/>
        <w:rPr>
          <w:rFonts w:ascii="GHEA Grapalat" w:hAnsi="GHEA Grapalat" w:cs="GHEA Grapalat"/>
          <w:sz w:val="22"/>
          <w:szCs w:val="22"/>
          <w:lang w:val="hy-AM"/>
        </w:rPr>
      </w:pPr>
    </w:p>
    <w:p w14:paraId="51D6954B" w14:textId="77777777" w:rsidR="008A5C44" w:rsidRPr="005E1F72" w:rsidRDefault="008A5C44" w:rsidP="008A5C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302A3E9B" w14:textId="77777777" w:rsidR="008A5C44" w:rsidRDefault="008A5C44" w:rsidP="008A5C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FB08A69" w14:textId="77777777" w:rsidR="008A5C44" w:rsidRPr="005E1F72" w:rsidRDefault="008A5C44" w:rsidP="008A5C44">
      <w:pPr>
        <w:jc w:val="both"/>
        <w:rPr>
          <w:rFonts w:ascii="GHEA Grapalat" w:hAnsi="GHEA Grapalat"/>
          <w:sz w:val="22"/>
          <w:szCs w:val="22"/>
          <w:vertAlign w:val="superscript"/>
          <w:lang w:val="es-ES"/>
        </w:rPr>
      </w:pPr>
    </w:p>
    <w:p w14:paraId="12BAD0A3" w14:textId="77777777" w:rsidR="008A5C44" w:rsidRPr="00E5270C" w:rsidRDefault="008A5C44" w:rsidP="008A5C44">
      <w:pPr>
        <w:pStyle w:val="aff4"/>
        <w:numPr>
          <w:ilvl w:val="0"/>
          <w:numId w:val="3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E2C5AC" w14:textId="77777777" w:rsidR="008A5C44" w:rsidRPr="005E1F72" w:rsidRDefault="008A5C44" w:rsidP="008A5C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DC623C3" w14:textId="77777777" w:rsidR="008A5C44" w:rsidRPr="005E1F72" w:rsidRDefault="008A5C44" w:rsidP="008A5C44">
      <w:pPr>
        <w:jc w:val="both"/>
        <w:rPr>
          <w:rFonts w:ascii="GHEA Grapalat" w:hAnsi="GHEA Grapalat" w:cs="Sylfaen"/>
          <w:vertAlign w:val="superscript"/>
          <w:lang w:val="es-ES"/>
        </w:rPr>
      </w:pPr>
    </w:p>
    <w:p w14:paraId="4556C63B" w14:textId="77777777" w:rsidR="008A5C44" w:rsidRPr="005E1F72" w:rsidRDefault="008A5C44" w:rsidP="008A5C44">
      <w:pPr>
        <w:jc w:val="both"/>
        <w:rPr>
          <w:rFonts w:ascii="GHEA Grapalat" w:hAnsi="GHEA Grapalat"/>
          <w:sz w:val="22"/>
          <w:szCs w:val="22"/>
          <w:u w:val="single"/>
          <w:lang w:val="es-ES"/>
        </w:rPr>
      </w:pPr>
    </w:p>
    <w:p w14:paraId="2CFFAFD5"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095585" w14:textId="77777777" w:rsidR="008A5C44" w:rsidRDefault="008A5C44" w:rsidP="008A5C44">
      <w:pPr>
        <w:jc w:val="both"/>
        <w:rPr>
          <w:rFonts w:ascii="GHEA Grapalat" w:hAnsi="GHEA Grapalat" w:cs="Sylfaen"/>
          <w:sz w:val="20"/>
          <w:szCs w:val="20"/>
          <w:lang w:val="es-ES"/>
        </w:rPr>
      </w:pPr>
    </w:p>
    <w:p w14:paraId="4922B2AC"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32D44C7" w14:textId="77777777" w:rsidR="008A5C44" w:rsidRDefault="008A5C44" w:rsidP="008A5C44">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0AB46D66" w14:textId="77777777" w:rsidR="008A5C44" w:rsidRDefault="008A5C44" w:rsidP="008A5C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46D59322" w14:textId="77777777" w:rsidR="008A5C44" w:rsidRDefault="008A5C44" w:rsidP="008A5C44">
      <w:pPr>
        <w:jc w:val="both"/>
        <w:rPr>
          <w:rFonts w:ascii="GHEA Grapalat" w:hAnsi="GHEA Grapalat" w:cs="Sylfaen"/>
          <w:sz w:val="20"/>
          <w:szCs w:val="20"/>
          <w:lang w:val="es-ES"/>
        </w:rPr>
      </w:pPr>
    </w:p>
    <w:p w14:paraId="0A7A5838" w14:textId="77777777" w:rsidR="008A5C44" w:rsidRPr="00E5270C" w:rsidRDefault="008A5C44" w:rsidP="008A5C44">
      <w:pPr>
        <w:pStyle w:val="aff4"/>
        <w:numPr>
          <w:ilvl w:val="0"/>
          <w:numId w:val="3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12972028" w14:textId="77777777" w:rsidR="008A5C44" w:rsidRPr="00513F14" w:rsidRDefault="008A5C44" w:rsidP="008A5C44">
      <w:pPr>
        <w:jc w:val="center"/>
        <w:rPr>
          <w:rFonts w:ascii="GHEA Grapalat" w:hAnsi="GHEA Grapalat" w:cs="GHEA Grapalat"/>
          <w:sz w:val="22"/>
          <w:szCs w:val="22"/>
          <w:lang w:val="es-ES"/>
        </w:rPr>
      </w:pPr>
    </w:p>
    <w:p w14:paraId="4AB960C4" w14:textId="77777777" w:rsidR="008A5C44" w:rsidRDefault="008A5C44" w:rsidP="008A5C44">
      <w:pPr>
        <w:ind w:firstLine="709"/>
        <w:jc w:val="both"/>
        <w:rPr>
          <w:lang w:val="es-ES"/>
        </w:rPr>
      </w:pPr>
    </w:p>
    <w:p w14:paraId="44C22EEC" w14:textId="77777777" w:rsidR="008A5C44" w:rsidRDefault="008A5C44" w:rsidP="008A5C44">
      <w:pPr>
        <w:ind w:firstLine="709"/>
        <w:jc w:val="both"/>
        <w:rPr>
          <w:lang w:val="es-ES"/>
        </w:rPr>
      </w:pPr>
    </w:p>
    <w:p w14:paraId="688EE6E7" w14:textId="77777777" w:rsidR="008A5C44" w:rsidRDefault="008A5C44" w:rsidP="008A5C44">
      <w:pPr>
        <w:ind w:firstLine="709"/>
        <w:jc w:val="both"/>
        <w:rPr>
          <w:lang w:val="es-ES"/>
        </w:rPr>
      </w:pPr>
    </w:p>
    <w:p w14:paraId="4D3D1D95" w14:textId="77777777" w:rsidR="008A5C44" w:rsidRDefault="008A5C44" w:rsidP="008A5C44">
      <w:pPr>
        <w:ind w:firstLine="709"/>
        <w:jc w:val="both"/>
        <w:rPr>
          <w:lang w:val="es-ES"/>
        </w:rPr>
      </w:pPr>
    </w:p>
    <w:p w14:paraId="3CA4CC06" w14:textId="77777777" w:rsidR="008A5C44" w:rsidRPr="009A5836" w:rsidRDefault="008A5C44" w:rsidP="008A5C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933D56D" w14:textId="77777777" w:rsidR="008A5C44" w:rsidRDefault="008A5C44" w:rsidP="008A5C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48F88DE" w14:textId="77777777" w:rsidR="008A5C44" w:rsidRPr="009A5836" w:rsidRDefault="008A5C44" w:rsidP="008A5C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182976C" w14:textId="77777777" w:rsidR="008A5C44" w:rsidRPr="009A5836" w:rsidRDefault="008A5C44" w:rsidP="008A5C44">
      <w:pPr>
        <w:jc w:val="right"/>
        <w:rPr>
          <w:rFonts w:ascii="GHEA Grapalat" w:hAnsi="GHEA Grapalat"/>
          <w:sz w:val="20"/>
          <w:lang w:val="hy-AM"/>
        </w:rPr>
      </w:pPr>
      <w:r w:rsidRPr="009A5836">
        <w:rPr>
          <w:rFonts w:ascii="GHEA Grapalat" w:hAnsi="GHEA Grapalat"/>
          <w:sz w:val="20"/>
          <w:lang w:val="hy-AM"/>
        </w:rPr>
        <w:t xml:space="preserve">    </w:t>
      </w:r>
    </w:p>
    <w:p w14:paraId="49F7DDEE" w14:textId="77777777" w:rsidR="008A5C44" w:rsidRDefault="008A5C44" w:rsidP="008A5C44">
      <w:pPr>
        <w:jc w:val="center"/>
        <w:rPr>
          <w:rFonts w:ascii="GHEA Grapalat" w:hAnsi="GHEA Grapalat" w:cs="Sylfaen"/>
          <w:sz w:val="16"/>
          <w:szCs w:val="16"/>
          <w:lang w:val="es-ES"/>
        </w:rPr>
      </w:pPr>
      <w:r w:rsidRPr="00EF461E">
        <w:rPr>
          <w:rFonts w:ascii="GHEA Grapalat" w:hAnsi="GHEA Grapalat"/>
          <w:sz w:val="20"/>
          <w:lang w:val="hy-AM"/>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509C92E" w14:textId="77777777" w:rsidR="008A5C44" w:rsidRDefault="008A5C44" w:rsidP="008A5C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377BBC2" w14:textId="77777777" w:rsidR="008A5C44" w:rsidRDefault="008A5C44" w:rsidP="008A5C44">
      <w:pPr>
        <w:jc w:val="center"/>
        <w:rPr>
          <w:rFonts w:ascii="GHEA Grapalat" w:hAnsi="GHEA Grapalat" w:cs="Sylfaen"/>
          <w:sz w:val="16"/>
          <w:szCs w:val="16"/>
          <w:lang w:val="es-ES"/>
        </w:rPr>
      </w:pPr>
    </w:p>
    <w:p w14:paraId="436AD758" w14:textId="77777777" w:rsidR="008A5C44" w:rsidRPr="009A5836" w:rsidRDefault="008A5C44" w:rsidP="008A5C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4D42AF3" w14:textId="77777777" w:rsidR="008A5C44" w:rsidRPr="00E5270C" w:rsidRDefault="008A5C44" w:rsidP="008A5C44">
      <w:pPr>
        <w:ind w:firstLine="709"/>
        <w:jc w:val="both"/>
        <w:rPr>
          <w:lang w:val="es-ES"/>
        </w:rPr>
      </w:pPr>
    </w:p>
    <w:p w14:paraId="0A80A045" w14:textId="77777777" w:rsidR="008A5C44" w:rsidRDefault="008A5C44" w:rsidP="008A5C44">
      <w:pPr>
        <w:rPr>
          <w:rFonts w:ascii="GHEA Grapalat" w:hAnsi="GHEA Grapalat" w:cs="GHEA Grapalat"/>
          <w:sz w:val="22"/>
          <w:szCs w:val="22"/>
          <w:lang w:val="hy-AM"/>
        </w:rPr>
      </w:pPr>
    </w:p>
    <w:p w14:paraId="03913171" w14:textId="77777777" w:rsidR="008A5C44" w:rsidRDefault="008A5C44" w:rsidP="008A5C44">
      <w:pPr>
        <w:rPr>
          <w:rFonts w:ascii="GHEA Grapalat" w:hAnsi="GHEA Grapalat" w:cs="GHEA Grapalat"/>
          <w:sz w:val="22"/>
          <w:szCs w:val="22"/>
          <w:lang w:val="hy-AM"/>
        </w:rPr>
      </w:pPr>
    </w:p>
    <w:bookmarkEnd w:id="32"/>
    <w:p w14:paraId="74225C44" w14:textId="77777777" w:rsidR="008A5C44" w:rsidRDefault="008A5C44" w:rsidP="008A5C44">
      <w:pPr>
        <w:rPr>
          <w:rFonts w:ascii="GHEA Grapalat" w:hAnsi="GHEA Grapalat" w:cs="GHEA Grapalat"/>
          <w:sz w:val="22"/>
          <w:szCs w:val="22"/>
          <w:lang w:val="hy-AM"/>
        </w:rPr>
      </w:pPr>
    </w:p>
    <w:p w14:paraId="653AA0F3" w14:textId="77777777" w:rsidR="008A5C44" w:rsidRDefault="008A5C44" w:rsidP="008A5C44">
      <w:pPr>
        <w:rPr>
          <w:rFonts w:ascii="GHEA Grapalat" w:hAnsi="GHEA Grapalat" w:cs="GHEA Grapalat"/>
          <w:sz w:val="22"/>
          <w:szCs w:val="22"/>
          <w:lang w:val="hy-AM"/>
        </w:rPr>
      </w:pPr>
    </w:p>
    <w:bookmarkEnd w:id="33"/>
    <w:p w14:paraId="153D7B0C" w14:textId="77777777" w:rsidR="008A5C44" w:rsidRPr="00EF461E" w:rsidRDefault="008A5C44" w:rsidP="008A5C44">
      <w:pPr>
        <w:jc w:val="center"/>
        <w:rPr>
          <w:rFonts w:ascii="GHEA Grapalat" w:hAnsi="GHEA Grapalat" w:cs="GHEA Grapalat"/>
          <w:sz w:val="22"/>
          <w:szCs w:val="22"/>
          <w:lang w:val="hy-AM"/>
        </w:rPr>
      </w:pPr>
    </w:p>
    <w:p w14:paraId="72A63CFE" w14:textId="77777777" w:rsidR="008A5C44" w:rsidRPr="00EF461E" w:rsidRDefault="008A5C44" w:rsidP="008A5C44">
      <w:pPr>
        <w:jc w:val="right"/>
        <w:rPr>
          <w:rFonts w:ascii="GHEA Grapalat" w:hAnsi="GHEA Grapalat"/>
          <w:lang w:val="hy-AM"/>
        </w:rPr>
      </w:pPr>
    </w:p>
    <w:p w14:paraId="6E7EE0F8" w14:textId="77777777" w:rsidR="008A5C44" w:rsidRPr="00EF461E" w:rsidRDefault="008A5C44" w:rsidP="008A5C44">
      <w:pPr>
        <w:jc w:val="right"/>
        <w:rPr>
          <w:rFonts w:ascii="GHEA Grapalat" w:hAnsi="GHEA Grapalat"/>
          <w:lang w:val="hy-AM"/>
        </w:rPr>
      </w:pPr>
    </w:p>
    <w:p w14:paraId="14897E4F" w14:textId="77777777" w:rsidR="008A5C44" w:rsidRPr="00EF461E" w:rsidRDefault="008A5C44" w:rsidP="008A5C44">
      <w:pPr>
        <w:jc w:val="right"/>
        <w:rPr>
          <w:rFonts w:ascii="GHEA Grapalat" w:hAnsi="GHEA Grapalat"/>
          <w:lang w:val="hy-AM"/>
        </w:rPr>
      </w:pPr>
    </w:p>
    <w:p w14:paraId="79BF6C0C" w14:textId="77777777" w:rsidR="008A5C44" w:rsidRPr="00EF461E" w:rsidRDefault="008A5C44" w:rsidP="008A5C44">
      <w:pPr>
        <w:jc w:val="right"/>
        <w:rPr>
          <w:rFonts w:ascii="GHEA Grapalat" w:hAnsi="GHEA Grapalat"/>
          <w:lang w:val="hy-AM"/>
        </w:rPr>
      </w:pPr>
    </w:p>
    <w:p w14:paraId="3FA0EFE9" w14:textId="77777777" w:rsidR="008A5C44" w:rsidRPr="00EF461E" w:rsidRDefault="008A5C44" w:rsidP="008A5C44">
      <w:pPr>
        <w:jc w:val="right"/>
        <w:rPr>
          <w:rFonts w:ascii="GHEA Grapalat" w:hAnsi="GHEA Grapalat"/>
          <w:lang w:val="hy-AM"/>
        </w:rPr>
      </w:pPr>
    </w:p>
    <w:p w14:paraId="1C2098AF" w14:textId="77777777" w:rsidR="008A5C44" w:rsidRPr="00EF461E" w:rsidRDefault="008A5C44" w:rsidP="008A5C44">
      <w:pPr>
        <w:jc w:val="right"/>
        <w:rPr>
          <w:rFonts w:ascii="GHEA Grapalat" w:hAnsi="GHEA Grapalat"/>
          <w:lang w:val="hy-AM"/>
        </w:rPr>
      </w:pPr>
    </w:p>
    <w:p w14:paraId="298E3FA7" w14:textId="77777777" w:rsidR="008A5C44" w:rsidRPr="00EF461E" w:rsidRDefault="008A5C44" w:rsidP="008A5C44">
      <w:pPr>
        <w:jc w:val="right"/>
        <w:rPr>
          <w:rFonts w:ascii="GHEA Grapalat" w:hAnsi="GHEA Grapalat"/>
          <w:lang w:val="hy-AM"/>
        </w:rPr>
      </w:pPr>
    </w:p>
    <w:p w14:paraId="512CA77C" w14:textId="77777777" w:rsidR="008A5C44" w:rsidRPr="00EF461E" w:rsidRDefault="008A5C44" w:rsidP="008A5C44">
      <w:pPr>
        <w:jc w:val="right"/>
        <w:rPr>
          <w:rFonts w:ascii="GHEA Grapalat" w:hAnsi="GHEA Grapalat"/>
          <w:lang w:val="hy-AM"/>
        </w:rPr>
      </w:pPr>
    </w:p>
    <w:p w14:paraId="00C33176" w14:textId="77777777" w:rsidR="008A5C44" w:rsidRDefault="008A5C44" w:rsidP="003A7CCB">
      <w:pPr>
        <w:pStyle w:val="31"/>
        <w:spacing w:line="240" w:lineRule="auto"/>
        <w:jc w:val="right"/>
        <w:rPr>
          <w:rFonts w:ascii="GHEA Grapalat" w:hAnsi="GHEA Grapalat" w:cs="Sylfaen"/>
          <w:b/>
          <w:lang w:val="hy-AM"/>
        </w:rPr>
      </w:pPr>
    </w:p>
    <w:sectPr w:rsidR="008A5C44" w:rsidSect="005D2373">
      <w:footnotePr>
        <w:pos w:val="beneathText"/>
      </w:footnotePr>
      <w:pgSz w:w="11906" w:h="16838" w:code="9"/>
      <w:pgMar w:top="533" w:right="707" w:bottom="45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5039A5" w14:textId="77777777" w:rsidR="00CA309E" w:rsidRDefault="00CA309E">
      <w:r>
        <w:separator/>
      </w:r>
    </w:p>
  </w:endnote>
  <w:endnote w:type="continuationSeparator" w:id="0">
    <w:p w14:paraId="587AF289" w14:textId="77777777" w:rsidR="00CA309E" w:rsidRDefault="00CA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A00002EF" w:usb1="420020EB"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3F56D3" w14:textId="77777777" w:rsidR="00CA309E" w:rsidRDefault="00CA309E">
      <w:r>
        <w:separator/>
      </w:r>
    </w:p>
  </w:footnote>
  <w:footnote w:type="continuationSeparator" w:id="0">
    <w:p w14:paraId="3D1068C8" w14:textId="77777777" w:rsidR="00CA309E" w:rsidRDefault="00CA309E">
      <w:r>
        <w:continuationSeparator/>
      </w:r>
    </w:p>
  </w:footnote>
  <w:footnote w:id="1">
    <w:p w14:paraId="655DAA0A" w14:textId="77777777" w:rsidR="00CA309E" w:rsidRPr="00375D38" w:rsidDel="009A5190" w:rsidRDefault="00CA309E" w:rsidP="00CC1CD1">
      <w:pPr>
        <w:pStyle w:val="af2"/>
        <w:jc w:val="both"/>
        <w:rPr>
          <w:del w:id="2" w:author="Vahe Mahtesyan" w:date="2018-02-14T10:15:00Z"/>
          <w:rFonts w:ascii="GHEA Grapalat" w:hAnsi="GHEA Grapalat"/>
          <w:i/>
          <w:sz w:val="16"/>
          <w:szCs w:val="16"/>
          <w:lang w:val="af-ZA"/>
        </w:rPr>
      </w:pPr>
      <w:r w:rsidRPr="00375D38">
        <w:rPr>
          <w:rStyle w:val="af7"/>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A309E" w:rsidRPr="00640568" w:rsidRDefault="00CA309E" w:rsidP="00CC1CD1">
      <w:pPr>
        <w:pStyle w:val="af2"/>
        <w:jc w:val="both"/>
        <w:rPr>
          <w:rFonts w:ascii="GHEA Grapalat" w:hAnsi="GHEA Grapalat" w:cs="Sylfaen"/>
          <w:i/>
          <w:sz w:val="16"/>
          <w:szCs w:val="16"/>
          <w:lang w:val="af-ZA"/>
        </w:rPr>
      </w:pPr>
      <w:r w:rsidRPr="003053EF">
        <w:rPr>
          <w:rStyle w:val="af7"/>
        </w:rPr>
        <w:footnoteRef/>
      </w:r>
      <w:r w:rsidRPr="003053EF">
        <w:t xml:space="preserve"> </w:t>
      </w:r>
      <w:r>
        <w:rPr>
          <w:rFonts w:ascii="GHEA Grapalat" w:hAnsi="GHEA Grapalat" w:cs="Sylfaen"/>
          <w:i/>
          <w:sz w:val="16"/>
          <w:szCs w:val="16"/>
          <w:lang w:val="en-US"/>
        </w:rPr>
        <w:t>Կ</w:t>
      </w:r>
      <w:r w:rsidRPr="003053EF">
        <w:rPr>
          <w:rFonts w:ascii="GHEA Grapalat" w:hAnsi="GHEA Grapalat" w:cs="Sylfaen"/>
          <w:i/>
          <w:sz w:val="16"/>
          <w:szCs w:val="16"/>
          <w:lang w:val="en-US"/>
        </w:rPr>
        <w:t>ետը</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ինչպես</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նաև</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640568">
        <w:rPr>
          <w:rFonts w:ascii="GHEA Grapalat" w:hAnsi="GHEA Grapalat" w:cs="Sylfaen"/>
          <w:i/>
          <w:sz w:val="16"/>
          <w:szCs w:val="16"/>
          <w:lang w:val="af-ZA"/>
        </w:rPr>
        <w:t xml:space="preserve"> 1-</w:t>
      </w:r>
      <w:r>
        <w:rPr>
          <w:rFonts w:ascii="GHEA Grapalat" w:hAnsi="GHEA Grapalat" w:cs="Sylfaen"/>
          <w:i/>
          <w:sz w:val="16"/>
          <w:szCs w:val="16"/>
          <w:lang w:val="en-US"/>
        </w:rPr>
        <w:t>ին</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մասի</w:t>
      </w:r>
      <w:r w:rsidRPr="00640568">
        <w:rPr>
          <w:rFonts w:ascii="GHEA Grapalat" w:hAnsi="GHEA Grapalat" w:cs="Sylfaen"/>
          <w:i/>
          <w:sz w:val="16"/>
          <w:szCs w:val="16"/>
          <w:lang w:val="af-ZA"/>
        </w:rPr>
        <w:t xml:space="preserve"> 7-</w:t>
      </w:r>
      <w:r>
        <w:rPr>
          <w:rFonts w:ascii="GHEA Grapalat" w:hAnsi="GHEA Grapalat" w:cs="Sylfaen"/>
          <w:i/>
          <w:sz w:val="16"/>
          <w:szCs w:val="16"/>
          <w:lang w:val="en-US"/>
        </w:rPr>
        <w:t>րդ</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բաժինը</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r>
        <w:rPr>
          <w:rFonts w:ascii="GHEA Grapalat" w:hAnsi="GHEA Grapalat" w:cs="Sylfaen"/>
          <w:i/>
          <w:sz w:val="16"/>
          <w:szCs w:val="16"/>
          <w:lang w:val="en-US"/>
        </w:rPr>
        <w:t>ե</w:t>
      </w:r>
      <w:r w:rsidRPr="003053EF">
        <w:rPr>
          <w:rFonts w:ascii="GHEA Grapalat" w:hAnsi="GHEA Grapalat" w:cs="Sylfaen"/>
          <w:i/>
          <w:sz w:val="16"/>
          <w:szCs w:val="16"/>
          <w:lang w:val="en-US"/>
        </w:rPr>
        <w:t>թե</w:t>
      </w:r>
      <w:r>
        <w:rPr>
          <w:rFonts w:ascii="GHEA Grapalat" w:hAnsi="GHEA Grapalat" w:cs="Sylfaen"/>
          <w:i/>
          <w:sz w:val="16"/>
          <w:szCs w:val="16"/>
          <w:lang w:val="en-US"/>
        </w:rPr>
        <w:t>՝</w:t>
      </w:r>
    </w:p>
    <w:p w14:paraId="253E4F9F" w14:textId="77777777" w:rsidR="00CA309E" w:rsidRPr="00146D17" w:rsidRDefault="00CA309E" w:rsidP="00CC1CD1">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628141CE" w14:textId="77777777" w:rsidR="00CA309E" w:rsidRPr="000A0DEB" w:rsidRDefault="00CA309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13C65AC6" w14:textId="77777777" w:rsidR="00CA309E" w:rsidRPr="000A0DEB" w:rsidRDefault="00CA309E" w:rsidP="00CC1CD1">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3B9516BA" w14:textId="77777777" w:rsidR="00CA309E" w:rsidRPr="000A0DEB" w:rsidRDefault="00CA309E" w:rsidP="00CC1CD1">
      <w:pPr>
        <w:pStyle w:val="af2"/>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3">
    <w:p w14:paraId="6195AB45" w14:textId="77777777" w:rsidR="00CA309E" w:rsidRPr="00951393" w:rsidRDefault="00CA309E"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45D85DC4" w14:textId="77777777" w:rsidR="00CA309E" w:rsidRDefault="00CA309E"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A309E" w:rsidRDefault="00CA309E"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A309E" w:rsidRPr="005E2581" w:rsidRDefault="00CA309E"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A309E" w:rsidRDefault="00CA309E" w:rsidP="00CC1CD1">
      <w:pPr>
        <w:pStyle w:val="af2"/>
        <w:jc w:val="both"/>
        <w:rPr>
          <w:rFonts w:ascii="GHEA Grapalat" w:hAnsi="GHEA Grapalat" w:cs="Sylfaen"/>
          <w:i/>
          <w:sz w:val="16"/>
          <w:szCs w:val="16"/>
          <w:lang w:val="en-US"/>
        </w:rPr>
      </w:pPr>
      <w:r>
        <w:rPr>
          <w:vertAlign w:val="superscript"/>
          <w:lang w:val="en-US"/>
        </w:rPr>
        <w:t>6</w:t>
      </w:r>
      <w:r w:rsidRPr="00CC3A77">
        <w:rPr>
          <w:rStyle w:val="af7"/>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294F865F" w14:textId="77777777" w:rsidR="00CA309E" w:rsidRDefault="00CA309E" w:rsidP="00CC1CD1">
      <w:pPr>
        <w:pStyle w:val="af2"/>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6AE2A87A" w14:textId="77777777" w:rsidR="00CA309E" w:rsidRPr="003053EF" w:rsidRDefault="00CA309E" w:rsidP="00CC1CD1">
      <w:pPr>
        <w:pStyle w:val="af2"/>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գնման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4">
    <w:p w14:paraId="40F3B685" w14:textId="77777777" w:rsidR="00CA309E" w:rsidRDefault="00CA309E" w:rsidP="006351A5">
      <w:pPr>
        <w:pStyle w:val="af2"/>
        <w:jc w:val="both"/>
        <w:rPr>
          <w:del w:id="7" w:author="Sergey Shahnazaryan" w:date="2019-10-25T09:28:00Z"/>
        </w:rPr>
      </w:pPr>
      <w:r>
        <w:rPr>
          <w:vertAlign w:val="superscript"/>
          <w:lang w:val="en-US"/>
        </w:rPr>
        <w:t>7</w:t>
      </w:r>
      <w:r>
        <w:rPr>
          <w:rStyle w:val="af7"/>
          <w:i/>
          <w:color w:val="FFFFFF"/>
        </w:rPr>
        <w:footnoteRef/>
      </w:r>
      <w:r>
        <w:t xml:space="preserve"> </w:t>
      </w:r>
      <w:r>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Pr>
          <w:rFonts w:ascii="GHEA Grapalat" w:hAnsi="GHEA Grapalat" w:cs="Sylfaen"/>
          <w:i/>
          <w:sz w:val="16"/>
          <w:szCs w:val="16"/>
          <w:lang w:val="en-US"/>
        </w:rPr>
        <w:t>մ</w:t>
      </w:r>
      <w:r>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CA309E" w:rsidRPr="00927C52" w:rsidRDefault="00CA309E" w:rsidP="00927C52">
      <w:pPr>
        <w:jc w:val="both"/>
        <w:rPr>
          <w:rFonts w:asciiTheme="minorHAnsi" w:hAnsiTheme="minorHAnsi"/>
          <w:lang w:val="hy-AM"/>
        </w:rPr>
      </w:pPr>
      <w:r>
        <w:rPr>
          <w:rStyle w:val="af7"/>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CA309E" w:rsidRPr="00C13D25" w:rsidRDefault="00CA309E" w:rsidP="007A68C0">
      <w:pPr>
        <w:pStyle w:val="af2"/>
        <w:jc w:val="both"/>
        <w:rPr>
          <w:rFonts w:ascii="GHEA Grapalat" w:hAnsi="GHEA Grapalat" w:cs="Sylfaen"/>
          <w:i/>
          <w:sz w:val="16"/>
          <w:szCs w:val="16"/>
          <w:lang w:val="hy-AM"/>
        </w:rPr>
      </w:pPr>
      <w:r>
        <w:rPr>
          <w:rStyle w:val="af7"/>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CA309E" w:rsidRPr="00F41942" w:rsidRDefault="00CA309E" w:rsidP="007A68C0">
      <w:pPr>
        <w:pStyle w:val="af2"/>
        <w:rPr>
          <w:rFonts w:asciiTheme="minorHAnsi" w:hAnsiTheme="minorHAnsi"/>
          <w:lang w:val="hy-AM"/>
        </w:rPr>
      </w:pPr>
    </w:p>
  </w:footnote>
  <w:footnote w:id="7">
    <w:p w14:paraId="4A202C6D" w14:textId="339A2A31" w:rsidR="00CA309E" w:rsidRPr="000B5028" w:rsidRDefault="00CA309E" w:rsidP="000B5028">
      <w:pPr>
        <w:pStyle w:val="af2"/>
        <w:jc w:val="both"/>
        <w:rPr>
          <w:rFonts w:ascii="GHEA Grapalat" w:hAnsi="GHEA Grapalat"/>
          <w:sz w:val="16"/>
          <w:szCs w:val="16"/>
          <w:vertAlign w:val="superscript"/>
          <w:lang w:val="hy-AM"/>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8">
    <w:p w14:paraId="7819FD91" w14:textId="41D9CBDD" w:rsidR="00CA309E" w:rsidRPr="000B5028" w:rsidRDefault="00CA309E" w:rsidP="000B5028">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9">
    <w:p w14:paraId="6D8368A4" w14:textId="77777777" w:rsidR="00CA309E" w:rsidRPr="008826FF" w:rsidRDefault="00CA309E" w:rsidP="000B5028">
      <w:pPr>
        <w:pStyle w:val="af2"/>
        <w:jc w:val="both"/>
        <w:rPr>
          <w:rFonts w:ascii="GHEA Grapalat" w:hAnsi="GHEA Grapalat"/>
          <w:sz w:val="16"/>
          <w:szCs w:val="16"/>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A309E" w:rsidRPr="000B5028" w:rsidRDefault="00CA309E">
      <w:pPr>
        <w:pStyle w:val="af2"/>
        <w:rPr>
          <w:rFonts w:asciiTheme="minorHAnsi" w:hAnsiTheme="minorHAnsi"/>
          <w:lang w:val="hy-AM"/>
        </w:rPr>
      </w:pPr>
    </w:p>
  </w:footnote>
  <w:footnote w:id="10">
    <w:p w14:paraId="1AC19B9F" w14:textId="77777777" w:rsidR="00CA309E" w:rsidRDefault="00CA309E" w:rsidP="006351A5">
      <w:pPr>
        <w:pStyle w:val="af2"/>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r>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0A3AED14" w14:textId="77777777" w:rsidR="00CA309E" w:rsidRPr="004B72E3" w:rsidRDefault="00CA309E" w:rsidP="003D4668">
      <w:pPr>
        <w:pStyle w:val="af2"/>
        <w:jc w:val="both"/>
        <w:rPr>
          <w:rFonts w:ascii="GHEA Grapalat" w:hAnsi="GHEA Grapalat" w:cs="Sylfaen"/>
          <w:i/>
          <w:sz w:val="16"/>
          <w:szCs w:val="16"/>
          <w:lang w:val="hy-AM"/>
        </w:rPr>
      </w:pPr>
      <w:r>
        <w:rPr>
          <w:rStyle w:val="af7"/>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A309E" w:rsidRPr="004B72E3" w:rsidRDefault="00CA309E"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A309E" w:rsidRPr="003D4668" w:rsidRDefault="00CA309E"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A309E" w:rsidRPr="009A7602" w:rsidRDefault="00CA309E" w:rsidP="003D4668">
      <w:pPr>
        <w:pStyle w:val="af2"/>
        <w:rPr>
          <w:rFonts w:ascii="GHEA Grapalat" w:hAnsi="GHEA Grapalat" w:cs="Sylfaen"/>
          <w:i/>
          <w:sz w:val="16"/>
          <w:szCs w:val="16"/>
          <w:lang w:val="hy-AM"/>
        </w:rPr>
      </w:pPr>
      <w:r>
        <w:rPr>
          <w:rStyle w:val="af7"/>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A309E" w:rsidRPr="009A7602" w:rsidRDefault="00CA309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A309E" w:rsidRPr="009A7602" w:rsidRDefault="00CA309E"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A309E" w:rsidRPr="003D4668" w:rsidRDefault="00CA309E">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A309E" w:rsidRPr="00323606" w:rsidRDefault="00CA309E" w:rsidP="003D4668">
      <w:pPr>
        <w:pStyle w:val="af2"/>
        <w:rPr>
          <w:rFonts w:ascii="GHEA Grapalat" w:hAnsi="GHEA Grapalat" w:cs="Sylfaen"/>
          <w:i/>
          <w:sz w:val="16"/>
          <w:szCs w:val="16"/>
          <w:lang w:val="hy-AM"/>
        </w:rPr>
      </w:pPr>
      <w:r>
        <w:rPr>
          <w:rStyle w:val="af7"/>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A309E" w:rsidRPr="004242D7" w:rsidRDefault="00CA309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A309E" w:rsidRPr="00323606" w:rsidRDefault="00CA309E"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A309E" w:rsidRPr="003D4668" w:rsidRDefault="00CA309E">
      <w:pPr>
        <w:pStyle w:val="af2"/>
        <w:rPr>
          <w:rFonts w:asciiTheme="minorHAnsi" w:hAnsiTheme="minorHAnsi"/>
          <w:lang w:val="hy-AM"/>
        </w:rPr>
      </w:pPr>
    </w:p>
  </w:footnote>
  <w:footnote w:id="14">
    <w:p w14:paraId="300CC6A7" w14:textId="3BD8C2B3" w:rsidR="00CA309E" w:rsidRPr="00253CA8" w:rsidRDefault="00CA309E" w:rsidP="00BF639B">
      <w:pPr>
        <w:pStyle w:val="af2"/>
        <w:rPr>
          <w:rFonts w:ascii="GHEA Grapalat" w:hAnsi="GHEA Grapalat" w:cs="Sylfaen"/>
          <w:i/>
          <w:sz w:val="16"/>
          <w:szCs w:val="16"/>
          <w:lang w:val="hy-AM"/>
        </w:rPr>
      </w:pPr>
      <w:r>
        <w:rPr>
          <w:rStyle w:val="af7"/>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A309E" w:rsidRPr="00BF639B" w:rsidRDefault="00CA309E">
      <w:pPr>
        <w:pStyle w:val="af2"/>
        <w:rPr>
          <w:rFonts w:asciiTheme="minorHAnsi" w:hAnsiTheme="minorHAnsi"/>
          <w:lang w:val="hy-AM"/>
        </w:rPr>
      </w:pPr>
    </w:p>
  </w:footnote>
  <w:footnote w:id="15">
    <w:p w14:paraId="464B7290" w14:textId="77777777" w:rsidR="00CA309E" w:rsidRPr="009A7602" w:rsidRDefault="00CA309E" w:rsidP="008D74A0">
      <w:pPr>
        <w:pStyle w:val="af2"/>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A309E" w:rsidRPr="00911A5F" w:rsidRDefault="00CA309E" w:rsidP="00911A5F">
      <w:pPr>
        <w:pStyle w:val="af2"/>
        <w:jc w:val="both"/>
        <w:rPr>
          <w:rFonts w:ascii="Sylfaen" w:hAnsi="Sylfaen" w:cs="Sylfaen"/>
          <w:lang w:val="af-ZA"/>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5BAF1117" w:rsidR="00CA309E" w:rsidRPr="00DD4D99" w:rsidRDefault="00CA309E" w:rsidP="00413A58">
      <w:pPr>
        <w:pStyle w:val="af2"/>
        <w:jc w:val="both"/>
        <w:rPr>
          <w:rFonts w:ascii="GHEA Grapalat" w:hAnsi="GHEA Grapalat" w:cs="Sylfaen"/>
          <w:i/>
          <w:sz w:val="16"/>
          <w:szCs w:val="16"/>
          <w:lang w:val="hy-AM"/>
        </w:rPr>
      </w:pPr>
      <w:r>
        <w:rPr>
          <w:rStyle w:val="af7"/>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CA309E" w:rsidRPr="001E7733" w:rsidRDefault="00CA309E" w:rsidP="00B905FE">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CA309E" w:rsidRPr="0015088E" w:rsidRDefault="00CA309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E10C4CA" w14:textId="77777777" w:rsidR="00CA309E" w:rsidRPr="001E7733" w:rsidDel="00856FDE" w:rsidRDefault="00CA309E" w:rsidP="00B905FE">
      <w:pPr>
        <w:pStyle w:val="af2"/>
        <w:rPr>
          <w:del w:id="25" w:author="User" w:date="2019-05-26T09:57:00Z"/>
          <w:i/>
          <w:lang w:val="af-ZA"/>
        </w:rPr>
      </w:pPr>
    </w:p>
  </w:footnote>
  <w:footnote w:id="19">
    <w:p w14:paraId="70D8F250" w14:textId="77777777" w:rsidR="00CA309E" w:rsidRPr="00C07E00" w:rsidRDefault="00CA309E" w:rsidP="00374231">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43A3543D" w14:textId="77777777" w:rsidR="00CA309E" w:rsidRPr="0093002B" w:rsidRDefault="00CA309E" w:rsidP="008A5C44">
      <w:pPr>
        <w:pStyle w:val="af2"/>
        <w:rPr>
          <w:rFonts w:ascii="GHEA Grapalat" w:hAnsi="GHEA Grapalat"/>
          <w:i/>
          <w:sz w:val="16"/>
          <w:szCs w:val="24"/>
          <w:lang w:val="hy-AM" w:eastAsia="en-US"/>
        </w:rPr>
      </w:pPr>
      <w:r w:rsidRPr="0093002B">
        <w:rPr>
          <w:rStyle w:val="af7"/>
        </w:rPr>
        <w:footnoteRef/>
      </w:r>
      <w:r w:rsidRPr="0093002B">
        <w:t xml:space="preserve"> </w:t>
      </w:r>
      <w:r w:rsidRPr="0093002B">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E37688" w14:textId="77777777" w:rsidR="00CA309E" w:rsidRPr="006F5442" w:rsidRDefault="00CA309E" w:rsidP="008A5C44">
      <w:pPr>
        <w:pStyle w:val="af2"/>
        <w:rPr>
          <w:rFonts w:ascii="Sylfaen" w:hAnsi="Sylfaen"/>
          <w:lang w:val="hy-AM"/>
        </w:rPr>
      </w:pPr>
    </w:p>
  </w:footnote>
  <w:footnote w:id="21">
    <w:p w14:paraId="10473F76" w14:textId="77777777" w:rsidR="00CA309E" w:rsidRPr="006F5442" w:rsidRDefault="00CA309E" w:rsidP="008A5C44">
      <w:pPr>
        <w:pStyle w:val="af2"/>
        <w:rPr>
          <w:rFonts w:ascii="GHEA Grapalat" w:hAnsi="GHEA Grapalat"/>
          <w:i/>
          <w:sz w:val="16"/>
          <w:szCs w:val="24"/>
          <w:lang w:val="hy-AM" w:eastAsia="en-US"/>
        </w:rPr>
      </w:pPr>
      <w:r>
        <w:rPr>
          <w:rStyle w:val="af7"/>
        </w:rPr>
        <w:footnoteRef/>
      </w:r>
      <w:r>
        <w:t xml:space="preserve"> </w:t>
      </w:r>
      <w:r w:rsidRPr="00743504">
        <w:rPr>
          <w:rFonts w:ascii="GHEA Grapalat" w:hAnsi="GHEA Grapalat"/>
          <w:i/>
          <w:sz w:val="16"/>
          <w:szCs w:val="24"/>
          <w:lang w:val="hy-AM" w:eastAsia="en-US"/>
        </w:rPr>
        <w:t xml:space="preserve">Կատարողը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74350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74350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74350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Կատար</w:t>
      </w:r>
      <w:r w:rsidRPr="00743504">
        <w:rPr>
          <w:rFonts w:ascii="GHEA Grapalat" w:hAnsi="GHEA Grapalat"/>
          <w:i/>
          <w:sz w:val="16"/>
          <w:szCs w:val="24"/>
          <w:lang w:val="hy-AM" w:eastAsia="en-US"/>
        </w:rPr>
        <w:t>ողի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r>
        <w:rPr>
          <w:rFonts w:ascii="GHEA Grapalat" w:hAnsi="GHEA Grapalat"/>
          <w:i/>
          <w:sz w:val="16"/>
          <w:szCs w:val="24"/>
          <w:lang w:val="hy-AM" w:eastAsia="en-US"/>
        </w:rPr>
        <w:t>:</w:t>
      </w:r>
    </w:p>
  </w:footnote>
  <w:footnote w:id="22">
    <w:p w14:paraId="185A55AE" w14:textId="77777777" w:rsidR="00CA309E" w:rsidRPr="006F5442" w:rsidRDefault="00CA309E" w:rsidP="008A5C44">
      <w:pPr>
        <w:pStyle w:val="af2"/>
        <w:rPr>
          <w:rFonts w:ascii="Sylfaen" w:hAnsi="Sylfaen"/>
        </w:rPr>
      </w:pPr>
      <w:r>
        <w:rPr>
          <w:rStyle w:val="af7"/>
        </w:rPr>
        <w:footnoteRef/>
      </w:r>
      <w:r>
        <w:t xml:space="preserve"> </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3">
    <w:p w14:paraId="5C95B672" w14:textId="77777777" w:rsidR="00CA309E" w:rsidRPr="004B2068" w:rsidRDefault="00CA309E" w:rsidP="008A5C44">
      <w:pPr>
        <w:pStyle w:val="af2"/>
        <w:jc w:val="both"/>
        <w:rPr>
          <w:rFonts w:ascii="GHEA Grapalat" w:hAnsi="GHEA Grapalat"/>
          <w:i/>
          <w:sz w:val="16"/>
          <w:szCs w:val="24"/>
          <w:lang w:val="hy-AM" w:eastAsia="en-US"/>
        </w:rPr>
      </w:pPr>
      <w:r>
        <w:rPr>
          <w:rStyle w:val="af7"/>
        </w:rPr>
        <w:footnoteRef/>
      </w:r>
      <w:r>
        <w:t xml:space="preserve"> </w:t>
      </w:r>
      <w:r w:rsidRPr="004B2068">
        <w:rPr>
          <w:rFonts w:ascii="GHEA Grapalat" w:hAnsi="GHEA Grapalat"/>
          <w:i/>
          <w:sz w:val="16"/>
          <w:szCs w:val="24"/>
          <w:vertAlign w:val="superscript"/>
          <w:lang w:val="hy-AM" w:eastAsia="en-US"/>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6852321" w14:textId="77777777" w:rsidR="00CA309E" w:rsidRPr="007E053B" w:rsidRDefault="00CA309E" w:rsidP="008A5C44">
      <w:pPr>
        <w:pStyle w:val="af2"/>
        <w:rPr>
          <w:rFonts w:ascii="Sylfaen" w:hAnsi="Sylfaen"/>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4">
    <w:p w14:paraId="6CA1A285" w14:textId="77777777" w:rsidR="00CA309E" w:rsidRPr="00E54A40" w:rsidRDefault="00CA309E" w:rsidP="008A5C44">
      <w:pPr>
        <w:pStyle w:val="af2"/>
        <w:rPr>
          <w:rFonts w:ascii="Sylfaen" w:hAnsi="Sylfaen"/>
        </w:rPr>
      </w:pPr>
      <w:r>
        <w:rPr>
          <w:rStyle w:val="af7"/>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0FE4BA23" w14:textId="77777777" w:rsidR="00CA309E" w:rsidRPr="00E54A40" w:rsidRDefault="00CA309E" w:rsidP="008A5C44">
      <w:pPr>
        <w:pStyle w:val="af2"/>
        <w:jc w:val="both"/>
        <w:rPr>
          <w:rFonts w:ascii="Sylfaen" w:hAnsi="Sylfaen"/>
          <w:lang w:val="hy-AM"/>
        </w:rPr>
      </w:pPr>
      <w:r>
        <w:rPr>
          <w:rStyle w:val="af7"/>
        </w:rPr>
        <w:footnoteRef/>
      </w:r>
      <w:r>
        <w:t xml:space="preserve"> </w:t>
      </w:r>
      <w:r w:rsidRPr="004B2068">
        <w:rPr>
          <w:vertAlign w:val="superscript"/>
          <w:lang w:val="hy-AM"/>
        </w:rPr>
        <w:t xml:space="preserve"> </w:t>
      </w:r>
      <w:r w:rsidRPr="003B6FB5">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C124D3">
        <w:rPr>
          <w:rFonts w:ascii="GHEA Grapalat" w:hAnsi="GHEA Grapalat"/>
          <w:i/>
          <w:sz w:val="16"/>
          <w:szCs w:val="24"/>
          <w:lang w:val="hy-AM" w:eastAsia="en-US"/>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54C580E5" w14:textId="77777777" w:rsidR="00CA309E" w:rsidRPr="00E54A40" w:rsidRDefault="00CA309E" w:rsidP="008A5C44">
      <w:pPr>
        <w:pStyle w:val="af2"/>
        <w:rPr>
          <w:rFonts w:ascii="Sylfaen" w:hAnsi="Sylfaen"/>
        </w:rPr>
      </w:pPr>
      <w:r>
        <w:rPr>
          <w:rStyle w:val="af7"/>
        </w:rPr>
        <w:footnoteRef/>
      </w:r>
      <w:r>
        <w:t xml:space="preserve"> </w:t>
      </w:r>
      <w:r w:rsidRPr="00423486">
        <w:rPr>
          <w:rFonts w:ascii="GHEA Grapalat" w:hAnsi="GHEA Grapalat"/>
          <w:i/>
          <w:sz w:val="16"/>
          <w:szCs w:val="24"/>
          <w:lang w:val="hy-AM" w:eastAsia="en-US"/>
        </w:rPr>
        <w:t>Սույն</w:t>
      </w:r>
      <w:r w:rsidRPr="00FC4820">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FC4820">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FC4820">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FC4820">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FC4820">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27">
    <w:p w14:paraId="37EEA32A" w14:textId="77777777" w:rsidR="00CA309E" w:rsidRPr="00264D57" w:rsidRDefault="00CA309E" w:rsidP="008A5C44">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8">
    <w:p w14:paraId="58F65128" w14:textId="77777777" w:rsidR="00CA309E" w:rsidRDefault="00CA309E" w:rsidP="008A5C44">
      <w:pPr>
        <w:pStyle w:val="af2"/>
        <w:rPr>
          <w:rFonts w:ascii="GHEA Grapalat" w:hAnsi="GHEA Grapalat"/>
          <w:i/>
          <w:sz w:val="16"/>
          <w:szCs w:val="24"/>
          <w:lang w:val="hy-AM" w:eastAsia="en-US"/>
        </w:rPr>
      </w:pPr>
      <w:r>
        <w:rPr>
          <w:rStyle w:val="af7"/>
        </w:rPr>
        <w:footnoteRef/>
      </w:r>
      <w:r>
        <w:t xml:space="preserve"> </w:t>
      </w:r>
      <w:r w:rsidRPr="00E040F0">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w:t>
      </w:r>
      <w:r w:rsidRPr="001E7733">
        <w:rPr>
          <w:rFonts w:ascii="GHEA Grapalat" w:hAnsi="GHEA Grapalat"/>
          <w:i/>
          <w:sz w:val="16"/>
          <w:szCs w:val="24"/>
          <w:lang w:val="hy-AM" w:eastAsia="en-US"/>
        </w:rPr>
        <w:t xml:space="preserve">գինը չի գերազանցում </w:t>
      </w:r>
      <w:r w:rsidRPr="00E040F0">
        <w:rPr>
          <w:rFonts w:ascii="GHEA Grapalat" w:hAnsi="GHEA Grapalat"/>
          <w:i/>
          <w:sz w:val="16"/>
          <w:szCs w:val="24"/>
          <w:lang w:val="hy-AM" w:eastAsia="en-US"/>
        </w:rPr>
        <w:t>գնումների բազային միավորի</w:t>
      </w:r>
      <w:r w:rsidRPr="004B2068">
        <w:rPr>
          <w:rFonts w:ascii="GHEA Grapalat" w:hAnsi="GHEA Grapalat"/>
          <w:i/>
          <w:sz w:val="16"/>
          <w:szCs w:val="24"/>
          <w:lang w:val="hy-AM" w:eastAsia="en-US"/>
        </w:rPr>
        <w:t xml:space="preserve"> </w:t>
      </w:r>
      <w:r>
        <w:rPr>
          <w:rFonts w:ascii="GHEA Grapalat" w:hAnsi="GHEA Grapalat"/>
          <w:i/>
          <w:sz w:val="16"/>
          <w:szCs w:val="24"/>
          <w:lang w:val="hy-AM" w:eastAsia="en-US"/>
        </w:rPr>
        <w:t>քսանհինգ</w:t>
      </w:r>
      <w:r w:rsidRPr="004B2068">
        <w:rPr>
          <w:rFonts w:ascii="GHEA Grapalat" w:hAnsi="GHEA Grapalat"/>
          <w:i/>
          <w:sz w:val="16"/>
          <w:szCs w:val="24"/>
          <w:lang w:val="hy-AM" w:eastAsia="en-US"/>
        </w:rPr>
        <w:t>ապատիկը</w:t>
      </w:r>
      <w:r w:rsidRPr="00E040F0">
        <w:rPr>
          <w:rFonts w:ascii="GHEA Grapalat" w:hAnsi="GHEA Grapalat"/>
          <w:i/>
          <w:sz w:val="16"/>
          <w:szCs w:val="24"/>
          <w:lang w:val="hy-AM" w:eastAsia="en-US"/>
        </w:rPr>
        <w:t>, ապա սույն կետը խմբագրվում է</w:t>
      </w:r>
      <w:r w:rsidRPr="001E7733">
        <w:rPr>
          <w:rFonts w:ascii="GHEA Grapalat" w:hAnsi="GHEA Grapalat"/>
          <w:i/>
          <w:sz w:val="16"/>
          <w:szCs w:val="24"/>
          <w:lang w:val="hy-AM" w:eastAsia="en-US"/>
        </w:rPr>
        <w:t>` վերջինից</w:t>
      </w:r>
      <w:r w:rsidRPr="00E040F0">
        <w:rPr>
          <w:rFonts w:ascii="GHEA Grapalat" w:hAnsi="GHEA Grapalat"/>
          <w:i/>
          <w:sz w:val="16"/>
          <w:szCs w:val="24"/>
          <w:lang w:val="hy-AM" w:eastAsia="en-US"/>
        </w:rPr>
        <w:t xml:space="preserve"> հանե</w:t>
      </w:r>
      <w:r w:rsidRPr="001E7733">
        <w:rPr>
          <w:rFonts w:ascii="GHEA Grapalat" w:hAnsi="GHEA Grapalat"/>
          <w:i/>
          <w:sz w:val="16"/>
          <w:szCs w:val="24"/>
          <w:lang w:val="hy-AM" w:eastAsia="en-US"/>
        </w:rPr>
        <w:t>լով</w:t>
      </w:r>
      <w:r w:rsidRPr="00E040F0">
        <w:rPr>
          <w:rFonts w:ascii="GHEA Grapalat" w:hAnsi="GHEA Grapalat"/>
          <w:i/>
          <w:sz w:val="16"/>
          <w:szCs w:val="24"/>
          <w:lang w:val="hy-AM" w:eastAsia="en-US"/>
        </w:rPr>
        <w:t xml:space="preserve"> </w:t>
      </w:r>
      <w:r>
        <w:rPr>
          <w:rFonts w:ascii="GHEA Grapalat" w:hAnsi="GHEA Grapalat"/>
          <w:i/>
          <w:sz w:val="16"/>
          <w:szCs w:val="24"/>
          <w:lang w:val="hy-AM" w:eastAsia="en-US"/>
        </w:rPr>
        <w:t>4</w:t>
      </w:r>
      <w:r w:rsidRPr="00E040F0">
        <w:rPr>
          <w:rFonts w:ascii="GHEA Grapalat" w:hAnsi="GHEA Grapalat"/>
          <w:i/>
          <w:sz w:val="16"/>
          <w:szCs w:val="24"/>
          <w:lang w:val="hy-AM" w:eastAsia="en-US"/>
        </w:rPr>
        <w:t>-րդ նախադասությունը</w:t>
      </w:r>
      <w:r>
        <w:rPr>
          <w:rFonts w:ascii="GHEA Grapalat" w:hAnsi="GHEA Grapalat"/>
          <w:i/>
          <w:sz w:val="16"/>
          <w:szCs w:val="24"/>
          <w:lang w:val="hy-AM" w:eastAsia="en-US"/>
        </w:rPr>
        <w:t>, իսկ 5</w:t>
      </w:r>
      <w:r w:rsidRPr="001E7733">
        <w:rPr>
          <w:rFonts w:ascii="GHEA Grapalat" w:hAnsi="GHEA Grapalat"/>
          <w:i/>
          <w:sz w:val="16"/>
          <w:szCs w:val="24"/>
          <w:lang w:val="hy-AM" w:eastAsia="en-US"/>
        </w:rPr>
        <w:t xml:space="preserve">-րդ նախադասությունը խմբագրվում է` «, իսկ տուժանքի ձևով ներկայացված </w:t>
      </w:r>
      <w:r w:rsidRPr="004B2068">
        <w:rPr>
          <w:rFonts w:ascii="GHEA Grapalat" w:hAnsi="GHEA Grapalat"/>
          <w:i/>
          <w:sz w:val="16"/>
          <w:szCs w:val="24"/>
          <w:lang w:val="hy-AM" w:eastAsia="en-US"/>
        </w:rPr>
        <w:t xml:space="preserve">որակավորման և </w:t>
      </w:r>
      <w:r w:rsidRPr="001E7733">
        <w:rPr>
          <w:rFonts w:ascii="GHEA Grapalat" w:hAnsi="GHEA Grapalat"/>
          <w:i/>
          <w:sz w:val="16"/>
          <w:szCs w:val="24"/>
          <w:lang w:val="hy-AM" w:eastAsia="en-US"/>
        </w:rPr>
        <w:t>պայմանագրի ապահով</w:t>
      </w:r>
      <w:r w:rsidRPr="004B2068">
        <w:rPr>
          <w:rFonts w:ascii="GHEA Grapalat" w:hAnsi="GHEA Grapalat"/>
          <w:i/>
          <w:sz w:val="16"/>
          <w:szCs w:val="24"/>
          <w:lang w:val="hy-AM" w:eastAsia="en-US"/>
        </w:rPr>
        <w:t xml:space="preserve">ումների </w:t>
      </w:r>
      <w:r w:rsidRPr="001E7733">
        <w:rPr>
          <w:rFonts w:ascii="GHEA Grapalat" w:hAnsi="GHEA Grapalat"/>
          <w:i/>
          <w:sz w:val="16"/>
          <w:szCs w:val="24"/>
          <w:lang w:val="hy-AM" w:eastAsia="en-US"/>
        </w:rPr>
        <w:t>փոխարինման դեպքում նաև նոր ապահովում</w:t>
      </w:r>
      <w:r w:rsidRPr="004B2068">
        <w:rPr>
          <w:rFonts w:ascii="GHEA Grapalat" w:hAnsi="GHEA Grapalat"/>
          <w:i/>
          <w:sz w:val="16"/>
          <w:szCs w:val="24"/>
          <w:lang w:val="hy-AM" w:eastAsia="en-US"/>
        </w:rPr>
        <w:t>ներ</w:t>
      </w:r>
      <w:r w:rsidRPr="001E7733">
        <w:rPr>
          <w:rFonts w:ascii="GHEA Grapalat" w:hAnsi="GHEA Grapalat"/>
          <w:i/>
          <w:sz w:val="16"/>
          <w:szCs w:val="24"/>
          <w:lang w:val="hy-AM" w:eastAsia="en-US"/>
        </w:rPr>
        <w:t>ը» բառերը փոխարինելով «և» բառով:</w:t>
      </w:r>
      <w:r w:rsidRPr="001E7733">
        <w:rPr>
          <w:rFonts w:ascii="GHEA Grapalat" w:hAnsi="GHEA Grapalat"/>
          <w:lang w:val="hy-AM"/>
        </w:rPr>
        <w:t xml:space="preserve"> </w:t>
      </w:r>
      <w:r w:rsidRPr="00E040F0">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szCs w:val="24"/>
          <w:lang w:val="hy-AM" w:eastAsia="en-US"/>
        </w:rPr>
        <w:t>:</w:t>
      </w:r>
    </w:p>
    <w:p w14:paraId="7C944FA2" w14:textId="77777777" w:rsidR="00CA309E" w:rsidRPr="00521DD4" w:rsidRDefault="00CA309E" w:rsidP="008A5C44">
      <w:pPr>
        <w:pStyle w:val="af2"/>
        <w:rPr>
          <w:rFonts w:ascii="Sylfaen" w:hAnsi="Sylfaen"/>
          <w:lang w:val="hy-AM"/>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0145A"/>
    <w:multiLevelType w:val="multilevel"/>
    <w:tmpl w:val="F8FA2C9C"/>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24"/>
    <w:lvlOverride w:ilvl="0">
      <w:startOverride w:val="1"/>
    </w:lvlOverride>
    <w:lvlOverride w:ilvl="1"/>
    <w:lvlOverride w:ilvl="2"/>
    <w:lvlOverride w:ilvl="3"/>
    <w:lvlOverride w:ilvl="4"/>
    <w:lvlOverride w:ilvl="5"/>
    <w:lvlOverride w:ilvl="6"/>
    <w:lvlOverride w:ilvl="7"/>
    <w:lvlOverride w:ilvl="8"/>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15"/>
  </w:num>
  <w:num w:numId="7">
    <w:abstractNumId w:val="19"/>
  </w:num>
  <w:num w:numId="8">
    <w:abstractNumId w:val="10"/>
  </w:num>
  <w:num w:numId="9">
    <w:abstractNumId w:val="14"/>
  </w:num>
  <w:num w:numId="10">
    <w:abstractNumId w:val="22"/>
  </w:num>
  <w:num w:numId="11">
    <w:abstractNumId w:val="11"/>
  </w:num>
  <w:num w:numId="12">
    <w:abstractNumId w:val="8"/>
  </w:num>
  <w:num w:numId="13">
    <w:abstractNumId w:val="17"/>
  </w:num>
  <w:num w:numId="14">
    <w:abstractNumId w:val="30"/>
  </w:num>
  <w:num w:numId="15">
    <w:abstractNumId w:val="33"/>
  </w:num>
  <w:num w:numId="16">
    <w:abstractNumId w:val="24"/>
  </w:num>
  <w:num w:numId="17">
    <w:abstractNumId w:val="9"/>
  </w:num>
  <w:num w:numId="18">
    <w:abstractNumId w:val="18"/>
  </w:num>
  <w:num w:numId="19">
    <w:abstractNumId w:val="26"/>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5"/>
  </w:num>
  <w:num w:numId="23">
    <w:abstractNumId w:val="7"/>
  </w:num>
  <w:num w:numId="24">
    <w:abstractNumId w:val="32"/>
  </w:num>
  <w:num w:numId="25">
    <w:abstractNumId w:val="28"/>
  </w:num>
  <w:num w:numId="26">
    <w:abstractNumId w:val="13"/>
  </w:num>
  <w:num w:numId="27">
    <w:abstractNumId w:val="29"/>
  </w:num>
  <w:num w:numId="28">
    <w:abstractNumId w:val="16"/>
  </w:num>
  <w:num w:numId="29">
    <w:abstractNumId w:val="4"/>
  </w:num>
  <w:num w:numId="30">
    <w:abstractNumId w:val="3"/>
  </w:num>
  <w:num w:numId="31">
    <w:abstractNumId w:val="34"/>
  </w:num>
  <w:num w:numId="32">
    <w:abstractNumId w:val="31"/>
  </w:num>
  <w:num w:numId="33">
    <w:abstractNumId w:val="25"/>
  </w:num>
  <w:num w:numId="34">
    <w:abstractNumId w:val="0"/>
  </w:num>
  <w:num w:numId="35">
    <w:abstractNumId w:val="23"/>
  </w:num>
  <w:num w:numId="36">
    <w:abstractNumId w:val="12"/>
  </w:num>
  <w:num w:numId="37">
    <w:abstractNumId w:val="27"/>
  </w:num>
  <w:num w:numId="38">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473"/>
    <w:rsid w:val="000015BD"/>
    <w:rsid w:val="000016BB"/>
    <w:rsid w:val="00002A81"/>
    <w:rsid w:val="00002C23"/>
    <w:rsid w:val="000031E3"/>
    <w:rsid w:val="000033BC"/>
    <w:rsid w:val="00003DF0"/>
    <w:rsid w:val="00004227"/>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68CC"/>
    <w:rsid w:val="00017484"/>
    <w:rsid w:val="000206DA"/>
    <w:rsid w:val="00020C83"/>
    <w:rsid w:val="000212A8"/>
    <w:rsid w:val="0002149F"/>
    <w:rsid w:val="00021831"/>
    <w:rsid w:val="00021C2E"/>
    <w:rsid w:val="00021C9D"/>
    <w:rsid w:val="00021FC2"/>
    <w:rsid w:val="000221B2"/>
    <w:rsid w:val="00023384"/>
    <w:rsid w:val="000238FE"/>
    <w:rsid w:val="000246E6"/>
    <w:rsid w:val="00024FD9"/>
    <w:rsid w:val="00025353"/>
    <w:rsid w:val="00026351"/>
    <w:rsid w:val="000265BD"/>
    <w:rsid w:val="00026681"/>
    <w:rsid w:val="0002717C"/>
    <w:rsid w:val="000275BF"/>
    <w:rsid w:val="00027ED3"/>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B1"/>
    <w:rsid w:val="0006003D"/>
    <w:rsid w:val="000604CF"/>
    <w:rsid w:val="00060FB1"/>
    <w:rsid w:val="0006220B"/>
    <w:rsid w:val="0006311D"/>
    <w:rsid w:val="000641F5"/>
    <w:rsid w:val="000658AB"/>
    <w:rsid w:val="00065C3B"/>
    <w:rsid w:val="000677B2"/>
    <w:rsid w:val="000704B9"/>
    <w:rsid w:val="00070DBB"/>
    <w:rsid w:val="00070E09"/>
    <w:rsid w:val="00071684"/>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192E"/>
    <w:rsid w:val="000822C1"/>
    <w:rsid w:val="00082ADC"/>
    <w:rsid w:val="00082DE0"/>
    <w:rsid w:val="00082E96"/>
    <w:rsid w:val="000831B3"/>
    <w:rsid w:val="000834A2"/>
    <w:rsid w:val="00083558"/>
    <w:rsid w:val="000845F6"/>
    <w:rsid w:val="00084E87"/>
    <w:rsid w:val="00085931"/>
    <w:rsid w:val="00086330"/>
    <w:rsid w:val="00086BF2"/>
    <w:rsid w:val="000878DB"/>
    <w:rsid w:val="00087A30"/>
    <w:rsid w:val="00090A7B"/>
    <w:rsid w:val="00090ADC"/>
    <w:rsid w:val="000911CA"/>
    <w:rsid w:val="0009164D"/>
    <w:rsid w:val="00091CF6"/>
    <w:rsid w:val="00091EBC"/>
    <w:rsid w:val="00091F65"/>
    <w:rsid w:val="00092D0A"/>
    <w:rsid w:val="0009380C"/>
    <w:rsid w:val="00093CAA"/>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1ED8"/>
    <w:rsid w:val="000C36C6"/>
    <w:rsid w:val="000C4D72"/>
    <w:rsid w:val="000C57CA"/>
    <w:rsid w:val="000C5A09"/>
    <w:rsid w:val="000C6F81"/>
    <w:rsid w:val="000C72D9"/>
    <w:rsid w:val="000C7E4A"/>
    <w:rsid w:val="000D07E4"/>
    <w:rsid w:val="000D0D93"/>
    <w:rsid w:val="000D10F1"/>
    <w:rsid w:val="000D1668"/>
    <w:rsid w:val="000D16B6"/>
    <w:rsid w:val="000D2054"/>
    <w:rsid w:val="000D2527"/>
    <w:rsid w:val="000D3188"/>
    <w:rsid w:val="000D34C8"/>
    <w:rsid w:val="000D3B6D"/>
    <w:rsid w:val="000D4471"/>
    <w:rsid w:val="000D52A5"/>
    <w:rsid w:val="000D5766"/>
    <w:rsid w:val="000D590A"/>
    <w:rsid w:val="000D5F68"/>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325"/>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6EC"/>
    <w:rsid w:val="000F7AE0"/>
    <w:rsid w:val="000F7B12"/>
    <w:rsid w:val="000F7B9C"/>
    <w:rsid w:val="0010050E"/>
    <w:rsid w:val="00100B14"/>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0141"/>
    <w:rsid w:val="00121AA7"/>
    <w:rsid w:val="00121DAB"/>
    <w:rsid w:val="001242C4"/>
    <w:rsid w:val="00124461"/>
    <w:rsid w:val="00124913"/>
    <w:rsid w:val="001276C9"/>
    <w:rsid w:val="00130202"/>
    <w:rsid w:val="001305C6"/>
    <w:rsid w:val="00130EDD"/>
    <w:rsid w:val="00131A59"/>
    <w:rsid w:val="00131E9C"/>
    <w:rsid w:val="00132FA8"/>
    <w:rsid w:val="001336A7"/>
    <w:rsid w:val="00133A5A"/>
    <w:rsid w:val="00133A7E"/>
    <w:rsid w:val="00133CE4"/>
    <w:rsid w:val="00134D6E"/>
    <w:rsid w:val="00134DC5"/>
    <w:rsid w:val="001355F9"/>
    <w:rsid w:val="00135840"/>
    <w:rsid w:val="00135FFA"/>
    <w:rsid w:val="001366A9"/>
    <w:rsid w:val="001366DA"/>
    <w:rsid w:val="001369CB"/>
    <w:rsid w:val="001372CF"/>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178C"/>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4D"/>
    <w:rsid w:val="001635B8"/>
    <w:rsid w:val="00164BBC"/>
    <w:rsid w:val="00164F74"/>
    <w:rsid w:val="0016519F"/>
    <w:rsid w:val="0016559E"/>
    <w:rsid w:val="001669C1"/>
    <w:rsid w:val="001679A6"/>
    <w:rsid w:val="001711E3"/>
    <w:rsid w:val="001724D7"/>
    <w:rsid w:val="00172BD7"/>
    <w:rsid w:val="001732FB"/>
    <w:rsid w:val="001734B8"/>
    <w:rsid w:val="00173B5D"/>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A6CDF"/>
    <w:rsid w:val="001B0A4C"/>
    <w:rsid w:val="001B0D9A"/>
    <w:rsid w:val="001B12D4"/>
    <w:rsid w:val="001B130B"/>
    <w:rsid w:val="001B1370"/>
    <w:rsid w:val="001B1FC4"/>
    <w:rsid w:val="001B21A3"/>
    <w:rsid w:val="001B27D1"/>
    <w:rsid w:val="001B37D2"/>
    <w:rsid w:val="001B3A2D"/>
    <w:rsid w:val="001B45A9"/>
    <w:rsid w:val="001B478E"/>
    <w:rsid w:val="001B4D1A"/>
    <w:rsid w:val="001B54B5"/>
    <w:rsid w:val="001B6056"/>
    <w:rsid w:val="001B6591"/>
    <w:rsid w:val="001B6FCF"/>
    <w:rsid w:val="001B715E"/>
    <w:rsid w:val="001B7698"/>
    <w:rsid w:val="001C07C6"/>
    <w:rsid w:val="001C0849"/>
    <w:rsid w:val="001C0B2D"/>
    <w:rsid w:val="001C1239"/>
    <w:rsid w:val="001C1884"/>
    <w:rsid w:val="001C1CEB"/>
    <w:rsid w:val="001C2754"/>
    <w:rsid w:val="001C2F9F"/>
    <w:rsid w:val="001C336A"/>
    <w:rsid w:val="001C3D83"/>
    <w:rsid w:val="001C3F6C"/>
    <w:rsid w:val="001C7125"/>
    <w:rsid w:val="001C76F7"/>
    <w:rsid w:val="001C7C1A"/>
    <w:rsid w:val="001D1139"/>
    <w:rsid w:val="001D1376"/>
    <w:rsid w:val="001D18C4"/>
    <w:rsid w:val="001D1D00"/>
    <w:rsid w:val="001D2D62"/>
    <w:rsid w:val="001D3706"/>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2AFE"/>
    <w:rsid w:val="001F3237"/>
    <w:rsid w:val="001F386B"/>
    <w:rsid w:val="001F41C4"/>
    <w:rsid w:val="001F43CF"/>
    <w:rsid w:val="001F5BA6"/>
    <w:rsid w:val="001F5FDE"/>
    <w:rsid w:val="001F6578"/>
    <w:rsid w:val="001F760C"/>
    <w:rsid w:val="00200CCF"/>
    <w:rsid w:val="00201683"/>
    <w:rsid w:val="002017CB"/>
    <w:rsid w:val="00201DA0"/>
    <w:rsid w:val="00201F2E"/>
    <w:rsid w:val="00202F4D"/>
    <w:rsid w:val="002032CE"/>
    <w:rsid w:val="00203917"/>
    <w:rsid w:val="002039C5"/>
    <w:rsid w:val="00204B03"/>
    <w:rsid w:val="00204E53"/>
    <w:rsid w:val="002055C9"/>
    <w:rsid w:val="00205689"/>
    <w:rsid w:val="002056D2"/>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91"/>
    <w:rsid w:val="00220ACB"/>
    <w:rsid w:val="00220C7C"/>
    <w:rsid w:val="002218FE"/>
    <w:rsid w:val="00222220"/>
    <w:rsid w:val="0022236A"/>
    <w:rsid w:val="002240AB"/>
    <w:rsid w:val="00224D20"/>
    <w:rsid w:val="002250D8"/>
    <w:rsid w:val="0022515E"/>
    <w:rsid w:val="002252CD"/>
    <w:rsid w:val="002253C6"/>
    <w:rsid w:val="0022557C"/>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39B"/>
    <w:rsid w:val="00236B75"/>
    <w:rsid w:val="0024027D"/>
    <w:rsid w:val="00240289"/>
    <w:rsid w:val="0024041A"/>
    <w:rsid w:val="00240B4B"/>
    <w:rsid w:val="0024186B"/>
    <w:rsid w:val="00241CD0"/>
    <w:rsid w:val="0024205E"/>
    <w:rsid w:val="00244642"/>
    <w:rsid w:val="00244B38"/>
    <w:rsid w:val="00245320"/>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3A7"/>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5A0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4AD"/>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949"/>
    <w:rsid w:val="002A0AD3"/>
    <w:rsid w:val="002A10B2"/>
    <w:rsid w:val="002A1FAC"/>
    <w:rsid w:val="002A21E9"/>
    <w:rsid w:val="002A26AE"/>
    <w:rsid w:val="002A2C2E"/>
    <w:rsid w:val="002A3785"/>
    <w:rsid w:val="002A3FC8"/>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58C1"/>
    <w:rsid w:val="002C623B"/>
    <w:rsid w:val="002C6CF7"/>
    <w:rsid w:val="002C7037"/>
    <w:rsid w:val="002C7930"/>
    <w:rsid w:val="002D026C"/>
    <w:rsid w:val="002D02FE"/>
    <w:rsid w:val="002D1536"/>
    <w:rsid w:val="002D155D"/>
    <w:rsid w:val="002D1AAA"/>
    <w:rsid w:val="002D20E8"/>
    <w:rsid w:val="002D22A7"/>
    <w:rsid w:val="002D236D"/>
    <w:rsid w:val="002D304E"/>
    <w:rsid w:val="002D3C61"/>
    <w:rsid w:val="002D4250"/>
    <w:rsid w:val="002D4575"/>
    <w:rsid w:val="002D5CF0"/>
    <w:rsid w:val="002D5ECD"/>
    <w:rsid w:val="002D601F"/>
    <w:rsid w:val="002D61E3"/>
    <w:rsid w:val="002E0181"/>
    <w:rsid w:val="002E0768"/>
    <w:rsid w:val="002E0877"/>
    <w:rsid w:val="002E0966"/>
    <w:rsid w:val="002E116D"/>
    <w:rsid w:val="002E11D1"/>
    <w:rsid w:val="002E3165"/>
    <w:rsid w:val="002E4305"/>
    <w:rsid w:val="002E4BE4"/>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8C5"/>
    <w:rsid w:val="003259C5"/>
    <w:rsid w:val="00325CC0"/>
    <w:rsid w:val="00325F78"/>
    <w:rsid w:val="00326507"/>
    <w:rsid w:val="00327436"/>
    <w:rsid w:val="003275D4"/>
    <w:rsid w:val="003328FF"/>
    <w:rsid w:val="00333314"/>
    <w:rsid w:val="00333347"/>
    <w:rsid w:val="003333D2"/>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5BA"/>
    <w:rsid w:val="003427DF"/>
    <w:rsid w:val="003436A5"/>
    <w:rsid w:val="00344E64"/>
    <w:rsid w:val="00345909"/>
    <w:rsid w:val="0034661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317"/>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AE4"/>
    <w:rsid w:val="00373EC9"/>
    <w:rsid w:val="00374231"/>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2F1"/>
    <w:rsid w:val="00391E56"/>
    <w:rsid w:val="00392525"/>
    <w:rsid w:val="0039338D"/>
    <w:rsid w:val="003946B4"/>
    <w:rsid w:val="003949A5"/>
    <w:rsid w:val="00395D6D"/>
    <w:rsid w:val="0039646A"/>
    <w:rsid w:val="00396D60"/>
    <w:rsid w:val="00396F96"/>
    <w:rsid w:val="003972CC"/>
    <w:rsid w:val="003976C2"/>
    <w:rsid w:val="00397C57"/>
    <w:rsid w:val="00397DC0"/>
    <w:rsid w:val="003A029F"/>
    <w:rsid w:val="003A0A31"/>
    <w:rsid w:val="003A0BF1"/>
    <w:rsid w:val="003A145D"/>
    <w:rsid w:val="003A2BE0"/>
    <w:rsid w:val="003A377C"/>
    <w:rsid w:val="003A3AB3"/>
    <w:rsid w:val="003A3AF7"/>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A8E"/>
    <w:rsid w:val="003C3E7A"/>
    <w:rsid w:val="003C4576"/>
    <w:rsid w:val="003C53D4"/>
    <w:rsid w:val="003C5E16"/>
    <w:rsid w:val="003C66CF"/>
    <w:rsid w:val="003C6A92"/>
    <w:rsid w:val="003C6ECF"/>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69E"/>
    <w:rsid w:val="003E2931"/>
    <w:rsid w:val="003E316E"/>
    <w:rsid w:val="003E3996"/>
    <w:rsid w:val="003E3B26"/>
    <w:rsid w:val="003E3FD0"/>
    <w:rsid w:val="003E4184"/>
    <w:rsid w:val="003E6841"/>
    <w:rsid w:val="003E6971"/>
    <w:rsid w:val="003E6C14"/>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659E"/>
    <w:rsid w:val="00416C27"/>
    <w:rsid w:val="00416F1E"/>
    <w:rsid w:val="00417553"/>
    <w:rsid w:val="004175B6"/>
    <w:rsid w:val="00417B96"/>
    <w:rsid w:val="0042084B"/>
    <w:rsid w:val="004219B9"/>
    <w:rsid w:val="00421AB7"/>
    <w:rsid w:val="00421F49"/>
    <w:rsid w:val="004242D7"/>
    <w:rsid w:val="00424680"/>
    <w:rsid w:val="004250EA"/>
    <w:rsid w:val="00425C13"/>
    <w:rsid w:val="004261B6"/>
    <w:rsid w:val="0042693C"/>
    <w:rsid w:val="00427462"/>
    <w:rsid w:val="0042773F"/>
    <w:rsid w:val="00427EAA"/>
    <w:rsid w:val="004300D9"/>
    <w:rsid w:val="004303C6"/>
    <w:rsid w:val="004306D6"/>
    <w:rsid w:val="00431342"/>
    <w:rsid w:val="00431998"/>
    <w:rsid w:val="004320F2"/>
    <w:rsid w:val="004327E8"/>
    <w:rsid w:val="00433F39"/>
    <w:rsid w:val="00434616"/>
    <w:rsid w:val="00434D1C"/>
    <w:rsid w:val="0043558D"/>
    <w:rsid w:val="00435EB5"/>
    <w:rsid w:val="004361D6"/>
    <w:rsid w:val="0043641B"/>
    <w:rsid w:val="00436DF8"/>
    <w:rsid w:val="00437CDB"/>
    <w:rsid w:val="004400DC"/>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896"/>
    <w:rsid w:val="00453DAB"/>
    <w:rsid w:val="00454D73"/>
    <w:rsid w:val="0045525D"/>
    <w:rsid w:val="004553DE"/>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1E16"/>
    <w:rsid w:val="004823CC"/>
    <w:rsid w:val="00483039"/>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05E"/>
    <w:rsid w:val="004A2D8F"/>
    <w:rsid w:val="004A3051"/>
    <w:rsid w:val="004A3E84"/>
    <w:rsid w:val="004A712A"/>
    <w:rsid w:val="004A7722"/>
    <w:rsid w:val="004B2068"/>
    <w:rsid w:val="004B2363"/>
    <w:rsid w:val="004B28E1"/>
    <w:rsid w:val="004B2F56"/>
    <w:rsid w:val="004B35EC"/>
    <w:rsid w:val="004B3813"/>
    <w:rsid w:val="004B383E"/>
    <w:rsid w:val="004B4580"/>
    <w:rsid w:val="004B46E7"/>
    <w:rsid w:val="004B5316"/>
    <w:rsid w:val="004B5522"/>
    <w:rsid w:val="004B61C2"/>
    <w:rsid w:val="004B6D52"/>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31B"/>
    <w:rsid w:val="004D2727"/>
    <w:rsid w:val="004D28BA"/>
    <w:rsid w:val="004D2B4B"/>
    <w:rsid w:val="004D304E"/>
    <w:rsid w:val="004D44F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5D4"/>
    <w:rsid w:val="004E3618"/>
    <w:rsid w:val="004E386A"/>
    <w:rsid w:val="004E3FBB"/>
    <w:rsid w:val="004E4706"/>
    <w:rsid w:val="004E515C"/>
    <w:rsid w:val="004E54F5"/>
    <w:rsid w:val="004E5843"/>
    <w:rsid w:val="004E5C58"/>
    <w:rsid w:val="004E68D5"/>
    <w:rsid w:val="004E6A12"/>
    <w:rsid w:val="004E6E9A"/>
    <w:rsid w:val="004F0116"/>
    <w:rsid w:val="004F09DA"/>
    <w:rsid w:val="004F1B01"/>
    <w:rsid w:val="004F1DB0"/>
    <w:rsid w:val="004F2130"/>
    <w:rsid w:val="004F22A1"/>
    <w:rsid w:val="004F2639"/>
    <w:rsid w:val="004F2E2A"/>
    <w:rsid w:val="004F30DA"/>
    <w:rsid w:val="004F387D"/>
    <w:rsid w:val="004F3B83"/>
    <w:rsid w:val="004F458C"/>
    <w:rsid w:val="004F4D14"/>
    <w:rsid w:val="004F5190"/>
    <w:rsid w:val="004F53E2"/>
    <w:rsid w:val="004F5518"/>
    <w:rsid w:val="004F55AA"/>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49A"/>
    <w:rsid w:val="00514B2A"/>
    <w:rsid w:val="0051520A"/>
    <w:rsid w:val="005162B1"/>
    <w:rsid w:val="005167C7"/>
    <w:rsid w:val="00516DDC"/>
    <w:rsid w:val="005170F3"/>
    <w:rsid w:val="005200DE"/>
    <w:rsid w:val="00520BDB"/>
    <w:rsid w:val="005215E3"/>
    <w:rsid w:val="00521697"/>
    <w:rsid w:val="005216EB"/>
    <w:rsid w:val="00521DD4"/>
    <w:rsid w:val="00522D87"/>
    <w:rsid w:val="005230A8"/>
    <w:rsid w:val="00523563"/>
    <w:rsid w:val="005236FD"/>
    <w:rsid w:val="0052436D"/>
    <w:rsid w:val="00524982"/>
    <w:rsid w:val="00524995"/>
    <w:rsid w:val="00524DDF"/>
    <w:rsid w:val="00524EFA"/>
    <w:rsid w:val="005250B5"/>
    <w:rsid w:val="0052546C"/>
    <w:rsid w:val="0052564F"/>
    <w:rsid w:val="00525BD2"/>
    <w:rsid w:val="00527158"/>
    <w:rsid w:val="00530634"/>
    <w:rsid w:val="00530C17"/>
    <w:rsid w:val="00530DA1"/>
    <w:rsid w:val="00530F97"/>
    <w:rsid w:val="00531ACC"/>
    <w:rsid w:val="00531AE5"/>
    <w:rsid w:val="0053262C"/>
    <w:rsid w:val="005326E7"/>
    <w:rsid w:val="00533489"/>
    <w:rsid w:val="00533989"/>
    <w:rsid w:val="00533C59"/>
    <w:rsid w:val="00533DE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4F83"/>
    <w:rsid w:val="005457B4"/>
    <w:rsid w:val="00545BDE"/>
    <w:rsid w:val="00545F4E"/>
    <w:rsid w:val="005469D4"/>
    <w:rsid w:val="0054752B"/>
    <w:rsid w:val="00550BEC"/>
    <w:rsid w:val="005511C8"/>
    <w:rsid w:val="00551E52"/>
    <w:rsid w:val="005525A4"/>
    <w:rsid w:val="00552D6E"/>
    <w:rsid w:val="00553DFD"/>
    <w:rsid w:val="00554116"/>
    <w:rsid w:val="00556113"/>
    <w:rsid w:val="0055623A"/>
    <w:rsid w:val="005563D9"/>
    <w:rsid w:val="005577B1"/>
    <w:rsid w:val="00557E3D"/>
    <w:rsid w:val="00560733"/>
    <w:rsid w:val="00560961"/>
    <w:rsid w:val="0056257B"/>
    <w:rsid w:val="00562EB1"/>
    <w:rsid w:val="00563192"/>
    <w:rsid w:val="0056331A"/>
    <w:rsid w:val="005639B0"/>
    <w:rsid w:val="00564DA4"/>
    <w:rsid w:val="00564FB7"/>
    <w:rsid w:val="00565307"/>
    <w:rsid w:val="0056625A"/>
    <w:rsid w:val="00567040"/>
    <w:rsid w:val="005670AA"/>
    <w:rsid w:val="00570677"/>
    <w:rsid w:val="00571630"/>
    <w:rsid w:val="005716B8"/>
    <w:rsid w:val="00571702"/>
    <w:rsid w:val="00571DA3"/>
    <w:rsid w:val="00571F29"/>
    <w:rsid w:val="00572E1F"/>
    <w:rsid w:val="005739AB"/>
    <w:rsid w:val="005746E8"/>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318"/>
    <w:rsid w:val="0058649C"/>
    <w:rsid w:val="00586CD2"/>
    <w:rsid w:val="00587072"/>
    <w:rsid w:val="0058707C"/>
    <w:rsid w:val="00587477"/>
    <w:rsid w:val="005900F2"/>
    <w:rsid w:val="00590578"/>
    <w:rsid w:val="005907C3"/>
    <w:rsid w:val="00591301"/>
    <w:rsid w:val="005918A4"/>
    <w:rsid w:val="0059216C"/>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07EC"/>
    <w:rsid w:val="005B14BB"/>
    <w:rsid w:val="005B1797"/>
    <w:rsid w:val="005B18D8"/>
    <w:rsid w:val="005B1CFC"/>
    <w:rsid w:val="005B1DD6"/>
    <w:rsid w:val="005B1E95"/>
    <w:rsid w:val="005B2022"/>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165"/>
    <w:rsid w:val="005D07B2"/>
    <w:rsid w:val="005D0D93"/>
    <w:rsid w:val="005D1A14"/>
    <w:rsid w:val="005D2373"/>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31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43BB"/>
    <w:rsid w:val="005F4DC0"/>
    <w:rsid w:val="005F5280"/>
    <w:rsid w:val="005F53F2"/>
    <w:rsid w:val="005F723B"/>
    <w:rsid w:val="005F7C1D"/>
    <w:rsid w:val="0060037D"/>
    <w:rsid w:val="00600DD3"/>
    <w:rsid w:val="00601E06"/>
    <w:rsid w:val="00601F06"/>
    <w:rsid w:val="00602492"/>
    <w:rsid w:val="00603A00"/>
    <w:rsid w:val="0060505A"/>
    <w:rsid w:val="0060526C"/>
    <w:rsid w:val="00606328"/>
    <w:rsid w:val="0060652B"/>
    <w:rsid w:val="00606B84"/>
    <w:rsid w:val="0060715C"/>
    <w:rsid w:val="00607D12"/>
    <w:rsid w:val="00607D42"/>
    <w:rsid w:val="006124A7"/>
    <w:rsid w:val="00612BDF"/>
    <w:rsid w:val="00614934"/>
    <w:rsid w:val="00614AC6"/>
    <w:rsid w:val="00615570"/>
    <w:rsid w:val="006158AD"/>
    <w:rsid w:val="006159B1"/>
    <w:rsid w:val="00616808"/>
    <w:rsid w:val="006175DC"/>
    <w:rsid w:val="00617A6E"/>
    <w:rsid w:val="00617E64"/>
    <w:rsid w:val="00620934"/>
    <w:rsid w:val="00620A86"/>
    <w:rsid w:val="00620AB7"/>
    <w:rsid w:val="00621350"/>
    <w:rsid w:val="00621D3B"/>
    <w:rsid w:val="00621E6E"/>
    <w:rsid w:val="00621FDC"/>
    <w:rsid w:val="006221DA"/>
    <w:rsid w:val="00622919"/>
    <w:rsid w:val="00622ACE"/>
    <w:rsid w:val="006237BD"/>
    <w:rsid w:val="00623998"/>
    <w:rsid w:val="006244AB"/>
    <w:rsid w:val="00624793"/>
    <w:rsid w:val="00626621"/>
    <w:rsid w:val="00627101"/>
    <w:rsid w:val="0062728A"/>
    <w:rsid w:val="006272F3"/>
    <w:rsid w:val="00627BA4"/>
    <w:rsid w:val="00627D1D"/>
    <w:rsid w:val="00627E00"/>
    <w:rsid w:val="00630BF1"/>
    <w:rsid w:val="00630CC3"/>
    <w:rsid w:val="0063101C"/>
    <w:rsid w:val="00631658"/>
    <w:rsid w:val="00631744"/>
    <w:rsid w:val="006330A7"/>
    <w:rsid w:val="00633389"/>
    <w:rsid w:val="00633E1E"/>
    <w:rsid w:val="00634281"/>
    <w:rsid w:val="00634909"/>
    <w:rsid w:val="00634DC9"/>
    <w:rsid w:val="006351A5"/>
    <w:rsid w:val="00635A76"/>
    <w:rsid w:val="00635D52"/>
    <w:rsid w:val="00636701"/>
    <w:rsid w:val="006368CC"/>
    <w:rsid w:val="00637B5A"/>
    <w:rsid w:val="00637DAB"/>
    <w:rsid w:val="00640568"/>
    <w:rsid w:val="00641AD5"/>
    <w:rsid w:val="00642B13"/>
    <w:rsid w:val="00642EFE"/>
    <w:rsid w:val="00644CE2"/>
    <w:rsid w:val="006451C7"/>
    <w:rsid w:val="00646020"/>
    <w:rsid w:val="006460EB"/>
    <w:rsid w:val="00646E9E"/>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6EA"/>
    <w:rsid w:val="00655E71"/>
    <w:rsid w:val="00655EBD"/>
    <w:rsid w:val="006568C9"/>
    <w:rsid w:val="00657F32"/>
    <w:rsid w:val="006607D5"/>
    <w:rsid w:val="006608AD"/>
    <w:rsid w:val="006618DE"/>
    <w:rsid w:val="0066214D"/>
    <w:rsid w:val="00662165"/>
    <w:rsid w:val="00662623"/>
    <w:rsid w:val="0066349B"/>
    <w:rsid w:val="006647B9"/>
    <w:rsid w:val="006657A3"/>
    <w:rsid w:val="006657EE"/>
    <w:rsid w:val="00667A56"/>
    <w:rsid w:val="0067102D"/>
    <w:rsid w:val="00671A82"/>
    <w:rsid w:val="0067229B"/>
    <w:rsid w:val="0067579A"/>
    <w:rsid w:val="00676178"/>
    <w:rsid w:val="00676337"/>
    <w:rsid w:val="00676A9E"/>
    <w:rsid w:val="00676C4A"/>
    <w:rsid w:val="006770B1"/>
    <w:rsid w:val="0067748F"/>
    <w:rsid w:val="00677658"/>
    <w:rsid w:val="00677C72"/>
    <w:rsid w:val="00680A67"/>
    <w:rsid w:val="00680E14"/>
    <w:rsid w:val="00680EA1"/>
    <w:rsid w:val="006818C6"/>
    <w:rsid w:val="00681D39"/>
    <w:rsid w:val="00685656"/>
    <w:rsid w:val="00685962"/>
    <w:rsid w:val="00685A30"/>
    <w:rsid w:val="00685C48"/>
    <w:rsid w:val="00686AE3"/>
    <w:rsid w:val="00691009"/>
    <w:rsid w:val="006912BB"/>
    <w:rsid w:val="00692C09"/>
    <w:rsid w:val="00692FA3"/>
    <w:rsid w:val="00693114"/>
    <w:rsid w:val="00693192"/>
    <w:rsid w:val="00693C4E"/>
    <w:rsid w:val="006953B6"/>
    <w:rsid w:val="0069568D"/>
    <w:rsid w:val="006968E8"/>
    <w:rsid w:val="00697C38"/>
    <w:rsid w:val="006A0854"/>
    <w:rsid w:val="006A0D8B"/>
    <w:rsid w:val="006A0F27"/>
    <w:rsid w:val="006A134C"/>
    <w:rsid w:val="006A14B3"/>
    <w:rsid w:val="006A1922"/>
    <w:rsid w:val="006A1EB9"/>
    <w:rsid w:val="006A1F61"/>
    <w:rsid w:val="006A26BE"/>
    <w:rsid w:val="006A2D46"/>
    <w:rsid w:val="006A45BF"/>
    <w:rsid w:val="006A475C"/>
    <w:rsid w:val="006A699C"/>
    <w:rsid w:val="006A6D19"/>
    <w:rsid w:val="006A6FB6"/>
    <w:rsid w:val="006A7552"/>
    <w:rsid w:val="006A78F2"/>
    <w:rsid w:val="006B0116"/>
    <w:rsid w:val="006B0566"/>
    <w:rsid w:val="006B06A1"/>
    <w:rsid w:val="006B0FFE"/>
    <w:rsid w:val="006B2824"/>
    <w:rsid w:val="006B2F02"/>
    <w:rsid w:val="006B3E66"/>
    <w:rsid w:val="006B4238"/>
    <w:rsid w:val="006B5322"/>
    <w:rsid w:val="006B5588"/>
    <w:rsid w:val="006B572D"/>
    <w:rsid w:val="006B5849"/>
    <w:rsid w:val="006B62F2"/>
    <w:rsid w:val="006B6951"/>
    <w:rsid w:val="006B6B70"/>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2D55"/>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2683"/>
    <w:rsid w:val="006D3529"/>
    <w:rsid w:val="006D36AE"/>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2D6"/>
    <w:rsid w:val="006E55B5"/>
    <w:rsid w:val="006E61F5"/>
    <w:rsid w:val="006E732A"/>
    <w:rsid w:val="006E73AC"/>
    <w:rsid w:val="006E7900"/>
    <w:rsid w:val="006E7947"/>
    <w:rsid w:val="006E7F44"/>
    <w:rsid w:val="006F012B"/>
    <w:rsid w:val="006F0D3F"/>
    <w:rsid w:val="006F1542"/>
    <w:rsid w:val="006F1805"/>
    <w:rsid w:val="006F1A8E"/>
    <w:rsid w:val="006F1FDC"/>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1A80"/>
    <w:rsid w:val="007032AC"/>
    <w:rsid w:val="00703303"/>
    <w:rsid w:val="007035C9"/>
    <w:rsid w:val="0070371B"/>
    <w:rsid w:val="00703C74"/>
    <w:rsid w:val="007044D6"/>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17464"/>
    <w:rsid w:val="007204FD"/>
    <w:rsid w:val="007210AC"/>
    <w:rsid w:val="00721CBC"/>
    <w:rsid w:val="007224D2"/>
    <w:rsid w:val="00722665"/>
    <w:rsid w:val="00723462"/>
    <w:rsid w:val="00723FC3"/>
    <w:rsid w:val="007248F1"/>
    <w:rsid w:val="00725269"/>
    <w:rsid w:val="0072598F"/>
    <w:rsid w:val="00725ED3"/>
    <w:rsid w:val="007267A1"/>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6CB"/>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1F4"/>
    <w:rsid w:val="0076368E"/>
    <w:rsid w:val="0076384C"/>
    <w:rsid w:val="00763EF7"/>
    <w:rsid w:val="00764AAD"/>
    <w:rsid w:val="00764D1B"/>
    <w:rsid w:val="007659DA"/>
    <w:rsid w:val="00767670"/>
    <w:rsid w:val="007676F5"/>
    <w:rsid w:val="0076785A"/>
    <w:rsid w:val="00767AD3"/>
    <w:rsid w:val="00767B04"/>
    <w:rsid w:val="007706D9"/>
    <w:rsid w:val="00771047"/>
    <w:rsid w:val="00771296"/>
    <w:rsid w:val="00771A7D"/>
    <w:rsid w:val="00771A92"/>
    <w:rsid w:val="00771C0F"/>
    <w:rsid w:val="00771DCB"/>
    <w:rsid w:val="00772280"/>
    <w:rsid w:val="00772EBE"/>
    <w:rsid w:val="00772F69"/>
    <w:rsid w:val="00773262"/>
    <w:rsid w:val="00773485"/>
    <w:rsid w:val="0077364F"/>
    <w:rsid w:val="00774038"/>
    <w:rsid w:val="00774A95"/>
    <w:rsid w:val="00774C67"/>
    <w:rsid w:val="0077504D"/>
    <w:rsid w:val="00775810"/>
    <w:rsid w:val="007760A5"/>
    <w:rsid w:val="00776E6C"/>
    <w:rsid w:val="00777A4A"/>
    <w:rsid w:val="0078040C"/>
    <w:rsid w:val="007811AE"/>
    <w:rsid w:val="007813EB"/>
    <w:rsid w:val="00781688"/>
    <w:rsid w:val="00781E2A"/>
    <w:rsid w:val="00782D3C"/>
    <w:rsid w:val="00782FEC"/>
    <w:rsid w:val="0078375F"/>
    <w:rsid w:val="0078387F"/>
    <w:rsid w:val="007838D0"/>
    <w:rsid w:val="007839E7"/>
    <w:rsid w:val="00784666"/>
    <w:rsid w:val="00784B86"/>
    <w:rsid w:val="00784C97"/>
    <w:rsid w:val="00784CB7"/>
    <w:rsid w:val="00784E7B"/>
    <w:rsid w:val="0078543B"/>
    <w:rsid w:val="00785E88"/>
    <w:rsid w:val="007862B1"/>
    <w:rsid w:val="00786A38"/>
    <w:rsid w:val="00786DDF"/>
    <w:rsid w:val="0078774A"/>
    <w:rsid w:val="007912D3"/>
    <w:rsid w:val="00791764"/>
    <w:rsid w:val="007930CD"/>
    <w:rsid w:val="00793108"/>
    <w:rsid w:val="00793AA8"/>
    <w:rsid w:val="00793E8B"/>
    <w:rsid w:val="007942E8"/>
    <w:rsid w:val="00794790"/>
    <w:rsid w:val="00794CDD"/>
    <w:rsid w:val="0079574B"/>
    <w:rsid w:val="00796076"/>
    <w:rsid w:val="007961A6"/>
    <w:rsid w:val="00796222"/>
    <w:rsid w:val="007968A3"/>
    <w:rsid w:val="0079712D"/>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5322"/>
    <w:rsid w:val="007B6084"/>
    <w:rsid w:val="007B610B"/>
    <w:rsid w:val="007B6811"/>
    <w:rsid w:val="007C009B"/>
    <w:rsid w:val="007C00D8"/>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C7F79"/>
    <w:rsid w:val="007D058E"/>
    <w:rsid w:val="007D0927"/>
    <w:rsid w:val="007D0C96"/>
    <w:rsid w:val="007D0E74"/>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FA1"/>
    <w:rsid w:val="007F12DE"/>
    <w:rsid w:val="007F1314"/>
    <w:rsid w:val="007F1F51"/>
    <w:rsid w:val="007F281F"/>
    <w:rsid w:val="007F31CF"/>
    <w:rsid w:val="007F3495"/>
    <w:rsid w:val="007F3D95"/>
    <w:rsid w:val="007F3FFA"/>
    <w:rsid w:val="007F503F"/>
    <w:rsid w:val="007F5A5F"/>
    <w:rsid w:val="007F6033"/>
    <w:rsid w:val="007F6722"/>
    <w:rsid w:val="007F727B"/>
    <w:rsid w:val="007F7735"/>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26E69"/>
    <w:rsid w:val="00830036"/>
    <w:rsid w:val="00830769"/>
    <w:rsid w:val="008313BD"/>
    <w:rsid w:val="00831C52"/>
    <w:rsid w:val="00831DC3"/>
    <w:rsid w:val="008326D8"/>
    <w:rsid w:val="0083296C"/>
    <w:rsid w:val="008346D2"/>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088"/>
    <w:rsid w:val="00842193"/>
    <w:rsid w:val="00842CDF"/>
    <w:rsid w:val="00842DEA"/>
    <w:rsid w:val="008435A4"/>
    <w:rsid w:val="008435DB"/>
    <w:rsid w:val="00843892"/>
    <w:rsid w:val="00844434"/>
    <w:rsid w:val="00845AA5"/>
    <w:rsid w:val="0084626D"/>
    <w:rsid w:val="00847EB9"/>
    <w:rsid w:val="008504E0"/>
    <w:rsid w:val="00850570"/>
    <w:rsid w:val="00850857"/>
    <w:rsid w:val="008510B6"/>
    <w:rsid w:val="008510F1"/>
    <w:rsid w:val="00851632"/>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0E3E"/>
    <w:rsid w:val="008711D4"/>
    <w:rsid w:val="0087155D"/>
    <w:rsid w:val="00871E55"/>
    <w:rsid w:val="0087341E"/>
    <w:rsid w:val="0087360C"/>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24FA"/>
    <w:rsid w:val="008A2FF1"/>
    <w:rsid w:val="008A345D"/>
    <w:rsid w:val="008A3652"/>
    <w:rsid w:val="008A3C43"/>
    <w:rsid w:val="008A403C"/>
    <w:rsid w:val="008A4DA3"/>
    <w:rsid w:val="008A56AD"/>
    <w:rsid w:val="008A5C36"/>
    <w:rsid w:val="008A5C44"/>
    <w:rsid w:val="008A5CEA"/>
    <w:rsid w:val="008A6418"/>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5A3"/>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2A86"/>
    <w:rsid w:val="008E3548"/>
    <w:rsid w:val="008E38E6"/>
    <w:rsid w:val="008E3B1B"/>
    <w:rsid w:val="008E4010"/>
    <w:rsid w:val="008E43BF"/>
    <w:rsid w:val="008E4477"/>
    <w:rsid w:val="008E4CA9"/>
    <w:rsid w:val="008E5B7C"/>
    <w:rsid w:val="008E5C09"/>
    <w:rsid w:val="008E60B3"/>
    <w:rsid w:val="008E6F39"/>
    <w:rsid w:val="008F0048"/>
    <w:rsid w:val="008F0FA2"/>
    <w:rsid w:val="008F13BF"/>
    <w:rsid w:val="008F1751"/>
    <w:rsid w:val="008F2365"/>
    <w:rsid w:val="008F255C"/>
    <w:rsid w:val="008F2B76"/>
    <w:rsid w:val="008F2C15"/>
    <w:rsid w:val="008F524F"/>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1CE2"/>
    <w:rsid w:val="00922306"/>
    <w:rsid w:val="009229DF"/>
    <w:rsid w:val="00926875"/>
    <w:rsid w:val="0092776F"/>
    <w:rsid w:val="00927C52"/>
    <w:rsid w:val="0093002B"/>
    <w:rsid w:val="00931A1F"/>
    <w:rsid w:val="00932174"/>
    <w:rsid w:val="00932E8F"/>
    <w:rsid w:val="009334DB"/>
    <w:rsid w:val="009335A0"/>
    <w:rsid w:val="0093460D"/>
    <w:rsid w:val="00934B33"/>
    <w:rsid w:val="00934E2D"/>
    <w:rsid w:val="00935003"/>
    <w:rsid w:val="009354D8"/>
    <w:rsid w:val="00936000"/>
    <w:rsid w:val="009365B5"/>
    <w:rsid w:val="00936927"/>
    <w:rsid w:val="0093713C"/>
    <w:rsid w:val="009374A0"/>
    <w:rsid w:val="00937B6A"/>
    <w:rsid w:val="0094087C"/>
    <w:rsid w:val="0094098F"/>
    <w:rsid w:val="00940C2A"/>
    <w:rsid w:val="00941136"/>
    <w:rsid w:val="009414B2"/>
    <w:rsid w:val="00941728"/>
    <w:rsid w:val="00941924"/>
    <w:rsid w:val="00943134"/>
    <w:rsid w:val="009459BA"/>
    <w:rsid w:val="0094684E"/>
    <w:rsid w:val="009471C4"/>
    <w:rsid w:val="009473C6"/>
    <w:rsid w:val="00947D03"/>
    <w:rsid w:val="00951393"/>
    <w:rsid w:val="0095176C"/>
    <w:rsid w:val="0095199F"/>
    <w:rsid w:val="00952593"/>
    <w:rsid w:val="00952A6A"/>
    <w:rsid w:val="00953F12"/>
    <w:rsid w:val="00954B56"/>
    <w:rsid w:val="00954F59"/>
    <w:rsid w:val="009559AB"/>
    <w:rsid w:val="00955A1E"/>
    <w:rsid w:val="00955CC1"/>
    <w:rsid w:val="00955E87"/>
    <w:rsid w:val="00956D11"/>
    <w:rsid w:val="0095709B"/>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672E"/>
    <w:rsid w:val="009771B9"/>
    <w:rsid w:val="009775DB"/>
    <w:rsid w:val="009802FA"/>
    <w:rsid w:val="00980B7A"/>
    <w:rsid w:val="009813C4"/>
    <w:rsid w:val="00981540"/>
    <w:rsid w:val="0098244A"/>
    <w:rsid w:val="00982A6B"/>
    <w:rsid w:val="00983AF5"/>
    <w:rsid w:val="00984082"/>
    <w:rsid w:val="00984456"/>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8F"/>
    <w:rsid w:val="009A2DC2"/>
    <w:rsid w:val="009A2FDE"/>
    <w:rsid w:val="009A30B4"/>
    <w:rsid w:val="009A30B5"/>
    <w:rsid w:val="009A43E7"/>
    <w:rsid w:val="009A5190"/>
    <w:rsid w:val="009A576B"/>
    <w:rsid w:val="009A5832"/>
    <w:rsid w:val="009A6D98"/>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151"/>
    <w:rsid w:val="009C1A9B"/>
    <w:rsid w:val="009C1D0F"/>
    <w:rsid w:val="009C370D"/>
    <w:rsid w:val="009C3852"/>
    <w:rsid w:val="009C3A21"/>
    <w:rsid w:val="009C3B73"/>
    <w:rsid w:val="009C3EC5"/>
    <w:rsid w:val="009C4CA7"/>
    <w:rsid w:val="009C599F"/>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3C52"/>
    <w:rsid w:val="009E3EEA"/>
    <w:rsid w:val="009E418D"/>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10"/>
    <w:rsid w:val="009F7683"/>
    <w:rsid w:val="009F7C54"/>
    <w:rsid w:val="009F7D78"/>
    <w:rsid w:val="00A00BCA"/>
    <w:rsid w:val="00A00D05"/>
    <w:rsid w:val="00A00E74"/>
    <w:rsid w:val="00A01BC7"/>
    <w:rsid w:val="00A0285A"/>
    <w:rsid w:val="00A04DB0"/>
    <w:rsid w:val="00A05038"/>
    <w:rsid w:val="00A0752B"/>
    <w:rsid w:val="00A10D1E"/>
    <w:rsid w:val="00A10D1F"/>
    <w:rsid w:val="00A112E2"/>
    <w:rsid w:val="00A1152B"/>
    <w:rsid w:val="00A11736"/>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4C70"/>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7F"/>
    <w:rsid w:val="00A621A5"/>
    <w:rsid w:val="00A624B1"/>
    <w:rsid w:val="00A6297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2B88"/>
    <w:rsid w:val="00A73040"/>
    <w:rsid w:val="00A731B5"/>
    <w:rsid w:val="00A73661"/>
    <w:rsid w:val="00A738F6"/>
    <w:rsid w:val="00A73CE7"/>
    <w:rsid w:val="00A74028"/>
    <w:rsid w:val="00A747D4"/>
    <w:rsid w:val="00A74B2F"/>
    <w:rsid w:val="00A74D0E"/>
    <w:rsid w:val="00A76200"/>
    <w:rsid w:val="00A76C15"/>
    <w:rsid w:val="00A76DCF"/>
    <w:rsid w:val="00A779D8"/>
    <w:rsid w:val="00A77A26"/>
    <w:rsid w:val="00A8134C"/>
    <w:rsid w:val="00A81620"/>
    <w:rsid w:val="00A8167E"/>
    <w:rsid w:val="00A81DD5"/>
    <w:rsid w:val="00A826AC"/>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5E0C"/>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BB5"/>
    <w:rsid w:val="00AB3FFE"/>
    <w:rsid w:val="00AB44BC"/>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0F4"/>
    <w:rsid w:val="00AE1606"/>
    <w:rsid w:val="00AE210D"/>
    <w:rsid w:val="00AE224E"/>
    <w:rsid w:val="00AE26C8"/>
    <w:rsid w:val="00AE3822"/>
    <w:rsid w:val="00AE3B58"/>
    <w:rsid w:val="00AE4008"/>
    <w:rsid w:val="00AE43E4"/>
    <w:rsid w:val="00AE446C"/>
    <w:rsid w:val="00AE44A9"/>
    <w:rsid w:val="00AE52DD"/>
    <w:rsid w:val="00AE56B3"/>
    <w:rsid w:val="00AE5E4B"/>
    <w:rsid w:val="00AE679C"/>
    <w:rsid w:val="00AE6D3F"/>
    <w:rsid w:val="00AE6F66"/>
    <w:rsid w:val="00AE73A7"/>
    <w:rsid w:val="00AF023B"/>
    <w:rsid w:val="00AF0ED7"/>
    <w:rsid w:val="00AF1563"/>
    <w:rsid w:val="00AF1673"/>
    <w:rsid w:val="00AF1CF1"/>
    <w:rsid w:val="00AF20D6"/>
    <w:rsid w:val="00AF2160"/>
    <w:rsid w:val="00AF2710"/>
    <w:rsid w:val="00AF27D0"/>
    <w:rsid w:val="00AF40F9"/>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2A56"/>
    <w:rsid w:val="00B04537"/>
    <w:rsid w:val="00B04817"/>
    <w:rsid w:val="00B04918"/>
    <w:rsid w:val="00B051BE"/>
    <w:rsid w:val="00B06EA6"/>
    <w:rsid w:val="00B070BF"/>
    <w:rsid w:val="00B0735B"/>
    <w:rsid w:val="00B07942"/>
    <w:rsid w:val="00B079FA"/>
    <w:rsid w:val="00B07E76"/>
    <w:rsid w:val="00B11297"/>
    <w:rsid w:val="00B11B38"/>
    <w:rsid w:val="00B11E74"/>
    <w:rsid w:val="00B12288"/>
    <w:rsid w:val="00B12330"/>
    <w:rsid w:val="00B1262D"/>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68C2"/>
    <w:rsid w:val="00B2752E"/>
    <w:rsid w:val="00B30994"/>
    <w:rsid w:val="00B32124"/>
    <w:rsid w:val="00B323FD"/>
    <w:rsid w:val="00B32C46"/>
    <w:rsid w:val="00B333DF"/>
    <w:rsid w:val="00B342FF"/>
    <w:rsid w:val="00B36E56"/>
    <w:rsid w:val="00B37250"/>
    <w:rsid w:val="00B40121"/>
    <w:rsid w:val="00B40233"/>
    <w:rsid w:val="00B4045F"/>
    <w:rsid w:val="00B41252"/>
    <w:rsid w:val="00B413A8"/>
    <w:rsid w:val="00B41BAF"/>
    <w:rsid w:val="00B425F0"/>
    <w:rsid w:val="00B4364F"/>
    <w:rsid w:val="00B436A9"/>
    <w:rsid w:val="00B43C2B"/>
    <w:rsid w:val="00B44A67"/>
    <w:rsid w:val="00B44DC4"/>
    <w:rsid w:val="00B45344"/>
    <w:rsid w:val="00B45D18"/>
    <w:rsid w:val="00B46110"/>
    <w:rsid w:val="00B46279"/>
    <w:rsid w:val="00B46AA0"/>
    <w:rsid w:val="00B4771F"/>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0328"/>
    <w:rsid w:val="00B70FA1"/>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B7007"/>
    <w:rsid w:val="00BC0BAC"/>
    <w:rsid w:val="00BC0C24"/>
    <w:rsid w:val="00BC0CFF"/>
    <w:rsid w:val="00BC1555"/>
    <w:rsid w:val="00BC1804"/>
    <w:rsid w:val="00BC2255"/>
    <w:rsid w:val="00BC23F3"/>
    <w:rsid w:val="00BC256B"/>
    <w:rsid w:val="00BC28ED"/>
    <w:rsid w:val="00BC354F"/>
    <w:rsid w:val="00BC3E66"/>
    <w:rsid w:val="00BC4111"/>
    <w:rsid w:val="00BC4181"/>
    <w:rsid w:val="00BC4594"/>
    <w:rsid w:val="00BC6493"/>
    <w:rsid w:val="00BC6807"/>
    <w:rsid w:val="00BC6E1C"/>
    <w:rsid w:val="00BC6EE1"/>
    <w:rsid w:val="00BC6FA9"/>
    <w:rsid w:val="00BC723A"/>
    <w:rsid w:val="00BC7584"/>
    <w:rsid w:val="00BC7AF7"/>
    <w:rsid w:val="00BD0588"/>
    <w:rsid w:val="00BD0D0A"/>
    <w:rsid w:val="00BD135B"/>
    <w:rsid w:val="00BD279E"/>
    <w:rsid w:val="00BD2920"/>
    <w:rsid w:val="00BD3B55"/>
    <w:rsid w:val="00BD4590"/>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1E"/>
    <w:rsid w:val="00BE7FE1"/>
    <w:rsid w:val="00BF0913"/>
    <w:rsid w:val="00BF0CF8"/>
    <w:rsid w:val="00BF3BA4"/>
    <w:rsid w:val="00BF4538"/>
    <w:rsid w:val="00BF46D6"/>
    <w:rsid w:val="00BF4FFD"/>
    <w:rsid w:val="00BF5421"/>
    <w:rsid w:val="00BF5FD4"/>
    <w:rsid w:val="00BF6341"/>
    <w:rsid w:val="00BF639B"/>
    <w:rsid w:val="00BF74AB"/>
    <w:rsid w:val="00BF762F"/>
    <w:rsid w:val="00BF7D70"/>
    <w:rsid w:val="00C008F7"/>
    <w:rsid w:val="00C00E33"/>
    <w:rsid w:val="00C010D8"/>
    <w:rsid w:val="00C0193C"/>
    <w:rsid w:val="00C024D3"/>
    <w:rsid w:val="00C029B6"/>
    <w:rsid w:val="00C03431"/>
    <w:rsid w:val="00C03728"/>
    <w:rsid w:val="00C0382F"/>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5CED"/>
    <w:rsid w:val="00C16602"/>
    <w:rsid w:val="00C16F3F"/>
    <w:rsid w:val="00C17342"/>
    <w:rsid w:val="00C17414"/>
    <w:rsid w:val="00C17F17"/>
    <w:rsid w:val="00C207A1"/>
    <w:rsid w:val="00C20A25"/>
    <w:rsid w:val="00C2151D"/>
    <w:rsid w:val="00C216EB"/>
    <w:rsid w:val="00C22421"/>
    <w:rsid w:val="00C22FC8"/>
    <w:rsid w:val="00C232E0"/>
    <w:rsid w:val="00C23B1B"/>
    <w:rsid w:val="00C23D48"/>
    <w:rsid w:val="00C23F1D"/>
    <w:rsid w:val="00C24256"/>
    <w:rsid w:val="00C246ED"/>
    <w:rsid w:val="00C26B4D"/>
    <w:rsid w:val="00C26CF7"/>
    <w:rsid w:val="00C3130B"/>
    <w:rsid w:val="00C31373"/>
    <w:rsid w:val="00C316FC"/>
    <w:rsid w:val="00C324F0"/>
    <w:rsid w:val="00C32B1C"/>
    <w:rsid w:val="00C33A01"/>
    <w:rsid w:val="00C34414"/>
    <w:rsid w:val="00C3484C"/>
    <w:rsid w:val="00C35169"/>
    <w:rsid w:val="00C351C5"/>
    <w:rsid w:val="00C358EA"/>
    <w:rsid w:val="00C364E8"/>
    <w:rsid w:val="00C3797F"/>
    <w:rsid w:val="00C4095B"/>
    <w:rsid w:val="00C40DF1"/>
    <w:rsid w:val="00C43213"/>
    <w:rsid w:val="00C4327F"/>
    <w:rsid w:val="00C433A5"/>
    <w:rsid w:val="00C43524"/>
    <w:rsid w:val="00C435DD"/>
    <w:rsid w:val="00C4487D"/>
    <w:rsid w:val="00C45620"/>
    <w:rsid w:val="00C464BA"/>
    <w:rsid w:val="00C47611"/>
    <w:rsid w:val="00C4795F"/>
    <w:rsid w:val="00C47D72"/>
    <w:rsid w:val="00C50D71"/>
    <w:rsid w:val="00C51512"/>
    <w:rsid w:val="00C516F1"/>
    <w:rsid w:val="00C51FD2"/>
    <w:rsid w:val="00C527F9"/>
    <w:rsid w:val="00C53926"/>
    <w:rsid w:val="00C53D1C"/>
    <w:rsid w:val="00C54CEE"/>
    <w:rsid w:val="00C55318"/>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E80"/>
    <w:rsid w:val="00C7042B"/>
    <w:rsid w:val="00C706F4"/>
    <w:rsid w:val="00C71E26"/>
    <w:rsid w:val="00C72606"/>
    <w:rsid w:val="00C727E5"/>
    <w:rsid w:val="00C72B51"/>
    <w:rsid w:val="00C72D0E"/>
    <w:rsid w:val="00C72E21"/>
    <w:rsid w:val="00C73E62"/>
    <w:rsid w:val="00C752FC"/>
    <w:rsid w:val="00C75A7D"/>
    <w:rsid w:val="00C764EA"/>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02B"/>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9E"/>
    <w:rsid w:val="00CA30F7"/>
    <w:rsid w:val="00CA3B56"/>
    <w:rsid w:val="00CA446F"/>
    <w:rsid w:val="00CA4510"/>
    <w:rsid w:val="00CA4AB2"/>
    <w:rsid w:val="00CA4DEA"/>
    <w:rsid w:val="00CA5671"/>
    <w:rsid w:val="00CA5B8D"/>
    <w:rsid w:val="00CA5DD1"/>
    <w:rsid w:val="00CA5EDB"/>
    <w:rsid w:val="00CA770E"/>
    <w:rsid w:val="00CA7F13"/>
    <w:rsid w:val="00CB0129"/>
    <w:rsid w:val="00CB0901"/>
    <w:rsid w:val="00CB0ADE"/>
    <w:rsid w:val="00CB30E6"/>
    <w:rsid w:val="00CB35C5"/>
    <w:rsid w:val="00CB3CB1"/>
    <w:rsid w:val="00CB41AB"/>
    <w:rsid w:val="00CB4A6A"/>
    <w:rsid w:val="00CB4C1E"/>
    <w:rsid w:val="00CB5290"/>
    <w:rsid w:val="00CB57BB"/>
    <w:rsid w:val="00CB68EF"/>
    <w:rsid w:val="00CB71A2"/>
    <w:rsid w:val="00CB759C"/>
    <w:rsid w:val="00CB79A4"/>
    <w:rsid w:val="00CC0A8D"/>
    <w:rsid w:val="00CC12B9"/>
    <w:rsid w:val="00CC16CF"/>
    <w:rsid w:val="00CC1CD1"/>
    <w:rsid w:val="00CC3419"/>
    <w:rsid w:val="00CC3A77"/>
    <w:rsid w:val="00CC43F3"/>
    <w:rsid w:val="00CC49B7"/>
    <w:rsid w:val="00CC518E"/>
    <w:rsid w:val="00CC595B"/>
    <w:rsid w:val="00CC73F0"/>
    <w:rsid w:val="00CC7693"/>
    <w:rsid w:val="00CC77B4"/>
    <w:rsid w:val="00CD043A"/>
    <w:rsid w:val="00CD3548"/>
    <w:rsid w:val="00CD4190"/>
    <w:rsid w:val="00CD435C"/>
    <w:rsid w:val="00CD43C8"/>
    <w:rsid w:val="00CD4898"/>
    <w:rsid w:val="00CE09B8"/>
    <w:rsid w:val="00CE0D95"/>
    <w:rsid w:val="00CE0DB0"/>
    <w:rsid w:val="00CE18B9"/>
    <w:rsid w:val="00CE1B2C"/>
    <w:rsid w:val="00CE1D85"/>
    <w:rsid w:val="00CE1FBA"/>
    <w:rsid w:val="00CE2264"/>
    <w:rsid w:val="00CE3A99"/>
    <w:rsid w:val="00CE4071"/>
    <w:rsid w:val="00CE418C"/>
    <w:rsid w:val="00CE4D1D"/>
    <w:rsid w:val="00CE7148"/>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D7E"/>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3A45"/>
    <w:rsid w:val="00D23CDE"/>
    <w:rsid w:val="00D24191"/>
    <w:rsid w:val="00D24A77"/>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37AA6"/>
    <w:rsid w:val="00D4097A"/>
    <w:rsid w:val="00D411B6"/>
    <w:rsid w:val="00D423AF"/>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A75"/>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060"/>
    <w:rsid w:val="00D7435F"/>
    <w:rsid w:val="00D74CCE"/>
    <w:rsid w:val="00D74D3E"/>
    <w:rsid w:val="00D753E0"/>
    <w:rsid w:val="00D758CA"/>
    <w:rsid w:val="00D75F27"/>
    <w:rsid w:val="00D7639A"/>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007"/>
    <w:rsid w:val="00D86538"/>
    <w:rsid w:val="00D873FE"/>
    <w:rsid w:val="00D875CB"/>
    <w:rsid w:val="00D879FD"/>
    <w:rsid w:val="00D91F8B"/>
    <w:rsid w:val="00D921BD"/>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64C8"/>
    <w:rsid w:val="00DB69A9"/>
    <w:rsid w:val="00DB6D02"/>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5B89"/>
    <w:rsid w:val="00DE65EA"/>
    <w:rsid w:val="00DE7B31"/>
    <w:rsid w:val="00DE7F8F"/>
    <w:rsid w:val="00DF11C4"/>
    <w:rsid w:val="00DF1625"/>
    <w:rsid w:val="00DF19A1"/>
    <w:rsid w:val="00DF1EF7"/>
    <w:rsid w:val="00DF4B30"/>
    <w:rsid w:val="00DF5182"/>
    <w:rsid w:val="00DF68A6"/>
    <w:rsid w:val="00DF7B6F"/>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44D0"/>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5E34"/>
    <w:rsid w:val="00E36717"/>
    <w:rsid w:val="00E36A86"/>
    <w:rsid w:val="00E410D5"/>
    <w:rsid w:val="00E41156"/>
    <w:rsid w:val="00E41620"/>
    <w:rsid w:val="00E4239E"/>
    <w:rsid w:val="00E42FEB"/>
    <w:rsid w:val="00E430BF"/>
    <w:rsid w:val="00E431ED"/>
    <w:rsid w:val="00E431F4"/>
    <w:rsid w:val="00E43CEB"/>
    <w:rsid w:val="00E44341"/>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52FD"/>
    <w:rsid w:val="00E56AC8"/>
    <w:rsid w:val="00E6008B"/>
    <w:rsid w:val="00E6021D"/>
    <w:rsid w:val="00E6044F"/>
    <w:rsid w:val="00E60526"/>
    <w:rsid w:val="00E61E2C"/>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2C0"/>
    <w:rsid w:val="00E749B7"/>
    <w:rsid w:val="00E74BF6"/>
    <w:rsid w:val="00E7522C"/>
    <w:rsid w:val="00E7544B"/>
    <w:rsid w:val="00E765B7"/>
    <w:rsid w:val="00E76EDE"/>
    <w:rsid w:val="00E76F31"/>
    <w:rsid w:val="00E77B37"/>
    <w:rsid w:val="00E77EEE"/>
    <w:rsid w:val="00E801FF"/>
    <w:rsid w:val="00E805B6"/>
    <w:rsid w:val="00E81514"/>
    <w:rsid w:val="00E81952"/>
    <w:rsid w:val="00E81D32"/>
    <w:rsid w:val="00E821E5"/>
    <w:rsid w:val="00E8407C"/>
    <w:rsid w:val="00E84171"/>
    <w:rsid w:val="00E84353"/>
    <w:rsid w:val="00E85A49"/>
    <w:rsid w:val="00E90654"/>
    <w:rsid w:val="00E90E72"/>
    <w:rsid w:val="00E90F91"/>
    <w:rsid w:val="00E90FD0"/>
    <w:rsid w:val="00E91E98"/>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5B"/>
    <w:rsid w:val="00EA66F6"/>
    <w:rsid w:val="00EA68B2"/>
    <w:rsid w:val="00EA7474"/>
    <w:rsid w:val="00EA7727"/>
    <w:rsid w:val="00EA7FA5"/>
    <w:rsid w:val="00EB07BB"/>
    <w:rsid w:val="00EB09C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3C4D"/>
    <w:rsid w:val="00ED4C1D"/>
    <w:rsid w:val="00ED4CB2"/>
    <w:rsid w:val="00ED5C1C"/>
    <w:rsid w:val="00ED6836"/>
    <w:rsid w:val="00ED7EA7"/>
    <w:rsid w:val="00EE0172"/>
    <w:rsid w:val="00EE09A4"/>
    <w:rsid w:val="00EE0CF1"/>
    <w:rsid w:val="00EE0EB3"/>
    <w:rsid w:val="00EE0EF1"/>
    <w:rsid w:val="00EE11C5"/>
    <w:rsid w:val="00EE2663"/>
    <w:rsid w:val="00EE38FD"/>
    <w:rsid w:val="00EE5414"/>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A59"/>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0CA"/>
    <w:rsid w:val="00F04E7A"/>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5EE3"/>
    <w:rsid w:val="00F26162"/>
    <w:rsid w:val="00F263B3"/>
    <w:rsid w:val="00F2770D"/>
    <w:rsid w:val="00F27778"/>
    <w:rsid w:val="00F313B8"/>
    <w:rsid w:val="00F33476"/>
    <w:rsid w:val="00F339E3"/>
    <w:rsid w:val="00F33D55"/>
    <w:rsid w:val="00F35A8E"/>
    <w:rsid w:val="00F36E1F"/>
    <w:rsid w:val="00F377C0"/>
    <w:rsid w:val="00F37F2C"/>
    <w:rsid w:val="00F403A5"/>
    <w:rsid w:val="00F406AC"/>
    <w:rsid w:val="00F40D4D"/>
    <w:rsid w:val="00F4140F"/>
    <w:rsid w:val="00F41942"/>
    <w:rsid w:val="00F423AA"/>
    <w:rsid w:val="00F4395E"/>
    <w:rsid w:val="00F43FFD"/>
    <w:rsid w:val="00F440BF"/>
    <w:rsid w:val="00F449C0"/>
    <w:rsid w:val="00F44B8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125"/>
    <w:rsid w:val="00F572DC"/>
    <w:rsid w:val="00F57B7D"/>
    <w:rsid w:val="00F57EA6"/>
    <w:rsid w:val="00F60344"/>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5E7"/>
    <w:rsid w:val="00F73B26"/>
    <w:rsid w:val="00F73CAB"/>
    <w:rsid w:val="00F743B3"/>
    <w:rsid w:val="00F7451F"/>
    <w:rsid w:val="00F7467F"/>
    <w:rsid w:val="00F74984"/>
    <w:rsid w:val="00F7548C"/>
    <w:rsid w:val="00F7609B"/>
    <w:rsid w:val="00F76331"/>
    <w:rsid w:val="00F8049A"/>
    <w:rsid w:val="00F806DC"/>
    <w:rsid w:val="00F825AC"/>
    <w:rsid w:val="00F82623"/>
    <w:rsid w:val="00F833F1"/>
    <w:rsid w:val="00F839B3"/>
    <w:rsid w:val="00F83B76"/>
    <w:rsid w:val="00F8462A"/>
    <w:rsid w:val="00F8495B"/>
    <w:rsid w:val="00F85DFC"/>
    <w:rsid w:val="00F85F62"/>
    <w:rsid w:val="00F86162"/>
    <w:rsid w:val="00F863F9"/>
    <w:rsid w:val="00F86789"/>
    <w:rsid w:val="00F86ED5"/>
    <w:rsid w:val="00F871C2"/>
    <w:rsid w:val="00F87473"/>
    <w:rsid w:val="00F87528"/>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592"/>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D60"/>
    <w:rsid w:val="00FC0FDC"/>
    <w:rsid w:val="00FC22F4"/>
    <w:rsid w:val="00FC283C"/>
    <w:rsid w:val="00FC31D8"/>
    <w:rsid w:val="00FC4412"/>
    <w:rsid w:val="00FC4B16"/>
    <w:rsid w:val="00FC5FA5"/>
    <w:rsid w:val="00FC6150"/>
    <w:rsid w:val="00FC6326"/>
    <w:rsid w:val="00FC6668"/>
    <w:rsid w:val="00FC6B2B"/>
    <w:rsid w:val="00FD06E3"/>
    <w:rsid w:val="00FD0747"/>
    <w:rsid w:val="00FD095E"/>
    <w:rsid w:val="00FD1148"/>
    <w:rsid w:val="00FD26FA"/>
    <w:rsid w:val="00FD2748"/>
    <w:rsid w:val="00FD2843"/>
    <w:rsid w:val="00FD2B51"/>
    <w:rsid w:val="00FD2BB4"/>
    <w:rsid w:val="00FD4515"/>
    <w:rsid w:val="00FD4DA5"/>
    <w:rsid w:val="00FD4DBF"/>
    <w:rsid w:val="00FD57B8"/>
    <w:rsid w:val="00FD7291"/>
    <w:rsid w:val="00FD7772"/>
    <w:rsid w:val="00FE0B7B"/>
    <w:rsid w:val="00FE1316"/>
    <w:rsid w:val="00FE20B2"/>
    <w:rsid w:val="00FE348B"/>
    <w:rsid w:val="00FE3FF8"/>
    <w:rsid w:val="00FE426D"/>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84666"/>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a"/>
    <w:rsid w:val="00CC1CD1"/>
    <w:pPr>
      <w:spacing w:before="100" w:beforeAutospacing="1" w:after="100" w:afterAutospacing="1"/>
    </w:pPr>
    <w:rPr>
      <w:rFonts w:ascii="Arial Armenian" w:hAnsi="Arial Armenian"/>
    </w:rPr>
  </w:style>
  <w:style w:type="paragraph" w:customStyle="1" w:styleId="xl114">
    <w:name w:val="xl114"/>
    <w:basedOn w:val="a"/>
    <w:rsid w:val="00CC1CD1"/>
    <w:pPr>
      <w:spacing w:before="100" w:beforeAutospacing="1" w:after="100" w:afterAutospacing="1"/>
      <w:jc w:val="center"/>
    </w:pPr>
    <w:rPr>
      <w:rFonts w:ascii="Arial Armenian" w:hAnsi="Arial Armenian"/>
    </w:rPr>
  </w:style>
  <w:style w:type="paragraph" w:customStyle="1" w:styleId="xl115">
    <w:name w:val="xl115"/>
    <w:basedOn w:val="a"/>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a"/>
    <w:rsid w:val="00CC1CD1"/>
    <w:pPr>
      <w:spacing w:before="100" w:beforeAutospacing="1" w:after="100" w:afterAutospacing="1"/>
    </w:pPr>
    <w:rPr>
      <w:rFonts w:ascii="Arial Armenian" w:hAnsi="Arial Armenian"/>
      <w:color w:val="FF0000"/>
    </w:rPr>
  </w:style>
  <w:style w:type="paragraph" w:customStyle="1" w:styleId="xl123">
    <w:name w:val="xl123"/>
    <w:basedOn w:val="a"/>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a"/>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a"/>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a"/>
    <w:rsid w:val="00CC1CD1"/>
    <w:pPr>
      <w:spacing w:before="100" w:beforeAutospacing="1" w:after="100" w:afterAutospacing="1"/>
      <w:jc w:val="right"/>
    </w:pPr>
    <w:rPr>
      <w:rFonts w:ascii="Arial Armenian" w:hAnsi="Arial Armenian"/>
    </w:rPr>
  </w:style>
  <w:style w:type="paragraph" w:customStyle="1" w:styleId="xl133">
    <w:name w:val="xl13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a"/>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a"/>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a"/>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a"/>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a"/>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a"/>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a"/>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a"/>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a"/>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a"/>
    <w:rsid w:val="00CC1CD1"/>
    <w:pPr>
      <w:spacing w:before="100" w:beforeAutospacing="1" w:after="100" w:afterAutospacing="1"/>
    </w:pPr>
    <w:rPr>
      <w:rFonts w:ascii="GHEA Grapalat" w:hAnsi="GHEA Grapalat"/>
      <w:color w:val="000000"/>
    </w:rPr>
  </w:style>
  <w:style w:type="paragraph" w:customStyle="1" w:styleId="xl97">
    <w:name w:val="xl9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a"/>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a"/>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a"/>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a"/>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a"/>
    <w:rsid w:val="00CC1CD1"/>
    <w:pPr>
      <w:shd w:val="clear" w:color="000000" w:fill="D9D9D9"/>
      <w:spacing w:before="100" w:beforeAutospacing="1" w:after="100" w:afterAutospacing="1"/>
    </w:pPr>
  </w:style>
  <w:style w:type="paragraph" w:customStyle="1" w:styleId="xl109">
    <w:name w:val="xl109"/>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a"/>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a"/>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a"/>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a"/>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a"/>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a"/>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customStyle="1" w:styleId="UnresolvedMention">
    <w:name w:val="Unresolved Mention"/>
    <w:basedOn w:val="a0"/>
    <w:uiPriority w:val="99"/>
    <w:semiHidden/>
    <w:unhideWhenUsed/>
    <w:rsid w:val="00CC1CD1"/>
    <w:rPr>
      <w:color w:val="605E5C"/>
      <w:shd w:val="clear" w:color="auto" w:fill="E1DFDD"/>
    </w:rPr>
  </w:style>
  <w:style w:type="paragraph" w:customStyle="1" w:styleId="ListParagraph1">
    <w:name w:val="List Paragraph1"/>
    <w:basedOn w:val="a"/>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aff9">
    <w:name w:val="No Spacing"/>
    <w:uiPriority w:val="1"/>
    <w:qFormat/>
    <w:rsid w:val="009B07E8"/>
    <w:rPr>
      <w:rFonts w:ascii="Calibri" w:hAnsi="Calibri"/>
      <w:sz w:val="22"/>
      <w:szCs w:val="22"/>
    </w:rPr>
  </w:style>
  <w:style w:type="paragraph" w:customStyle="1" w:styleId="12">
    <w:name w:val="Абзац списка1"/>
    <w:basedOn w:val="a"/>
    <w:uiPriority w:val="34"/>
    <w:qFormat/>
    <w:rsid w:val="005848A7"/>
    <w:pPr>
      <w:ind w:left="708"/>
    </w:pPr>
    <w:rPr>
      <w:rFonts w:ascii="Arial Armenian" w:hAnsi="Arial Armenian"/>
      <w:sz w:val="28"/>
    </w:rPr>
  </w:style>
  <w:style w:type="numbering" w:customStyle="1" w:styleId="NoList1">
    <w:name w:val="No List1"/>
    <w:next w:val="a2"/>
    <w:uiPriority w:val="99"/>
    <w:semiHidden/>
    <w:unhideWhenUsed/>
    <w:rsid w:val="00424680"/>
  </w:style>
  <w:style w:type="numbering" w:customStyle="1" w:styleId="NoList2">
    <w:name w:val="No List2"/>
    <w:next w:val="a2"/>
    <w:uiPriority w:val="99"/>
    <w:semiHidden/>
    <w:unhideWhenUsed/>
    <w:rsid w:val="00424680"/>
  </w:style>
  <w:style w:type="paragraph" w:customStyle="1" w:styleId="msonormal0">
    <w:name w:val="msonormal"/>
    <w:basedOn w:val="a"/>
    <w:rsid w:val="00424680"/>
    <w:pPr>
      <w:spacing w:before="100" w:beforeAutospacing="1" w:after="100" w:afterAutospacing="1"/>
    </w:pPr>
  </w:style>
  <w:style w:type="paragraph" w:customStyle="1" w:styleId="font0">
    <w:name w:val="font0"/>
    <w:basedOn w:val="a"/>
    <w:rsid w:val="00424680"/>
    <w:pPr>
      <w:spacing w:before="100" w:beforeAutospacing="1" w:after="100" w:afterAutospacing="1"/>
    </w:pPr>
    <w:rPr>
      <w:rFonts w:ascii="Arial" w:hAnsi="Arial" w:cs="Arial"/>
      <w:color w:val="000000"/>
      <w:sz w:val="20"/>
      <w:szCs w:val="20"/>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84208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5593721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avar.gnumner@gmail.com"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gohar.buniatyan@yerevan.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ohar.buniatyan@yerevan.a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24"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hyperlink" Target="mailto:gavar.gnumner@gmail.com" TargetMode="External"/><Relationship Id="rId10" Type="http://schemas.openxmlformats.org/officeDocument/2006/relationships/hyperlink" Target="http://www.armeps.am" TargetMode="External"/><Relationship Id="rId19"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D4E32F-99FE-4DDD-A47D-37CEC2363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526</TotalTime>
  <Pages>78</Pages>
  <Words>18552</Words>
  <Characters>146446</Characters>
  <Application>Microsoft Office Word</Application>
  <DocSecurity>0</DocSecurity>
  <Lines>1220</Lines>
  <Paragraphs>329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164669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GSG</cp:lastModifiedBy>
  <cp:revision>56</cp:revision>
  <cp:lastPrinted>2022-12-28T05:49:00Z</cp:lastPrinted>
  <dcterms:created xsi:type="dcterms:W3CDTF">2026-01-21T11:01:00Z</dcterms:created>
  <dcterms:modified xsi:type="dcterms:W3CDTF">2026-03-17T07:49:00Z</dcterms:modified>
</cp:coreProperties>
</file>